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108BB" w14:textId="7E90F42D"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37FE3">
        <w:rPr>
          <w:rFonts w:cs="Arial"/>
          <w:b/>
          <w:sz w:val="24"/>
          <w:szCs w:val="24"/>
          <w:lang w:val="en-GB" w:eastAsia="zh-CN"/>
        </w:rPr>
        <w:t>3</w:t>
      </w:r>
      <w:r w:rsidR="00654C1E">
        <w:rPr>
          <w:rFonts w:cs="Arial"/>
          <w:b/>
          <w:sz w:val="24"/>
          <w:szCs w:val="24"/>
          <w:lang w:val="en-GB" w:eastAsia="zh-CN"/>
        </w:rPr>
        <w:t>1</w:t>
      </w:r>
      <w:r w:rsidRPr="00381145">
        <w:rPr>
          <w:rFonts w:cs="Arial"/>
          <w:b/>
          <w:noProof/>
          <w:sz w:val="24"/>
          <w:szCs w:val="24"/>
          <w:lang w:val="en-GB" w:eastAsia="zh-CN"/>
        </w:rPr>
        <w:tab/>
      </w:r>
      <w:r w:rsidR="0000104B" w:rsidRPr="0000104B">
        <w:rPr>
          <w:rFonts w:cs="Arial"/>
          <w:b/>
          <w:i/>
          <w:noProof/>
          <w:sz w:val="24"/>
          <w:szCs w:val="24"/>
          <w:lang w:val="en-GB" w:eastAsia="zh-CN"/>
        </w:rPr>
        <w:t>R2-2506</w:t>
      </w:r>
      <w:r w:rsidR="00C314AF">
        <w:rPr>
          <w:rFonts w:cs="Arial"/>
          <w:b/>
          <w:i/>
          <w:noProof/>
          <w:sz w:val="24"/>
          <w:szCs w:val="24"/>
          <w:lang w:val="en-GB" w:eastAsia="zh-CN"/>
        </w:rPr>
        <w:t>231</w:t>
      </w:r>
    </w:p>
    <w:p w14:paraId="4EF44326" w14:textId="1F6B1DB5" w:rsidR="00EF4B37" w:rsidRDefault="00654C1E" w:rsidP="00EF4B37">
      <w:pPr>
        <w:tabs>
          <w:tab w:val="left" w:pos="1985"/>
          <w:tab w:val="right" w:pos="9639"/>
        </w:tabs>
        <w:spacing w:after="100" w:afterAutospacing="1"/>
        <w:jc w:val="both"/>
        <w:rPr>
          <w:rFonts w:ascii="Arial" w:eastAsia="SimSun" w:hAnsi="Arial" w:cs="Arial"/>
          <w:b/>
          <w:noProof/>
          <w:sz w:val="22"/>
          <w:szCs w:val="22"/>
        </w:rPr>
      </w:pPr>
      <w:r w:rsidRPr="00654C1E">
        <w:rPr>
          <w:rFonts w:ascii="Arial" w:eastAsia="SimSun" w:hAnsi="Arial" w:cs="Arial"/>
          <w:b/>
          <w:noProof/>
          <w:sz w:val="22"/>
          <w:szCs w:val="22"/>
        </w:rPr>
        <w:t>Bengaluru, India, 25 - 29, 2025</w:t>
      </w:r>
    </w:p>
    <w:p w14:paraId="39AB6CB8" w14:textId="77777777"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p>
    <w:p w14:paraId="0076B0DB" w14:textId="3F3CCCD4"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302756">
        <w:rPr>
          <w:rFonts w:ascii="Arial" w:hAnsi="Arial" w:cs="Arial"/>
          <w:sz w:val="22"/>
        </w:rPr>
        <w:t>TP for SSB adaptation</w:t>
      </w:r>
    </w:p>
    <w:p w14:paraId="646B6526" w14:textId="278DE349"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w:t>
      </w:r>
      <w:r w:rsidR="00C1395E">
        <w:rPr>
          <w:rFonts w:ascii="Arial" w:hAnsi="Arial" w:cs="Arial"/>
          <w:sz w:val="22"/>
        </w:rPr>
        <w:t>4</w:t>
      </w:r>
    </w:p>
    <w:p w14:paraId="7E7EE800" w14:textId="77777777" w:rsidR="00112731" w:rsidRDefault="00112731" w:rsidP="00112731">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r>
        <w:rPr>
          <w:rFonts w:ascii="Arial" w:eastAsia="SimSun" w:hAnsi="Arial" w:cs="Arial"/>
          <w:sz w:val="22"/>
          <w:lang w:eastAsia="zh-CN"/>
        </w:rPr>
        <w:t>Discussion and decision</w:t>
      </w:r>
    </w:p>
    <w:p w14:paraId="65974FEB" w14:textId="54AD4CAE" w:rsidR="00112731" w:rsidRDefault="00112731" w:rsidP="00112731">
      <w:pPr>
        <w:pStyle w:val="Heading1"/>
        <w:jc w:val="both"/>
      </w:pPr>
      <w:r>
        <w:t>Introduction</w:t>
      </w:r>
    </w:p>
    <w:bookmarkEnd w:id="0"/>
    <w:bookmarkEnd w:id="1"/>
    <w:p w14:paraId="0714475D" w14:textId="40ADD1B3" w:rsidR="009C1395" w:rsidRPr="00112731" w:rsidRDefault="002E5B6F" w:rsidP="00112731">
      <w:pPr>
        <w:pStyle w:val="0Maintext"/>
        <w:spacing w:after="180" w:afterAutospacing="0" w:line="240" w:lineRule="auto"/>
        <w:ind w:firstLine="0"/>
        <w:rPr>
          <w:rFonts w:eastAsiaTheme="minorEastAsia"/>
          <w:lang w:eastAsia="zh-CN"/>
        </w:rPr>
      </w:pPr>
      <w:r>
        <w:rPr>
          <w:rFonts w:eastAsiaTheme="minorEastAsia"/>
          <w:lang w:eastAsia="zh-CN"/>
        </w:rPr>
        <w:t xml:space="preserve">This TP has incorporated the SMTC related parameter and UE procedure from </w:t>
      </w:r>
      <w:r w:rsidRPr="002E5B6F">
        <w:rPr>
          <w:rFonts w:eastAsiaTheme="minorEastAsia"/>
          <w:lang w:eastAsia="zh-CN"/>
        </w:rPr>
        <w:t>R2-2506051</w:t>
      </w:r>
      <w:r>
        <w:rPr>
          <w:rFonts w:eastAsiaTheme="minorEastAsia"/>
          <w:lang w:eastAsia="zh-CN"/>
        </w:rPr>
        <w:t xml:space="preserve"> and other SSB adaptation configuration from R2-2506095 (except for the </w:t>
      </w:r>
      <w:r w:rsidRPr="002E5B6F">
        <w:rPr>
          <w:rFonts w:eastAsiaTheme="minorEastAsia"/>
          <w:i/>
          <w:lang w:eastAsia="zh-CN"/>
        </w:rPr>
        <w:t>adap-ssb-smtc</w:t>
      </w:r>
      <w:r>
        <w:rPr>
          <w:rFonts w:eastAsiaTheme="minorEastAsia"/>
          <w:lang w:eastAsia="zh-CN"/>
        </w:rPr>
        <w:t xml:space="preserve"> configuration).</w:t>
      </w:r>
    </w:p>
    <w:p w14:paraId="7751CDA8" w14:textId="7B77196E" w:rsidR="004435FB" w:rsidRDefault="000F1B5A" w:rsidP="004435FB">
      <w:pPr>
        <w:pStyle w:val="Heading1"/>
        <w:jc w:val="both"/>
      </w:pPr>
      <w:r>
        <w:t>T</w:t>
      </w:r>
      <w:r w:rsidR="00302756">
        <w:t>ext proposal</w:t>
      </w:r>
    </w:p>
    <w:p w14:paraId="16AFF243" w14:textId="77777777" w:rsidR="004435FB" w:rsidRPr="00EE6E73" w:rsidRDefault="004435FB" w:rsidP="004435FB">
      <w:pPr>
        <w:pStyle w:val="Heading4"/>
        <w:spacing w:after="240"/>
      </w:pPr>
      <w:bookmarkStart w:id="2" w:name="_Toc60776877"/>
      <w:bookmarkStart w:id="3" w:name="_Toc193445639"/>
      <w:bookmarkStart w:id="4" w:name="_Toc193451444"/>
      <w:bookmarkStart w:id="5" w:name="_Toc193462709"/>
      <w:bookmarkStart w:id="6" w:name="_Toc201294996"/>
      <w:r w:rsidRPr="00EE6E73">
        <w:t>5.5.2.10</w:t>
      </w:r>
      <w:r w:rsidRPr="00EE6E73">
        <w:tab/>
        <w:t>Reference signal measurement timing configuration</w:t>
      </w:r>
      <w:bookmarkEnd w:id="2"/>
      <w:bookmarkEnd w:id="3"/>
      <w:bookmarkEnd w:id="4"/>
      <w:bookmarkEnd w:id="5"/>
      <w:bookmarkEnd w:id="6"/>
    </w:p>
    <w:p w14:paraId="76EDC1D0" w14:textId="77777777" w:rsidR="004435FB" w:rsidRPr="00EE6E73" w:rsidRDefault="004435FB" w:rsidP="004435FB">
      <w:r w:rsidRPr="00EE6E73">
        <w:t xml:space="preserve">The UE shall setup the first SS/PBCH block measurement timing configuration (SMTC) in accordance with the received </w:t>
      </w:r>
      <w:r w:rsidRPr="00EE6E73">
        <w:rPr>
          <w:i/>
        </w:rPr>
        <w:t>periodicityAndOffset</w:t>
      </w:r>
      <w:r w:rsidRPr="00EE6E73">
        <w:t xml:space="preserve"> parameter (providing </w:t>
      </w:r>
      <w:r w:rsidRPr="00EE6E73">
        <w:rPr>
          <w:i/>
        </w:rPr>
        <w:t>Periodicity</w:t>
      </w:r>
      <w:r w:rsidRPr="00EE6E73">
        <w:t xml:space="preserve"> and </w:t>
      </w:r>
      <w:r w:rsidRPr="00EE6E73">
        <w:rPr>
          <w:i/>
        </w:rPr>
        <w:t xml:space="preserve">Offset </w:t>
      </w:r>
      <w:r w:rsidRPr="00EE6E73">
        <w:t xml:space="preserve">value for the following condition) in the </w:t>
      </w:r>
      <w:r w:rsidRPr="00EE6E73">
        <w:rPr>
          <w:rFonts w:eastAsia="SimSun"/>
          <w:i/>
          <w:iCs/>
        </w:rPr>
        <w:t>SSB-MTC</w:t>
      </w:r>
      <w:r w:rsidRPr="00EE6E73">
        <w:t xml:space="preserve"> configuration. The first subframe of each SMTC occasion occurs at an SFN and subframe of the NR SpCell meeting the following condition:</w:t>
      </w:r>
    </w:p>
    <w:p w14:paraId="1A3141B9" w14:textId="77777777" w:rsidR="004435FB" w:rsidRPr="00EE6E73" w:rsidRDefault="004435FB" w:rsidP="004435FB">
      <w:pPr>
        <w:pStyle w:val="B1"/>
      </w:pPr>
      <w:r w:rsidRPr="00EE6E73">
        <w:t xml:space="preserve">SFN mod </w:t>
      </w:r>
      <w:r w:rsidRPr="00EE6E73">
        <w:rPr>
          <w:i/>
        </w:rPr>
        <w:t>T</w:t>
      </w:r>
      <w:r w:rsidRPr="00EE6E73">
        <w:t xml:space="preserve"> = (FLOOR (</w:t>
      </w:r>
      <w:r w:rsidRPr="00EE6E73">
        <w:rPr>
          <w:i/>
        </w:rPr>
        <w:t>Offset</w:t>
      </w:r>
      <w:r w:rsidRPr="00EE6E73">
        <w:t>/10));</w:t>
      </w:r>
    </w:p>
    <w:p w14:paraId="6EB3251B" w14:textId="77777777" w:rsidR="004435FB" w:rsidRPr="00EE6E73" w:rsidRDefault="004435FB" w:rsidP="004435FB">
      <w:pPr>
        <w:pStyle w:val="B1"/>
      </w:pPr>
      <w:r w:rsidRPr="00EE6E73">
        <w:t xml:space="preserve">if the </w:t>
      </w:r>
      <w:r w:rsidRPr="00EE6E73">
        <w:rPr>
          <w:i/>
          <w:iCs/>
        </w:rPr>
        <w:t xml:space="preserve">Periodicity </w:t>
      </w:r>
      <w:r w:rsidRPr="00EE6E73">
        <w:t xml:space="preserve">is larger than </w:t>
      </w:r>
      <w:r w:rsidRPr="00EE6E73">
        <w:rPr>
          <w:i/>
        </w:rPr>
        <w:t>sf5</w:t>
      </w:r>
      <w:r w:rsidRPr="00EE6E73">
        <w:t>:</w:t>
      </w:r>
    </w:p>
    <w:p w14:paraId="69A360E9" w14:textId="77777777" w:rsidR="004435FB" w:rsidRPr="00EE6E73" w:rsidRDefault="004435FB" w:rsidP="004435FB">
      <w:pPr>
        <w:pStyle w:val="B2"/>
      </w:pPr>
      <w:r w:rsidRPr="00EE6E73">
        <w:t xml:space="preserve">subframe = </w:t>
      </w:r>
      <w:r w:rsidRPr="00EE6E73">
        <w:rPr>
          <w:i/>
        </w:rPr>
        <w:t>Offset</w:t>
      </w:r>
      <w:r w:rsidRPr="00EE6E73">
        <w:t xml:space="preserve"> mod 10;</w:t>
      </w:r>
    </w:p>
    <w:p w14:paraId="3BC9BE42" w14:textId="77777777" w:rsidR="004435FB" w:rsidRPr="00EE6E73" w:rsidRDefault="004435FB" w:rsidP="004435FB">
      <w:pPr>
        <w:pStyle w:val="B1"/>
      </w:pPr>
      <w:r w:rsidRPr="00EE6E73">
        <w:t>else:</w:t>
      </w:r>
    </w:p>
    <w:p w14:paraId="4594CE3B" w14:textId="77777777" w:rsidR="004435FB" w:rsidRPr="00EE6E73" w:rsidRDefault="004435FB" w:rsidP="004435FB">
      <w:pPr>
        <w:pStyle w:val="B2"/>
      </w:pPr>
      <w:r w:rsidRPr="00EE6E73">
        <w:t xml:space="preserve">subframe = </w:t>
      </w:r>
      <w:r w:rsidRPr="00EE6E73">
        <w:rPr>
          <w:i/>
          <w:iCs/>
        </w:rPr>
        <w:t>Offset</w:t>
      </w:r>
      <w:r w:rsidRPr="00EE6E73">
        <w:t xml:space="preserve"> or (</w:t>
      </w:r>
      <w:r w:rsidRPr="00EE6E73">
        <w:rPr>
          <w:i/>
          <w:iCs/>
        </w:rPr>
        <w:t>Offset</w:t>
      </w:r>
      <w:r w:rsidRPr="00EE6E73">
        <w:t xml:space="preserve"> +5);</w:t>
      </w:r>
    </w:p>
    <w:p w14:paraId="78B8889E" w14:textId="77777777" w:rsidR="004435FB" w:rsidRPr="00EE6E73" w:rsidRDefault="004435FB" w:rsidP="004435FB">
      <w:pPr>
        <w:pStyle w:val="B1"/>
      </w:pPr>
      <w:r w:rsidRPr="00EE6E73">
        <w:t xml:space="preserve">with </w:t>
      </w:r>
      <w:r w:rsidRPr="00EE6E73">
        <w:rPr>
          <w:i/>
        </w:rPr>
        <w:t>T</w:t>
      </w:r>
      <w:r w:rsidRPr="00EE6E73">
        <w:t xml:space="preserve"> = CEIL(</w:t>
      </w:r>
      <w:r w:rsidRPr="00EE6E73">
        <w:rPr>
          <w:i/>
        </w:rPr>
        <w:t>Periodicity</w:t>
      </w:r>
      <w:r w:rsidRPr="00EE6E73">
        <w:t>/10).</w:t>
      </w:r>
    </w:p>
    <w:p w14:paraId="5A5E17C6" w14:textId="77777777" w:rsidR="004435FB" w:rsidRPr="00EE6E73" w:rsidRDefault="004435FB" w:rsidP="004435FB">
      <w:r w:rsidRPr="00EE6E73">
        <w:t xml:space="preserve">If </w:t>
      </w:r>
      <w:r w:rsidRPr="00EE6E73">
        <w:rPr>
          <w:i/>
        </w:rPr>
        <w:t>smtc2</w:t>
      </w:r>
      <w:r w:rsidRPr="00EE6E73">
        <w:t xml:space="preserve"> is present, for cells indicated in the </w:t>
      </w:r>
      <w:r w:rsidRPr="00EE6E73">
        <w:rPr>
          <w:i/>
        </w:rPr>
        <w:t>pci-List</w:t>
      </w:r>
      <w:r w:rsidRPr="00EE6E73">
        <w:t xml:space="preserve"> parameter in </w:t>
      </w:r>
      <w:r w:rsidRPr="00EE6E73">
        <w:rPr>
          <w:i/>
        </w:rPr>
        <w:t xml:space="preserve">smtc2 </w:t>
      </w:r>
      <w:r w:rsidRPr="00EE6E73">
        <w:t xml:space="preserve">in the same </w:t>
      </w:r>
      <w:r w:rsidRPr="00EE6E73">
        <w:rPr>
          <w:i/>
        </w:rPr>
        <w:t>MeasObjectNR</w:t>
      </w:r>
      <w:r w:rsidRPr="00EE6E73">
        <w:t xml:space="preserve">, the UE shall setup an additional SS/PBCH block measurement timing configuration (SMTC) in accordance with the received </w:t>
      </w:r>
      <w:r w:rsidRPr="00EE6E73">
        <w:rPr>
          <w:i/>
        </w:rPr>
        <w:t>periodicity</w:t>
      </w:r>
      <w:r w:rsidRPr="00EE6E73">
        <w:t xml:space="preserve"> parameter in the </w:t>
      </w:r>
      <w:r w:rsidRPr="00EE6E73">
        <w:rPr>
          <w:i/>
        </w:rPr>
        <w:t>smtc2</w:t>
      </w:r>
      <w:r w:rsidRPr="00EE6E73">
        <w:t xml:space="preserve"> configuration and use the </w:t>
      </w:r>
      <w:r w:rsidRPr="00EE6E73">
        <w:rPr>
          <w:i/>
        </w:rPr>
        <w:t xml:space="preserve">Offset </w:t>
      </w:r>
      <w:r w:rsidRPr="00EE6E73">
        <w:t xml:space="preserve">(derived from parameter </w:t>
      </w:r>
      <w:r w:rsidRPr="00EE6E73">
        <w:rPr>
          <w:i/>
        </w:rPr>
        <w:t>periodicityAndOffset</w:t>
      </w:r>
      <w:r w:rsidRPr="00EE6E73">
        <w:t xml:space="preserve">) and </w:t>
      </w:r>
      <w:r w:rsidRPr="00EE6E73">
        <w:rPr>
          <w:i/>
        </w:rPr>
        <w:t>duration</w:t>
      </w:r>
      <w:r w:rsidRPr="00EE6E73">
        <w:t xml:space="preserve"> parameter from the </w:t>
      </w:r>
      <w:r w:rsidRPr="00EE6E73">
        <w:rPr>
          <w:i/>
        </w:rPr>
        <w:t>smtc1</w:t>
      </w:r>
      <w:r w:rsidRPr="00EE6E73">
        <w:t xml:space="preserve"> configuration. The first subframe of each SMTC occasion occurs at an SFN and subframe of the NR SpCell meeting the above condition.</w:t>
      </w:r>
    </w:p>
    <w:p w14:paraId="66C2E2DD" w14:textId="77777777" w:rsidR="004435FB" w:rsidRPr="00EE6E73" w:rsidRDefault="004435FB" w:rsidP="004435FB">
      <w:r w:rsidRPr="00EE6E73">
        <w:t xml:space="preserve">If </w:t>
      </w:r>
      <w:r w:rsidRPr="00EE6E73">
        <w:rPr>
          <w:i/>
        </w:rPr>
        <w:t>smtc2-LP</w:t>
      </w:r>
      <w:r w:rsidRPr="00EE6E73">
        <w:t xml:space="preserve"> is present, for cells indicated in the </w:t>
      </w:r>
      <w:r w:rsidRPr="00EE6E73">
        <w:rPr>
          <w:i/>
        </w:rPr>
        <w:t>pci-List</w:t>
      </w:r>
      <w:r w:rsidRPr="00EE6E73">
        <w:t xml:space="preserve"> parameter in </w:t>
      </w:r>
      <w:r w:rsidRPr="00EE6E73">
        <w:rPr>
          <w:i/>
        </w:rPr>
        <w:t xml:space="preserve">smtc2-LP </w:t>
      </w:r>
      <w:r w:rsidRPr="00EE6E73">
        <w:t xml:space="preserve">in the same frequency (for intra frequency cell reselection) or different frequency (for inter frequency cell reselection), the UE shall setup an additional SS/PBCH block measurement timing configuration (SMTC) in accordance with the received </w:t>
      </w:r>
      <w:r w:rsidRPr="00EE6E73">
        <w:rPr>
          <w:i/>
        </w:rPr>
        <w:t>periodicity</w:t>
      </w:r>
      <w:r w:rsidRPr="00EE6E73">
        <w:t xml:space="preserve"> parameter in the </w:t>
      </w:r>
      <w:r w:rsidRPr="00EE6E73">
        <w:rPr>
          <w:i/>
        </w:rPr>
        <w:t>smtc2-LP</w:t>
      </w:r>
      <w:r w:rsidRPr="00EE6E73">
        <w:t xml:space="preserve"> configuration and use the </w:t>
      </w:r>
      <w:r w:rsidRPr="00EE6E73">
        <w:rPr>
          <w:i/>
        </w:rPr>
        <w:t xml:space="preserve">Offset </w:t>
      </w:r>
      <w:r w:rsidRPr="00EE6E73">
        <w:t xml:space="preserve">(derived from parameter </w:t>
      </w:r>
      <w:r w:rsidRPr="00EE6E73">
        <w:rPr>
          <w:i/>
        </w:rPr>
        <w:t>periodicityAndOffset</w:t>
      </w:r>
      <w:r w:rsidRPr="00EE6E73">
        <w:t xml:space="preserve">) and </w:t>
      </w:r>
      <w:r w:rsidRPr="00EE6E73">
        <w:rPr>
          <w:i/>
        </w:rPr>
        <w:t>duration</w:t>
      </w:r>
      <w:r w:rsidRPr="00EE6E73">
        <w:t xml:space="preserve"> parameter from the </w:t>
      </w:r>
      <w:r w:rsidRPr="00EE6E73">
        <w:rPr>
          <w:i/>
        </w:rPr>
        <w:t>smtc</w:t>
      </w:r>
      <w:r w:rsidRPr="00EE6E73">
        <w:t xml:space="preserve"> configuration for that frequency. The first subframe of each SMTC occasion occurs at an SFN and subframe of the NR SpCell or serving cell (for cell reselection) meeting the above condition.</w:t>
      </w:r>
    </w:p>
    <w:p w14:paraId="5D86339E" w14:textId="77777777" w:rsidR="004435FB" w:rsidRPr="00EE6E73" w:rsidRDefault="004435FB" w:rsidP="004435FB">
      <w:r w:rsidRPr="00EE6E73">
        <w:t xml:space="preserve">If </w:t>
      </w:r>
      <w:r w:rsidRPr="00EE6E73">
        <w:rPr>
          <w:i/>
          <w:iCs/>
        </w:rPr>
        <w:t>smtc3list</w:t>
      </w:r>
      <w:r w:rsidRPr="00EE6E73">
        <w:t xml:space="preserve"> is present, for cells indicated in the </w:t>
      </w:r>
      <w:r w:rsidRPr="00EE6E73">
        <w:rPr>
          <w:i/>
          <w:iCs/>
        </w:rPr>
        <w:t>pci-List</w:t>
      </w:r>
      <w:r w:rsidRPr="00EE6E73">
        <w:t xml:space="preserve"> parameter in each </w:t>
      </w:r>
      <w:r w:rsidRPr="00EE6E73">
        <w:rPr>
          <w:i/>
          <w:iCs/>
        </w:rPr>
        <w:t>SSB-MTC3</w:t>
      </w:r>
      <w:r w:rsidRPr="00EE6E73">
        <w:t xml:space="preserve"> element of the list in the same </w:t>
      </w:r>
      <w:r w:rsidRPr="00EE6E73">
        <w:rPr>
          <w:i/>
          <w:iCs/>
        </w:rPr>
        <w:t>MeasObjectNR</w:t>
      </w:r>
      <w:r w:rsidRPr="00EE6E73">
        <w:t xml:space="preserve">, the IAB-MT shall setup an additional SS block measurement timing configuration in accordance with the received </w:t>
      </w:r>
      <w:r w:rsidRPr="00EE6E73">
        <w:rPr>
          <w:i/>
          <w:iCs/>
        </w:rPr>
        <w:t>periodicityAndOffset</w:t>
      </w:r>
      <w:r w:rsidRPr="00EE6E73">
        <w:t xml:space="preserve"> parameter (using same condition as </w:t>
      </w:r>
      <w:r w:rsidRPr="00EE6E73">
        <w:rPr>
          <w:i/>
          <w:iCs/>
        </w:rPr>
        <w:t>smtc1</w:t>
      </w:r>
      <w:r w:rsidRPr="00EE6E73">
        <w:t xml:space="preserve"> to identify the SFN and the subframe for SMTC occasion) in each SSB-MTC3 configuration and use the duration and </w:t>
      </w:r>
      <w:r w:rsidRPr="00EE6E73">
        <w:rPr>
          <w:i/>
          <w:iCs/>
        </w:rPr>
        <w:t>ssb-ToMeasure</w:t>
      </w:r>
      <w:r w:rsidRPr="00EE6E73">
        <w:t xml:space="preserve"> parameters from each SSB-MTC3 configuration.</w:t>
      </w:r>
    </w:p>
    <w:p w14:paraId="00770D7E" w14:textId="77777777" w:rsidR="004435FB" w:rsidRPr="00EE6E73" w:rsidRDefault="004435FB" w:rsidP="004435FB">
      <w:r w:rsidRPr="00EE6E73">
        <w:t xml:space="preserve">If </w:t>
      </w:r>
      <w:r w:rsidRPr="00EE6E73">
        <w:rPr>
          <w:i/>
          <w:iCs/>
        </w:rPr>
        <w:t>smtc4list</w:t>
      </w:r>
      <w:r w:rsidRPr="00EE6E73">
        <w:t xml:space="preserve"> is present, for cells indicated in the </w:t>
      </w:r>
      <w:r w:rsidRPr="00EE6E73">
        <w:rPr>
          <w:i/>
          <w:iCs/>
        </w:rPr>
        <w:t>pci-List</w:t>
      </w:r>
      <w:r w:rsidRPr="00EE6E73">
        <w:t xml:space="preserve"> parameter in each </w:t>
      </w:r>
      <w:r w:rsidRPr="00EE6E73">
        <w:rPr>
          <w:i/>
          <w:iCs/>
        </w:rPr>
        <w:t>SSB-MTC4</w:t>
      </w:r>
      <w:r w:rsidRPr="00EE6E73">
        <w:t xml:space="preserve"> element of the list in the same </w:t>
      </w:r>
      <w:r w:rsidRPr="00EE6E73">
        <w:rPr>
          <w:i/>
          <w:iCs/>
        </w:rPr>
        <w:t>MeasObjectNR</w:t>
      </w:r>
      <w:r w:rsidRPr="00EE6E73">
        <w:t xml:space="preserve">, the UE shall setup an additional SS/PBCH block measurement timing configuration (SMTC) in accordance with the received </w:t>
      </w:r>
      <w:r w:rsidRPr="00EE6E73">
        <w:rPr>
          <w:i/>
          <w:iCs/>
        </w:rPr>
        <w:t>offset</w:t>
      </w:r>
      <w:r w:rsidRPr="00EE6E73">
        <w:t xml:space="preserve"> parameter in each </w:t>
      </w:r>
      <w:r w:rsidRPr="00EE6E73">
        <w:rPr>
          <w:i/>
          <w:iCs/>
        </w:rPr>
        <w:t>SSB-MTC4</w:t>
      </w:r>
      <w:r w:rsidRPr="00EE6E73">
        <w:t xml:space="preserve"> configuration and use the </w:t>
      </w:r>
      <w:r w:rsidRPr="00EE6E73">
        <w:rPr>
          <w:i/>
        </w:rPr>
        <w:t>duration</w:t>
      </w:r>
      <w:r w:rsidRPr="00EE6E73">
        <w:t xml:space="preserve"> parameter and </w:t>
      </w:r>
      <w:r w:rsidRPr="00EE6E73">
        <w:rPr>
          <w:i/>
        </w:rPr>
        <w:t>periodicity</w:t>
      </w:r>
      <w:r w:rsidRPr="00EE6E73" w:rsidDel="00247F5B">
        <w:rPr>
          <w:i/>
        </w:rPr>
        <w:t xml:space="preserve"> </w:t>
      </w:r>
      <w:r w:rsidRPr="00EE6E73">
        <w:t xml:space="preserve">(derived from parameter </w:t>
      </w:r>
      <w:r w:rsidRPr="00EE6E73">
        <w:rPr>
          <w:i/>
        </w:rPr>
        <w:t>periodicityAndOffset</w:t>
      </w:r>
      <w:r w:rsidRPr="00EE6E73">
        <w:t xml:space="preserve">) from the </w:t>
      </w:r>
      <w:r w:rsidRPr="00EE6E73">
        <w:rPr>
          <w:i/>
        </w:rPr>
        <w:t>smtc1</w:t>
      </w:r>
      <w:r w:rsidRPr="00EE6E73">
        <w:t xml:space="preserve"> configuration. The first subframe of each SMTC occasion occurs at an SFN and subframe of the NR serving cell meeting the above condition.</w:t>
      </w:r>
    </w:p>
    <w:p w14:paraId="0BFF302E" w14:textId="61E19F71" w:rsidR="00676A16" w:rsidRDefault="00676A16" w:rsidP="00676A16">
      <w:pPr>
        <w:rPr>
          <w:ins w:id="7" w:author="Huawei, HiSilicon" w:date="2025-08-13T21:58:00Z"/>
        </w:rPr>
      </w:pPr>
      <w:ins w:id="8" w:author="Huawei, HiSilicon" w:date="2025-08-13T21:57:00Z">
        <w:r w:rsidRPr="00EE6E73">
          <w:lastRenderedPageBreak/>
          <w:t xml:space="preserve">If </w:t>
        </w:r>
        <w:r w:rsidRPr="00676A16">
          <w:rPr>
            <w:i/>
            <w:iCs/>
          </w:rPr>
          <w:t>smtcNES-list-r19</w:t>
        </w:r>
        <w:r w:rsidRPr="00EE6E73">
          <w:t xml:space="preserve"> is present, </w:t>
        </w:r>
      </w:ins>
      <w:ins w:id="9" w:author="Huawei, HiSilicon" w:date="2025-08-13T22:02:00Z">
        <w:r w:rsidR="009E65D1" w:rsidRPr="00EE6E73">
          <w:t xml:space="preserve">the UE shall setup </w:t>
        </w:r>
      </w:ins>
      <w:ins w:id="10" w:author="Huawei, HiSilicon" w:date="2025-08-13T22:03:00Z">
        <w:r w:rsidR="009E65D1" w:rsidRPr="00EE6E73">
          <w:t xml:space="preserve">SS/PBCH block measurement timing configuration (SMTC) </w:t>
        </w:r>
        <w:r w:rsidR="009E65D1">
          <w:t xml:space="preserve">according to </w:t>
        </w:r>
      </w:ins>
      <w:ins w:id="11" w:author="Huawei, HiSilicon" w:date="2025-08-13T21:58:00Z">
        <w:r w:rsidRPr="009E65D1">
          <w:rPr>
            <w:i/>
          </w:rPr>
          <w:t>smtc1</w:t>
        </w:r>
        <w:r>
          <w:t xml:space="preserve"> for measurement</w:t>
        </w:r>
      </w:ins>
      <w:ins w:id="12" w:author="Huawei, HiSilicon" w:date="2025-08-13T22:07:00Z">
        <w:r w:rsidR="009E65D1">
          <w:t>s</w:t>
        </w:r>
      </w:ins>
      <w:ins w:id="13" w:author="Huawei, HiSilicon" w:date="2025-08-13T21:58:00Z">
        <w:r>
          <w:t xml:space="preserve"> on the corresponding </w:t>
        </w:r>
        <w:r w:rsidR="009E65D1" w:rsidRPr="00EE6E73">
          <w:rPr>
            <w:i/>
          </w:rPr>
          <w:t>MeasObjectNR</w:t>
        </w:r>
        <w:r w:rsidR="009E65D1">
          <w:rPr>
            <w:i/>
          </w:rPr>
          <w:t xml:space="preserve"> </w:t>
        </w:r>
      </w:ins>
      <w:ins w:id="14" w:author="Huawei, HiSilicon" w:date="2025-08-13T22:04:00Z">
        <w:r w:rsidR="009E65D1">
          <w:t>if</w:t>
        </w:r>
      </w:ins>
      <w:ins w:id="15" w:author="Huawei, HiSilicon" w:date="2025-08-13T22:01:00Z">
        <w:r w:rsidR="009E65D1">
          <w:t xml:space="preserve"> </w:t>
        </w:r>
        <w:r w:rsidR="009E65D1" w:rsidRPr="009E65D1">
          <w:t xml:space="preserve">DCI format 2_9 with CRC scrambled by </w:t>
        </w:r>
        <w:r w:rsidR="009E65D1" w:rsidRPr="009E65D1">
          <w:rPr>
            <w:i/>
          </w:rPr>
          <w:t>ssbPeriodicityIndication-RNTI</w:t>
        </w:r>
        <w:r w:rsidR="009E65D1">
          <w:t xml:space="preserve"> is not receive</w:t>
        </w:r>
      </w:ins>
      <w:ins w:id="16" w:author="Huawei, HiSilicon" w:date="2025-08-13T22:04:00Z">
        <w:r w:rsidR="009E65D1">
          <w:t>d</w:t>
        </w:r>
      </w:ins>
      <w:ins w:id="17" w:author="Huawei, HiSilicon" w:date="2025-08-13T22:01:00Z">
        <w:r w:rsidR="009E65D1">
          <w:t xml:space="preserve"> or </w:t>
        </w:r>
      </w:ins>
      <w:ins w:id="18" w:author="Huawei, HiSilicon" w:date="2025-08-13T22:05:00Z">
        <w:r w:rsidR="009E65D1">
          <w:t xml:space="preserve">the received </w:t>
        </w:r>
      </w:ins>
      <w:ins w:id="19" w:author="Huawei, HiSilicon" w:date="2025-08-13T22:01:00Z">
        <w:r w:rsidR="009E65D1" w:rsidRPr="009E65D1">
          <w:t xml:space="preserve">DCI format 2_9 with CRC scrambled by </w:t>
        </w:r>
        <w:r w:rsidR="009E65D1" w:rsidRPr="009E65D1">
          <w:rPr>
            <w:i/>
          </w:rPr>
          <w:t>ssbPeriodicityIndication-RNTI</w:t>
        </w:r>
        <w:r w:rsidR="009E65D1">
          <w:t xml:space="preserve"> indicates the </w:t>
        </w:r>
      </w:ins>
      <w:ins w:id="20" w:author="Huawei, HiSilicon" w:date="2025-08-13T22:03:00Z">
        <w:r w:rsidR="009E65D1">
          <w:t xml:space="preserve">SS/PBCH block reception periodicity provided by </w:t>
        </w:r>
        <w:r w:rsidR="009E65D1" w:rsidRPr="00E91868">
          <w:rPr>
            <w:i/>
          </w:rPr>
          <w:t>ssb-periodicityServingCell</w:t>
        </w:r>
        <w:r w:rsidR="009E65D1">
          <w:t>;</w:t>
        </w:r>
      </w:ins>
      <w:ins w:id="21" w:author="Huawei, HiSilicon" w:date="2025-08-13T22:04:00Z">
        <w:r w:rsidR="009E65D1" w:rsidRPr="009E65D1">
          <w:t xml:space="preserve"> </w:t>
        </w:r>
        <w:r w:rsidR="009E65D1" w:rsidRPr="00EE6E73">
          <w:t xml:space="preserve">the UE shall </w:t>
        </w:r>
      </w:ins>
      <w:ins w:id="22" w:author="Huawei, HiSilicon" w:date="2025-08-13T22:06:00Z">
        <w:r w:rsidR="009E65D1">
          <w:t xml:space="preserve">setup </w:t>
        </w:r>
      </w:ins>
      <w:ins w:id="23" w:author="Huawei, HiSilicon" w:date="2025-08-13T22:04:00Z">
        <w:r w:rsidR="009E65D1" w:rsidRPr="00EE6E73">
          <w:t xml:space="preserve">SMTC </w:t>
        </w:r>
        <w:r w:rsidR="009E65D1">
          <w:t xml:space="preserve">according to </w:t>
        </w:r>
      </w:ins>
      <w:ins w:id="24" w:author="Huawei, HiSilicon" w:date="2025-08-13T22:05:00Z">
        <w:r w:rsidR="009E65D1" w:rsidRPr="009E65D1">
          <w:t>the first SMTC in</w:t>
        </w:r>
        <w:r w:rsidR="009E65D1">
          <w:rPr>
            <w:i/>
          </w:rPr>
          <w:t xml:space="preserve"> </w:t>
        </w:r>
        <w:r w:rsidR="009E65D1" w:rsidRPr="00676A16">
          <w:rPr>
            <w:i/>
            <w:iCs/>
          </w:rPr>
          <w:t>smtcNES-list-r19</w:t>
        </w:r>
      </w:ins>
      <w:ins w:id="25" w:author="Huawei, HiSilicon" w:date="2025-08-13T22:04:00Z">
        <w:r w:rsidR="009E65D1">
          <w:rPr>
            <w:i/>
          </w:rPr>
          <w:t xml:space="preserve"> </w:t>
        </w:r>
      </w:ins>
      <w:ins w:id="26" w:author="Huawei, HiSilicon" w:date="2025-08-13T22:07:00Z">
        <w:r w:rsidR="009E65D1">
          <w:t xml:space="preserve">for measurements on the corresponding </w:t>
        </w:r>
        <w:r w:rsidR="009E65D1" w:rsidRPr="00EE6E73">
          <w:rPr>
            <w:i/>
          </w:rPr>
          <w:t>MeasObjectNR</w:t>
        </w:r>
        <w:r w:rsidR="009E65D1">
          <w:rPr>
            <w:i/>
          </w:rPr>
          <w:t xml:space="preserve"> </w:t>
        </w:r>
      </w:ins>
      <w:ins w:id="27" w:author="Huawei, HiSilicon" w:date="2025-08-13T22:04:00Z">
        <w:r w:rsidR="009E65D1">
          <w:t>if</w:t>
        </w:r>
        <w:r w:rsidR="009E65D1">
          <w:rPr>
            <w:i/>
          </w:rPr>
          <w:t xml:space="preserve"> </w:t>
        </w:r>
      </w:ins>
      <w:ins w:id="28" w:author="Huawei, HiSilicon" w:date="2025-08-13T22:05:00Z">
        <w:r w:rsidR="009E65D1">
          <w:t xml:space="preserve">the received </w:t>
        </w:r>
        <w:r w:rsidR="009E65D1" w:rsidRPr="009E65D1">
          <w:t xml:space="preserve">DCI format 2_9 with CRC scrambled by </w:t>
        </w:r>
        <w:r w:rsidR="009E65D1" w:rsidRPr="009E65D1">
          <w:rPr>
            <w:i/>
          </w:rPr>
          <w:t>ssbPeriodicityIndication-RNTI</w:t>
        </w:r>
        <w:r w:rsidR="009E65D1">
          <w:t xml:space="preserve"> indicates the SS/PBCH block reception periodicity provided by</w:t>
        </w:r>
      </w:ins>
      <w:ins w:id="29" w:author="Huawei, HiSilicon" w:date="2025-08-13T22:06:00Z">
        <w:r w:rsidR="009E65D1">
          <w:t xml:space="preserve"> the first additional SSB periodicity [FFS field name]; </w:t>
        </w:r>
      </w:ins>
      <w:ins w:id="30" w:author="Huawei, HiSilicon" w:date="2025-08-13T22:07:00Z">
        <w:r w:rsidR="009E65D1" w:rsidRPr="00EE6E73">
          <w:t xml:space="preserve">the UE shall </w:t>
        </w:r>
        <w:r w:rsidR="009E65D1">
          <w:t xml:space="preserve">setup </w:t>
        </w:r>
        <w:r w:rsidR="009E65D1" w:rsidRPr="00EE6E73">
          <w:t xml:space="preserve">SMTC </w:t>
        </w:r>
        <w:r w:rsidR="009E65D1">
          <w:t xml:space="preserve">according to </w:t>
        </w:r>
        <w:r w:rsidR="009E65D1" w:rsidRPr="009E65D1">
          <w:t xml:space="preserve">the </w:t>
        </w:r>
        <w:r w:rsidR="009E65D1">
          <w:t>second</w:t>
        </w:r>
        <w:r w:rsidR="009E65D1" w:rsidRPr="009E65D1">
          <w:t xml:space="preserve"> SMTC in</w:t>
        </w:r>
        <w:r w:rsidR="009E65D1">
          <w:rPr>
            <w:i/>
          </w:rPr>
          <w:t xml:space="preserve"> </w:t>
        </w:r>
        <w:r w:rsidR="009E65D1" w:rsidRPr="00676A16">
          <w:rPr>
            <w:i/>
            <w:iCs/>
          </w:rPr>
          <w:t>smtcNES-list-r19</w:t>
        </w:r>
        <w:r w:rsidR="009E65D1">
          <w:rPr>
            <w:i/>
          </w:rPr>
          <w:t xml:space="preserve"> </w:t>
        </w:r>
        <w:r w:rsidR="009E65D1">
          <w:t xml:space="preserve">for measurements on the corresponding </w:t>
        </w:r>
        <w:r w:rsidR="009E65D1" w:rsidRPr="00EE6E73">
          <w:rPr>
            <w:i/>
          </w:rPr>
          <w:t>MeasObjectNR</w:t>
        </w:r>
        <w:r w:rsidR="009E65D1">
          <w:rPr>
            <w:i/>
          </w:rPr>
          <w:t xml:space="preserve"> </w:t>
        </w:r>
        <w:r w:rsidR="009E65D1">
          <w:t>if</w:t>
        </w:r>
        <w:r w:rsidR="009E65D1">
          <w:rPr>
            <w:i/>
          </w:rPr>
          <w:t xml:space="preserve"> </w:t>
        </w:r>
        <w:r w:rsidR="009E65D1">
          <w:t xml:space="preserve">the received </w:t>
        </w:r>
        <w:r w:rsidR="009E65D1" w:rsidRPr="009E65D1">
          <w:t xml:space="preserve">DCI format 2_9 with CRC scrambled by </w:t>
        </w:r>
        <w:r w:rsidR="009E65D1" w:rsidRPr="009E65D1">
          <w:rPr>
            <w:i/>
          </w:rPr>
          <w:t>ssbPeriodicityIndication-RNTI</w:t>
        </w:r>
        <w:r w:rsidR="009E65D1">
          <w:t xml:space="preserve"> indicates the SS/PBCH block reception periodicity provided by the second additional SSB periodicity [FFS field name].</w:t>
        </w:r>
      </w:ins>
    </w:p>
    <w:p w14:paraId="724D4D1F" w14:textId="77777777" w:rsidR="004435FB" w:rsidRPr="00EE6E73" w:rsidRDefault="004435FB" w:rsidP="004435FB">
      <w:r w:rsidRPr="00EE6E73">
        <w:t xml:space="preserve">On the indicated </w:t>
      </w:r>
      <w:r w:rsidRPr="00EE6E73">
        <w:rPr>
          <w:i/>
        </w:rPr>
        <w:t>ssbFrequency</w:t>
      </w:r>
      <w:r w:rsidRPr="00EE6E73">
        <w:t>, the UE shall not consider SS/PBCH block transmission in subframes outside the SMTC occasion for RRM measurements based on SS/PBCH blocks and for RRM measurements based on CSI-RS except for SFTD measurement (see TS 38.133 [14], clause 9.3.8).</w:t>
      </w:r>
    </w:p>
    <w:p w14:paraId="58B0A6C4" w14:textId="4F5B2972" w:rsidR="004435FB" w:rsidRPr="004435FB" w:rsidRDefault="004435FB" w:rsidP="004435FB">
      <w:pPr>
        <w:sectPr w:rsidR="004435FB" w:rsidRPr="004435FB" w:rsidSect="004435FB">
          <w:footerReference w:type="default" r:id="rId8"/>
          <w:footnotePr>
            <w:numRestart w:val="eachSect"/>
          </w:footnotePr>
          <w:pgSz w:w="11907" w:h="16840" w:code="9"/>
          <w:pgMar w:top="1416" w:right="1134" w:bottom="1133" w:left="1133" w:header="850" w:footer="340" w:gutter="0"/>
          <w:cols w:space="720"/>
          <w:docGrid w:linePitch="272"/>
        </w:sectPr>
      </w:pPr>
    </w:p>
    <w:p w14:paraId="23591BCC" w14:textId="15437A1F" w:rsidR="008C72FD" w:rsidRDefault="008C72FD" w:rsidP="008C72FD"/>
    <w:p w14:paraId="340613C7" w14:textId="77777777" w:rsidR="004435FB" w:rsidRPr="003576D0" w:rsidRDefault="004435FB" w:rsidP="004435FB">
      <w:pPr>
        <w:pStyle w:val="Note-Boxed"/>
        <w:jc w:val="cente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4CEA0AE4" w14:textId="77777777" w:rsidR="00A200B7" w:rsidRPr="00A200B7" w:rsidRDefault="00A200B7" w:rsidP="00A200B7">
      <w:pPr>
        <w:keepNext/>
        <w:keepLines/>
        <w:spacing w:before="120"/>
        <w:ind w:left="1418" w:hanging="1418"/>
        <w:outlineLvl w:val="3"/>
        <w:rPr>
          <w:rFonts w:ascii="Arial" w:hAnsi="Arial"/>
          <w:sz w:val="24"/>
          <w:lang w:eastAsia="zh-CN"/>
        </w:rPr>
      </w:pPr>
      <w:bookmarkStart w:id="31" w:name="_Toc60777187"/>
      <w:bookmarkStart w:id="32" w:name="_Toc193446125"/>
      <w:bookmarkStart w:id="33" w:name="_Toc193451930"/>
      <w:bookmarkStart w:id="34" w:name="_Toc193463200"/>
      <w:bookmarkStart w:id="35" w:name="_Toc201295487"/>
      <w:bookmarkStart w:id="36" w:name="MCCQCTEMPBM_00000209"/>
      <w:bookmarkStart w:id="37" w:name="_Toc60777261"/>
      <w:bookmarkStart w:id="38" w:name="_Toc193446229"/>
      <w:bookmarkStart w:id="39" w:name="_Toc193452034"/>
      <w:bookmarkStart w:id="40" w:name="_Toc193463304"/>
      <w:bookmarkStart w:id="41" w:name="_Toc201295591"/>
      <w:bookmarkStart w:id="42" w:name="MCCQCTEMPBM_00000313"/>
      <w:r w:rsidRPr="00A200B7">
        <w:rPr>
          <w:rFonts w:ascii="Arial" w:hAnsi="Arial"/>
          <w:sz w:val="24"/>
          <w:lang w:eastAsia="zh-CN"/>
        </w:rPr>
        <w:t>–</w:t>
      </w:r>
      <w:r w:rsidRPr="00A200B7">
        <w:rPr>
          <w:rFonts w:ascii="Arial" w:hAnsi="Arial"/>
          <w:sz w:val="24"/>
          <w:lang w:eastAsia="zh-CN"/>
        </w:rPr>
        <w:tab/>
      </w:r>
      <w:r w:rsidRPr="00A200B7">
        <w:rPr>
          <w:rFonts w:ascii="Arial" w:hAnsi="Arial"/>
          <w:i/>
          <w:sz w:val="24"/>
          <w:lang w:eastAsia="zh-CN"/>
        </w:rPr>
        <w:t>CellGroupConfig</w:t>
      </w:r>
      <w:bookmarkEnd w:id="31"/>
      <w:bookmarkEnd w:id="32"/>
      <w:bookmarkEnd w:id="33"/>
      <w:bookmarkEnd w:id="34"/>
      <w:bookmarkEnd w:id="35"/>
    </w:p>
    <w:bookmarkEnd w:id="36"/>
    <w:p w14:paraId="49B09882" w14:textId="77777777" w:rsidR="00A200B7" w:rsidRPr="00A200B7" w:rsidRDefault="00A200B7" w:rsidP="00A200B7">
      <w:pPr>
        <w:rPr>
          <w:lang w:eastAsia="zh-CN"/>
        </w:rPr>
      </w:pPr>
      <w:r w:rsidRPr="00A200B7">
        <w:rPr>
          <w:lang w:eastAsia="zh-CN"/>
        </w:rPr>
        <w:t xml:space="preserve">The </w:t>
      </w:r>
      <w:r w:rsidRPr="00A200B7">
        <w:rPr>
          <w:i/>
          <w:lang w:eastAsia="zh-CN"/>
        </w:rPr>
        <w:t xml:space="preserve">CellGroupConfig </w:t>
      </w:r>
      <w:r w:rsidRPr="00A200B7">
        <w:rPr>
          <w:lang w:eastAsia="zh-CN"/>
        </w:rPr>
        <w:t xml:space="preserve">IE is used to configure a master cell group (MCG) or secondary cell group (SCG). A cell group comprises of one MAC entity, a set of logical channels with associated RLC entities and of a primary cell (SpCell) and one or more secondary cells (SCells). For an NCR-MT, the </w:t>
      </w:r>
      <w:r w:rsidRPr="00A200B7">
        <w:rPr>
          <w:i/>
          <w:lang w:eastAsia="zh-CN"/>
        </w:rPr>
        <w:t xml:space="preserve">CellGroupConfig </w:t>
      </w:r>
      <w:r w:rsidRPr="00A200B7">
        <w:rPr>
          <w:lang w:eastAsia="zh-CN"/>
        </w:rPr>
        <w:t>IE is also used to provide the configuration of side control information for the NCR-Fwd access link.</w:t>
      </w:r>
    </w:p>
    <w:p w14:paraId="16D78F3E" w14:textId="77777777" w:rsidR="00A200B7" w:rsidRPr="00A200B7" w:rsidRDefault="00A200B7" w:rsidP="00A200B7">
      <w:pPr>
        <w:keepNext/>
        <w:keepLines/>
        <w:spacing w:before="60"/>
        <w:jc w:val="center"/>
        <w:rPr>
          <w:rFonts w:ascii="Arial" w:hAnsi="Arial"/>
          <w:b/>
          <w:lang w:eastAsia="zh-CN"/>
        </w:rPr>
      </w:pPr>
      <w:r w:rsidRPr="00A200B7">
        <w:rPr>
          <w:rFonts w:ascii="Arial" w:hAnsi="Arial"/>
          <w:b/>
          <w:bCs/>
          <w:i/>
          <w:iCs/>
          <w:lang w:eastAsia="zh-CN"/>
        </w:rPr>
        <w:t xml:space="preserve">CellGroupConfig </w:t>
      </w:r>
      <w:r w:rsidRPr="00A200B7">
        <w:rPr>
          <w:rFonts w:ascii="Arial" w:hAnsi="Arial"/>
          <w:b/>
          <w:lang w:eastAsia="zh-CN"/>
        </w:rPr>
        <w:t>information element</w:t>
      </w:r>
    </w:p>
    <w:p w14:paraId="669EF318"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color w:val="808080"/>
          <w:sz w:val="16"/>
          <w:lang w:eastAsia="en-GB"/>
        </w:rPr>
        <w:t>-- ASN1START</w:t>
      </w:r>
    </w:p>
    <w:p w14:paraId="7AE0DB0C"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color w:val="808080"/>
          <w:sz w:val="16"/>
          <w:lang w:eastAsia="en-GB"/>
        </w:rPr>
        <w:t>-- TAG-CELLGROUPCONFIG-START</w:t>
      </w:r>
    </w:p>
    <w:p w14:paraId="1F405AD1"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E8B65B"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color w:val="808080"/>
          <w:sz w:val="16"/>
          <w:lang w:eastAsia="en-GB"/>
        </w:rPr>
        <w:t>-- Configuration of one Cell-Group:</w:t>
      </w:r>
    </w:p>
    <w:p w14:paraId="34A87DE7"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A200B7">
        <w:rPr>
          <w:rFonts w:ascii="Courier New" w:hAnsi="Courier New"/>
          <w:sz w:val="16"/>
          <w:lang w:eastAsia="en-GB"/>
        </w:rPr>
        <w:t>CellGroupConfig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SEQUENCE</w:t>
      </w:r>
      <w:r w:rsidRPr="00A200B7">
        <w:rPr>
          <w:rFonts w:ascii="Courier New" w:hAnsi="Courier New"/>
          <w:sz w:val="16"/>
          <w:lang w:eastAsia="en-GB"/>
        </w:rPr>
        <w:t xml:space="preserve"> {</w:t>
      </w:r>
    </w:p>
    <w:p w14:paraId="3EF2CD47"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cellGroupId                                CellGroupId,</w:t>
      </w:r>
    </w:p>
    <w:p w14:paraId="03B9FCC8"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rlc-BearerToAddModList                     </w:t>
      </w:r>
      <w:r w:rsidRPr="00A200B7">
        <w:rPr>
          <w:rFonts w:ascii="Courier New" w:hAnsi="Courier New"/>
          <w:color w:val="993366"/>
          <w:sz w:val="16"/>
          <w:lang w:eastAsia="en-GB"/>
        </w:rPr>
        <w:t>SEQUENCE</w:t>
      </w:r>
      <w:r w:rsidRPr="00A200B7">
        <w:rPr>
          <w:rFonts w:ascii="Courier New" w:hAnsi="Courier New"/>
          <w:sz w:val="16"/>
          <w:lang w:eastAsia="en-GB"/>
        </w:rPr>
        <w:t xml:space="preserve"> (</w:t>
      </w:r>
      <w:proofErr w:type="gramStart"/>
      <w:r w:rsidRPr="00A200B7">
        <w:rPr>
          <w:rFonts w:ascii="Courier New" w:hAnsi="Courier New"/>
          <w:color w:val="993366"/>
          <w:sz w:val="16"/>
          <w:lang w:eastAsia="en-GB"/>
        </w:rPr>
        <w:t>SIZE</w:t>
      </w:r>
      <w:r w:rsidRPr="00A200B7">
        <w:rPr>
          <w:rFonts w:ascii="Courier New" w:hAnsi="Courier New"/>
          <w:sz w:val="16"/>
          <w:lang w:eastAsia="en-GB"/>
        </w:rPr>
        <w:t>(</w:t>
      </w:r>
      <w:proofErr w:type="gramEnd"/>
      <w:r w:rsidRPr="00A200B7">
        <w:rPr>
          <w:rFonts w:ascii="Courier New" w:hAnsi="Courier New"/>
          <w:sz w:val="16"/>
          <w:lang w:eastAsia="en-GB"/>
        </w:rPr>
        <w:t>1..maxLC-ID))</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RLC-BearerConfig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N</w:t>
      </w:r>
    </w:p>
    <w:p w14:paraId="11232BEC"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rlc-BearerToReleaseList                    </w:t>
      </w:r>
      <w:r w:rsidRPr="00A200B7">
        <w:rPr>
          <w:rFonts w:ascii="Courier New" w:hAnsi="Courier New"/>
          <w:color w:val="993366"/>
          <w:sz w:val="16"/>
          <w:lang w:eastAsia="en-GB"/>
        </w:rPr>
        <w:t>SEQUENCE</w:t>
      </w:r>
      <w:r w:rsidRPr="00A200B7">
        <w:rPr>
          <w:rFonts w:ascii="Courier New" w:hAnsi="Courier New"/>
          <w:sz w:val="16"/>
          <w:lang w:eastAsia="en-GB"/>
        </w:rPr>
        <w:t xml:space="preserve"> (</w:t>
      </w:r>
      <w:proofErr w:type="gramStart"/>
      <w:r w:rsidRPr="00A200B7">
        <w:rPr>
          <w:rFonts w:ascii="Courier New" w:hAnsi="Courier New"/>
          <w:color w:val="993366"/>
          <w:sz w:val="16"/>
          <w:lang w:eastAsia="en-GB"/>
        </w:rPr>
        <w:t>SIZE</w:t>
      </w:r>
      <w:r w:rsidRPr="00A200B7">
        <w:rPr>
          <w:rFonts w:ascii="Courier New" w:hAnsi="Courier New"/>
          <w:sz w:val="16"/>
          <w:lang w:eastAsia="en-GB"/>
        </w:rPr>
        <w:t>(</w:t>
      </w:r>
      <w:proofErr w:type="gramEnd"/>
      <w:r w:rsidRPr="00A200B7">
        <w:rPr>
          <w:rFonts w:ascii="Courier New" w:hAnsi="Courier New"/>
          <w:sz w:val="16"/>
          <w:lang w:eastAsia="en-GB"/>
        </w:rPr>
        <w:t>1..maxLC-ID))</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LogicalChannelIdentity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N</w:t>
      </w:r>
    </w:p>
    <w:p w14:paraId="0D58B71B"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mac-CellGroupConfig                        MAC-CellGroupConfig                                                     </w:t>
      </w:r>
      <w:proofErr w:type="gramStart"/>
      <w:r w:rsidRPr="00A200B7">
        <w:rPr>
          <w:rFonts w:ascii="Courier New" w:hAnsi="Courier New"/>
          <w:color w:val="993366"/>
          <w:sz w:val="16"/>
          <w:lang w:eastAsia="en-GB"/>
        </w:rPr>
        <w:t>OPTIONAL</w:t>
      </w:r>
      <w:r w:rsidRPr="00A200B7">
        <w:rPr>
          <w:rFonts w:ascii="Courier New" w:hAnsi="Courier New"/>
          <w:sz w:val="16"/>
          <w:lang w:eastAsia="en-GB"/>
        </w:rPr>
        <w:t xml:space="preserve">,   </w:t>
      </w:r>
      <w:proofErr w:type="gramEnd"/>
      <w:r w:rsidRPr="00A200B7">
        <w:rPr>
          <w:rFonts w:ascii="Courier New" w:hAnsi="Courier New"/>
          <w:color w:val="808080"/>
          <w:sz w:val="16"/>
          <w:lang w:eastAsia="en-GB"/>
        </w:rPr>
        <w:t>-- Need M</w:t>
      </w:r>
    </w:p>
    <w:p w14:paraId="1F754D65"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physicalCellGroupConfig                    PhysicalCellGroupConfig                                                 </w:t>
      </w:r>
      <w:proofErr w:type="gramStart"/>
      <w:r w:rsidRPr="00A200B7">
        <w:rPr>
          <w:rFonts w:ascii="Courier New" w:hAnsi="Courier New"/>
          <w:color w:val="993366"/>
          <w:sz w:val="16"/>
          <w:lang w:eastAsia="en-GB"/>
        </w:rPr>
        <w:t>OPTIONAL</w:t>
      </w:r>
      <w:r w:rsidRPr="00A200B7">
        <w:rPr>
          <w:rFonts w:ascii="Courier New" w:hAnsi="Courier New"/>
          <w:sz w:val="16"/>
          <w:lang w:eastAsia="en-GB"/>
        </w:rPr>
        <w:t xml:space="preserve">,   </w:t>
      </w:r>
      <w:proofErr w:type="gramEnd"/>
      <w:r w:rsidRPr="00A200B7">
        <w:rPr>
          <w:rFonts w:ascii="Courier New" w:hAnsi="Courier New"/>
          <w:color w:val="808080"/>
          <w:sz w:val="16"/>
          <w:lang w:eastAsia="en-GB"/>
        </w:rPr>
        <w:t>-- Need M</w:t>
      </w:r>
    </w:p>
    <w:p w14:paraId="7226D336"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spCellConfig                               SpCellConfig                                                            </w:t>
      </w:r>
      <w:proofErr w:type="gramStart"/>
      <w:r w:rsidRPr="00A200B7">
        <w:rPr>
          <w:rFonts w:ascii="Courier New" w:hAnsi="Courier New"/>
          <w:color w:val="993366"/>
          <w:sz w:val="16"/>
          <w:lang w:eastAsia="en-GB"/>
        </w:rPr>
        <w:t>OPTIONAL</w:t>
      </w:r>
      <w:r w:rsidRPr="00A200B7">
        <w:rPr>
          <w:rFonts w:ascii="Courier New" w:hAnsi="Courier New"/>
          <w:sz w:val="16"/>
          <w:lang w:eastAsia="en-GB"/>
        </w:rPr>
        <w:t xml:space="preserve">,   </w:t>
      </w:r>
      <w:proofErr w:type="gramEnd"/>
      <w:r w:rsidRPr="00A200B7">
        <w:rPr>
          <w:rFonts w:ascii="Courier New" w:hAnsi="Courier New"/>
          <w:color w:val="808080"/>
          <w:sz w:val="16"/>
          <w:lang w:eastAsia="en-GB"/>
        </w:rPr>
        <w:t>-- Need M</w:t>
      </w:r>
    </w:p>
    <w:p w14:paraId="5681AF4F"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sCellToAddModList                          </w:t>
      </w:r>
      <w:r w:rsidRPr="00A200B7">
        <w:rPr>
          <w:rFonts w:ascii="Courier New" w:hAnsi="Courier New"/>
          <w:color w:val="993366"/>
          <w:sz w:val="16"/>
          <w:lang w:eastAsia="en-GB"/>
        </w:rPr>
        <w:t>SEQUENCE</w:t>
      </w:r>
      <w:r w:rsidRPr="00A200B7">
        <w:rPr>
          <w:rFonts w:ascii="Courier New" w:hAnsi="Courier New"/>
          <w:sz w:val="16"/>
          <w:lang w:eastAsia="en-GB"/>
        </w:rPr>
        <w:t xml:space="preserve"> (</w:t>
      </w:r>
      <w:r w:rsidRPr="00A200B7">
        <w:rPr>
          <w:rFonts w:ascii="Courier New" w:hAnsi="Courier New"/>
          <w:color w:val="993366"/>
          <w:sz w:val="16"/>
          <w:lang w:eastAsia="en-GB"/>
        </w:rPr>
        <w:t>SIZE</w:t>
      </w:r>
      <w:r w:rsidRPr="00A200B7">
        <w:rPr>
          <w:rFonts w:ascii="Courier New" w:hAnsi="Courier New"/>
          <w:sz w:val="16"/>
          <w:lang w:eastAsia="en-GB"/>
        </w:rPr>
        <w:t xml:space="preserve"> (</w:t>
      </w:r>
      <w:proofErr w:type="gramStart"/>
      <w:r w:rsidRPr="00A200B7">
        <w:rPr>
          <w:rFonts w:ascii="Courier New" w:hAnsi="Courier New"/>
          <w:sz w:val="16"/>
          <w:lang w:eastAsia="en-GB"/>
        </w:rPr>
        <w:t>1..</w:t>
      </w:r>
      <w:proofErr w:type="gramEnd"/>
      <w:r w:rsidRPr="00A200B7">
        <w:rPr>
          <w:rFonts w:ascii="Courier New" w:hAnsi="Courier New"/>
          <w:sz w:val="16"/>
          <w:lang w:eastAsia="en-GB"/>
        </w:rPr>
        <w:t>maxNrofSCells))</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SCellConfig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N</w:t>
      </w:r>
    </w:p>
    <w:p w14:paraId="482F4ABB"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sCellToReleaseList                         </w:t>
      </w:r>
      <w:r w:rsidRPr="00A200B7">
        <w:rPr>
          <w:rFonts w:ascii="Courier New" w:hAnsi="Courier New"/>
          <w:color w:val="993366"/>
          <w:sz w:val="16"/>
          <w:lang w:eastAsia="en-GB"/>
        </w:rPr>
        <w:t>SEQUENCE</w:t>
      </w:r>
      <w:r w:rsidRPr="00A200B7">
        <w:rPr>
          <w:rFonts w:ascii="Courier New" w:hAnsi="Courier New"/>
          <w:sz w:val="16"/>
          <w:lang w:eastAsia="en-GB"/>
        </w:rPr>
        <w:t xml:space="preserve"> (</w:t>
      </w:r>
      <w:r w:rsidRPr="00A200B7">
        <w:rPr>
          <w:rFonts w:ascii="Courier New" w:hAnsi="Courier New"/>
          <w:color w:val="993366"/>
          <w:sz w:val="16"/>
          <w:lang w:eastAsia="en-GB"/>
        </w:rPr>
        <w:t>SIZE</w:t>
      </w:r>
      <w:r w:rsidRPr="00A200B7">
        <w:rPr>
          <w:rFonts w:ascii="Courier New" w:hAnsi="Courier New"/>
          <w:sz w:val="16"/>
          <w:lang w:eastAsia="en-GB"/>
        </w:rPr>
        <w:t xml:space="preserve"> (</w:t>
      </w:r>
      <w:proofErr w:type="gramStart"/>
      <w:r w:rsidRPr="00A200B7">
        <w:rPr>
          <w:rFonts w:ascii="Courier New" w:hAnsi="Courier New"/>
          <w:sz w:val="16"/>
          <w:lang w:eastAsia="en-GB"/>
        </w:rPr>
        <w:t>1..</w:t>
      </w:r>
      <w:proofErr w:type="gramEnd"/>
      <w:r w:rsidRPr="00A200B7">
        <w:rPr>
          <w:rFonts w:ascii="Courier New" w:hAnsi="Courier New"/>
          <w:sz w:val="16"/>
          <w:lang w:eastAsia="en-GB"/>
        </w:rPr>
        <w:t>maxNrofSCells))</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SCellIndex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N</w:t>
      </w:r>
    </w:p>
    <w:p w14:paraId="5952CA63"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582B2BBA"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0B3970C4"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reportUplinkTxDirectCurrent                </w:t>
      </w:r>
      <w:r w:rsidRPr="00A200B7">
        <w:rPr>
          <w:rFonts w:ascii="Courier New" w:hAnsi="Courier New"/>
          <w:color w:val="993366"/>
          <w:sz w:val="16"/>
          <w:lang w:eastAsia="en-GB"/>
        </w:rPr>
        <w:t>ENUMERATED</w:t>
      </w:r>
      <w:r w:rsidRPr="00A200B7">
        <w:rPr>
          <w:rFonts w:ascii="Courier New" w:hAnsi="Courier New"/>
          <w:sz w:val="16"/>
          <w:lang w:eastAsia="en-GB"/>
        </w:rPr>
        <w:t xml:space="preserve"> {</w:t>
      </w:r>
      <w:proofErr w:type="gramStart"/>
      <w:r w:rsidRPr="00A200B7">
        <w:rPr>
          <w:rFonts w:ascii="Courier New" w:hAnsi="Courier New"/>
          <w:sz w:val="16"/>
          <w:lang w:eastAsia="en-GB"/>
        </w:rPr>
        <w:t xml:space="preserve">true}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Cond BWP-Reconfig</w:t>
      </w:r>
    </w:p>
    <w:p w14:paraId="35A7BBC9"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7EDBEAC7"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55CACF8D"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bap-Address-r16                            </w:t>
      </w:r>
      <w:r w:rsidRPr="00A200B7">
        <w:rPr>
          <w:rFonts w:ascii="Courier New" w:hAnsi="Courier New"/>
          <w:color w:val="993366"/>
          <w:sz w:val="16"/>
          <w:lang w:eastAsia="en-GB"/>
        </w:rPr>
        <w:t>BIT</w:t>
      </w:r>
      <w:r w:rsidRPr="00A200B7">
        <w:rPr>
          <w:rFonts w:ascii="Courier New" w:hAnsi="Courier New"/>
          <w:sz w:val="16"/>
          <w:lang w:eastAsia="en-GB"/>
        </w:rPr>
        <w:t xml:space="preserve"> </w:t>
      </w:r>
      <w:r w:rsidRPr="00A200B7">
        <w:rPr>
          <w:rFonts w:ascii="Courier New" w:hAnsi="Courier New"/>
          <w:color w:val="993366"/>
          <w:sz w:val="16"/>
          <w:lang w:eastAsia="en-GB"/>
        </w:rPr>
        <w:t>STRING</w:t>
      </w:r>
      <w:r w:rsidRPr="00A200B7">
        <w:rPr>
          <w:rFonts w:ascii="Courier New" w:hAnsi="Courier New"/>
          <w:sz w:val="16"/>
          <w:lang w:eastAsia="en-GB"/>
        </w:rPr>
        <w:t xml:space="preserve"> (</w:t>
      </w:r>
      <w:r w:rsidRPr="00A200B7">
        <w:rPr>
          <w:rFonts w:ascii="Courier New" w:hAnsi="Courier New"/>
          <w:color w:val="993366"/>
          <w:sz w:val="16"/>
          <w:lang w:eastAsia="en-GB"/>
        </w:rPr>
        <w:t>SIZE</w:t>
      </w:r>
      <w:r w:rsidRPr="00A200B7">
        <w:rPr>
          <w:rFonts w:ascii="Courier New" w:hAnsi="Courier New"/>
          <w:sz w:val="16"/>
          <w:lang w:eastAsia="en-GB"/>
        </w:rPr>
        <w:t xml:space="preserve"> (10</w:t>
      </w:r>
      <w:proofErr w:type="gramStart"/>
      <w:r w:rsidRPr="00A200B7">
        <w:rPr>
          <w:rFonts w:ascii="Courier New" w:hAnsi="Courier New"/>
          <w:sz w:val="16"/>
          <w:lang w:eastAsia="en-GB"/>
        </w:rPr>
        <w:t xml:space="preserve">))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M</w:t>
      </w:r>
    </w:p>
    <w:p w14:paraId="6089266B"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bh-RLC-ChannelToAddModList-r16             </w:t>
      </w:r>
      <w:r w:rsidRPr="00A200B7">
        <w:rPr>
          <w:rFonts w:ascii="Courier New" w:hAnsi="Courier New"/>
          <w:color w:val="993366"/>
          <w:sz w:val="16"/>
          <w:lang w:eastAsia="en-GB"/>
        </w:rPr>
        <w:t>SEQUENCE</w:t>
      </w:r>
      <w:r w:rsidRPr="00A200B7">
        <w:rPr>
          <w:rFonts w:ascii="Courier New" w:hAnsi="Courier New"/>
          <w:sz w:val="16"/>
          <w:lang w:eastAsia="en-GB"/>
        </w:rPr>
        <w:t xml:space="preserve"> (</w:t>
      </w:r>
      <w:proofErr w:type="gramStart"/>
      <w:r w:rsidRPr="00A200B7">
        <w:rPr>
          <w:rFonts w:ascii="Courier New" w:hAnsi="Courier New"/>
          <w:color w:val="993366"/>
          <w:sz w:val="16"/>
          <w:lang w:eastAsia="en-GB"/>
        </w:rPr>
        <w:t>SIZE</w:t>
      </w:r>
      <w:r w:rsidRPr="00A200B7">
        <w:rPr>
          <w:rFonts w:ascii="Courier New" w:hAnsi="Courier New"/>
          <w:sz w:val="16"/>
          <w:lang w:eastAsia="en-GB"/>
        </w:rPr>
        <w:t>(</w:t>
      </w:r>
      <w:proofErr w:type="gramEnd"/>
      <w:r w:rsidRPr="00A200B7">
        <w:rPr>
          <w:rFonts w:ascii="Courier New" w:hAnsi="Courier New"/>
          <w:sz w:val="16"/>
          <w:lang w:eastAsia="en-GB"/>
        </w:rPr>
        <w:t>1..maxBH-RLC-ChannelID-r16))</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BH-RLC-ChannelConfig-r16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N</w:t>
      </w:r>
    </w:p>
    <w:p w14:paraId="0893BAAE"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bh-RLC-ChannelToReleaseList-r16            </w:t>
      </w:r>
      <w:r w:rsidRPr="00A200B7">
        <w:rPr>
          <w:rFonts w:ascii="Courier New" w:hAnsi="Courier New"/>
          <w:color w:val="993366"/>
          <w:sz w:val="16"/>
          <w:lang w:eastAsia="en-GB"/>
        </w:rPr>
        <w:t>SEQUENCE</w:t>
      </w:r>
      <w:r w:rsidRPr="00A200B7">
        <w:rPr>
          <w:rFonts w:ascii="Courier New" w:hAnsi="Courier New"/>
          <w:sz w:val="16"/>
          <w:lang w:eastAsia="en-GB"/>
        </w:rPr>
        <w:t xml:space="preserve"> (</w:t>
      </w:r>
      <w:proofErr w:type="gramStart"/>
      <w:r w:rsidRPr="00A200B7">
        <w:rPr>
          <w:rFonts w:ascii="Courier New" w:hAnsi="Courier New"/>
          <w:color w:val="993366"/>
          <w:sz w:val="16"/>
          <w:lang w:eastAsia="en-GB"/>
        </w:rPr>
        <w:t>SIZE</w:t>
      </w:r>
      <w:r w:rsidRPr="00A200B7">
        <w:rPr>
          <w:rFonts w:ascii="Courier New" w:hAnsi="Courier New"/>
          <w:sz w:val="16"/>
          <w:lang w:eastAsia="en-GB"/>
        </w:rPr>
        <w:t>(</w:t>
      </w:r>
      <w:proofErr w:type="gramEnd"/>
      <w:r w:rsidRPr="00A200B7">
        <w:rPr>
          <w:rFonts w:ascii="Courier New" w:hAnsi="Courier New"/>
          <w:sz w:val="16"/>
          <w:lang w:eastAsia="en-GB"/>
        </w:rPr>
        <w:t>1..maxBH-RLC-ChannelID-r16))</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BH-RLC-ChannelID-r16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N</w:t>
      </w:r>
    </w:p>
    <w:p w14:paraId="266D5697"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f1c-TransferPath-r16                       </w:t>
      </w:r>
      <w:r w:rsidRPr="00A200B7">
        <w:rPr>
          <w:rFonts w:ascii="Courier New" w:hAnsi="Courier New"/>
          <w:color w:val="993366"/>
          <w:sz w:val="16"/>
          <w:lang w:eastAsia="en-GB"/>
        </w:rPr>
        <w:t>ENUMERATED</w:t>
      </w:r>
      <w:r w:rsidRPr="00A200B7">
        <w:rPr>
          <w:rFonts w:ascii="Courier New" w:hAnsi="Courier New"/>
          <w:sz w:val="16"/>
          <w:lang w:eastAsia="en-GB"/>
        </w:rPr>
        <w:t xml:space="preserve"> {lte, nr, </w:t>
      </w:r>
      <w:proofErr w:type="gramStart"/>
      <w:r w:rsidRPr="00A200B7">
        <w:rPr>
          <w:rFonts w:ascii="Courier New" w:hAnsi="Courier New"/>
          <w:sz w:val="16"/>
          <w:lang w:eastAsia="en-GB"/>
        </w:rPr>
        <w:t xml:space="preserve">both}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M</w:t>
      </w:r>
    </w:p>
    <w:p w14:paraId="4B9FAD3B"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simultaneousTCI-UpdateList1-r16            </w:t>
      </w:r>
      <w:r w:rsidRPr="00A200B7">
        <w:rPr>
          <w:rFonts w:ascii="Courier New" w:hAnsi="Courier New"/>
          <w:color w:val="993366"/>
          <w:sz w:val="16"/>
          <w:lang w:eastAsia="en-GB"/>
        </w:rPr>
        <w:t>SEQUENCE</w:t>
      </w:r>
      <w:r w:rsidRPr="00A200B7">
        <w:rPr>
          <w:rFonts w:ascii="Courier New" w:hAnsi="Courier New"/>
          <w:sz w:val="16"/>
          <w:lang w:eastAsia="en-GB"/>
        </w:rPr>
        <w:t xml:space="preserve"> (</w:t>
      </w:r>
      <w:r w:rsidRPr="00A200B7">
        <w:rPr>
          <w:rFonts w:ascii="Courier New" w:hAnsi="Courier New"/>
          <w:color w:val="993366"/>
          <w:sz w:val="16"/>
          <w:lang w:eastAsia="en-GB"/>
        </w:rPr>
        <w:t>SIZE</w:t>
      </w:r>
      <w:r w:rsidRPr="00A200B7">
        <w:rPr>
          <w:rFonts w:ascii="Courier New" w:hAnsi="Courier New"/>
          <w:sz w:val="16"/>
          <w:lang w:eastAsia="en-GB"/>
        </w:rPr>
        <w:t xml:space="preserve"> (</w:t>
      </w:r>
      <w:proofErr w:type="gramStart"/>
      <w:r w:rsidRPr="00A200B7">
        <w:rPr>
          <w:rFonts w:ascii="Courier New" w:hAnsi="Courier New"/>
          <w:sz w:val="16"/>
          <w:lang w:eastAsia="en-GB"/>
        </w:rPr>
        <w:t>1..</w:t>
      </w:r>
      <w:proofErr w:type="gramEnd"/>
      <w:r w:rsidRPr="00A200B7">
        <w:rPr>
          <w:rFonts w:ascii="Courier New" w:hAnsi="Courier New"/>
          <w:sz w:val="16"/>
          <w:lang w:eastAsia="en-GB"/>
        </w:rPr>
        <w:t>maxNrofServingCellsTCI-r16))</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ServCellIndex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R</w:t>
      </w:r>
    </w:p>
    <w:p w14:paraId="47C58A1F"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simultaneousTCI-UpdateList2-r16            </w:t>
      </w:r>
      <w:r w:rsidRPr="00A200B7">
        <w:rPr>
          <w:rFonts w:ascii="Courier New" w:hAnsi="Courier New"/>
          <w:color w:val="993366"/>
          <w:sz w:val="16"/>
          <w:lang w:eastAsia="en-GB"/>
        </w:rPr>
        <w:t>SEQUENCE</w:t>
      </w:r>
      <w:r w:rsidRPr="00A200B7">
        <w:rPr>
          <w:rFonts w:ascii="Courier New" w:hAnsi="Courier New"/>
          <w:sz w:val="16"/>
          <w:lang w:eastAsia="en-GB"/>
        </w:rPr>
        <w:t xml:space="preserve"> (</w:t>
      </w:r>
      <w:r w:rsidRPr="00A200B7">
        <w:rPr>
          <w:rFonts w:ascii="Courier New" w:hAnsi="Courier New"/>
          <w:color w:val="993366"/>
          <w:sz w:val="16"/>
          <w:lang w:eastAsia="en-GB"/>
        </w:rPr>
        <w:t>SIZE</w:t>
      </w:r>
      <w:r w:rsidRPr="00A200B7">
        <w:rPr>
          <w:rFonts w:ascii="Courier New" w:hAnsi="Courier New"/>
          <w:sz w:val="16"/>
          <w:lang w:eastAsia="en-GB"/>
        </w:rPr>
        <w:t xml:space="preserve"> (</w:t>
      </w:r>
      <w:proofErr w:type="gramStart"/>
      <w:r w:rsidRPr="00A200B7">
        <w:rPr>
          <w:rFonts w:ascii="Courier New" w:hAnsi="Courier New"/>
          <w:sz w:val="16"/>
          <w:lang w:eastAsia="en-GB"/>
        </w:rPr>
        <w:t>1..</w:t>
      </w:r>
      <w:proofErr w:type="gramEnd"/>
      <w:r w:rsidRPr="00A200B7">
        <w:rPr>
          <w:rFonts w:ascii="Courier New" w:hAnsi="Courier New"/>
          <w:sz w:val="16"/>
          <w:lang w:eastAsia="en-GB"/>
        </w:rPr>
        <w:t>maxNrofServingCellsTCI-r16))</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ServCellIndex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R</w:t>
      </w:r>
    </w:p>
    <w:p w14:paraId="0050B15D"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simultaneousSpatial-UpdatedList1-r16       </w:t>
      </w:r>
      <w:r w:rsidRPr="00A200B7">
        <w:rPr>
          <w:rFonts w:ascii="Courier New" w:hAnsi="Courier New"/>
          <w:color w:val="993366"/>
          <w:sz w:val="16"/>
          <w:lang w:eastAsia="en-GB"/>
        </w:rPr>
        <w:t>SEQUENCE</w:t>
      </w:r>
      <w:r w:rsidRPr="00A200B7">
        <w:rPr>
          <w:rFonts w:ascii="Courier New" w:hAnsi="Courier New"/>
          <w:sz w:val="16"/>
          <w:lang w:eastAsia="en-GB"/>
        </w:rPr>
        <w:t xml:space="preserve"> (</w:t>
      </w:r>
      <w:r w:rsidRPr="00A200B7">
        <w:rPr>
          <w:rFonts w:ascii="Courier New" w:hAnsi="Courier New"/>
          <w:color w:val="993366"/>
          <w:sz w:val="16"/>
          <w:lang w:eastAsia="en-GB"/>
        </w:rPr>
        <w:t>SIZE</w:t>
      </w:r>
      <w:r w:rsidRPr="00A200B7">
        <w:rPr>
          <w:rFonts w:ascii="Courier New" w:hAnsi="Courier New"/>
          <w:sz w:val="16"/>
          <w:lang w:eastAsia="en-GB"/>
        </w:rPr>
        <w:t xml:space="preserve"> (</w:t>
      </w:r>
      <w:proofErr w:type="gramStart"/>
      <w:r w:rsidRPr="00A200B7">
        <w:rPr>
          <w:rFonts w:ascii="Courier New" w:hAnsi="Courier New"/>
          <w:sz w:val="16"/>
          <w:lang w:eastAsia="en-GB"/>
        </w:rPr>
        <w:t>1..</w:t>
      </w:r>
      <w:proofErr w:type="gramEnd"/>
      <w:r w:rsidRPr="00A200B7">
        <w:rPr>
          <w:rFonts w:ascii="Courier New" w:hAnsi="Courier New"/>
          <w:sz w:val="16"/>
          <w:lang w:eastAsia="en-GB"/>
        </w:rPr>
        <w:t>maxNrofServingCellsTCI-r16))</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ServCellIndex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R</w:t>
      </w:r>
    </w:p>
    <w:p w14:paraId="32B0F80E"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simultaneousSpatial-UpdatedList2-r16       </w:t>
      </w:r>
      <w:r w:rsidRPr="00A200B7">
        <w:rPr>
          <w:rFonts w:ascii="Courier New" w:hAnsi="Courier New"/>
          <w:color w:val="993366"/>
          <w:sz w:val="16"/>
          <w:lang w:eastAsia="en-GB"/>
        </w:rPr>
        <w:t>SEQUENCE</w:t>
      </w:r>
      <w:r w:rsidRPr="00A200B7">
        <w:rPr>
          <w:rFonts w:ascii="Courier New" w:hAnsi="Courier New"/>
          <w:sz w:val="16"/>
          <w:lang w:eastAsia="en-GB"/>
        </w:rPr>
        <w:t xml:space="preserve"> (</w:t>
      </w:r>
      <w:r w:rsidRPr="00A200B7">
        <w:rPr>
          <w:rFonts w:ascii="Courier New" w:hAnsi="Courier New"/>
          <w:color w:val="993366"/>
          <w:sz w:val="16"/>
          <w:lang w:eastAsia="en-GB"/>
        </w:rPr>
        <w:t>SIZE</w:t>
      </w:r>
      <w:r w:rsidRPr="00A200B7">
        <w:rPr>
          <w:rFonts w:ascii="Courier New" w:hAnsi="Courier New"/>
          <w:sz w:val="16"/>
          <w:lang w:eastAsia="en-GB"/>
        </w:rPr>
        <w:t xml:space="preserve"> (</w:t>
      </w:r>
      <w:proofErr w:type="gramStart"/>
      <w:r w:rsidRPr="00A200B7">
        <w:rPr>
          <w:rFonts w:ascii="Courier New" w:hAnsi="Courier New"/>
          <w:sz w:val="16"/>
          <w:lang w:eastAsia="en-GB"/>
        </w:rPr>
        <w:t>1..</w:t>
      </w:r>
      <w:proofErr w:type="gramEnd"/>
      <w:r w:rsidRPr="00A200B7">
        <w:rPr>
          <w:rFonts w:ascii="Courier New" w:hAnsi="Courier New"/>
          <w:sz w:val="16"/>
          <w:lang w:eastAsia="en-GB"/>
        </w:rPr>
        <w:t>maxNrofServingCellsTCI-r16))</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ServCellIndex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R</w:t>
      </w:r>
    </w:p>
    <w:p w14:paraId="4A28FE90"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uplinkTxSwitchingOption-r16                </w:t>
      </w:r>
      <w:r w:rsidRPr="00A200B7">
        <w:rPr>
          <w:rFonts w:ascii="Courier New" w:hAnsi="Courier New"/>
          <w:color w:val="993366"/>
          <w:sz w:val="16"/>
          <w:lang w:eastAsia="en-GB"/>
        </w:rPr>
        <w:t>ENUMERATED</w:t>
      </w:r>
      <w:r w:rsidRPr="00A200B7">
        <w:rPr>
          <w:rFonts w:ascii="Courier New" w:hAnsi="Courier New"/>
          <w:sz w:val="16"/>
          <w:lang w:eastAsia="en-GB"/>
        </w:rPr>
        <w:t xml:space="preserve"> {switchedUL, </w:t>
      </w:r>
      <w:proofErr w:type="gramStart"/>
      <w:r w:rsidRPr="00A200B7">
        <w:rPr>
          <w:rFonts w:ascii="Courier New" w:hAnsi="Courier New"/>
          <w:sz w:val="16"/>
          <w:lang w:eastAsia="en-GB"/>
        </w:rPr>
        <w:t xml:space="preserve">dualUL}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R</w:t>
      </w:r>
    </w:p>
    <w:p w14:paraId="21BABB7F"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uplinkTxSwitchingPowerBoosting-r16         </w:t>
      </w:r>
      <w:r w:rsidRPr="00A200B7">
        <w:rPr>
          <w:rFonts w:ascii="Courier New" w:hAnsi="Courier New"/>
          <w:color w:val="993366"/>
          <w:sz w:val="16"/>
          <w:lang w:eastAsia="en-GB"/>
        </w:rPr>
        <w:t>ENUMERATED</w:t>
      </w:r>
      <w:r w:rsidRPr="00A200B7">
        <w:rPr>
          <w:rFonts w:ascii="Courier New" w:hAnsi="Courier New"/>
          <w:sz w:val="16"/>
          <w:lang w:eastAsia="en-GB"/>
        </w:rPr>
        <w:t xml:space="preserve"> {</w:t>
      </w:r>
      <w:proofErr w:type="gramStart"/>
      <w:r w:rsidRPr="00A200B7">
        <w:rPr>
          <w:rFonts w:ascii="Courier New" w:hAnsi="Courier New"/>
          <w:sz w:val="16"/>
          <w:lang w:eastAsia="en-GB"/>
        </w:rPr>
        <w:t xml:space="preserve">enabled}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R</w:t>
      </w:r>
    </w:p>
    <w:p w14:paraId="13B7C12B"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0B7A53C9"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6EECEC3B"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reportUplinkTxDirectCurrentTwoCarrier-r</w:t>
      </w:r>
      <w:proofErr w:type="gramStart"/>
      <w:r w:rsidRPr="00A200B7">
        <w:rPr>
          <w:rFonts w:ascii="Courier New" w:hAnsi="Courier New"/>
          <w:sz w:val="16"/>
          <w:lang w:eastAsia="en-GB"/>
        </w:rPr>
        <w:t xml:space="preserve">16  </w:t>
      </w:r>
      <w:r w:rsidRPr="00A200B7">
        <w:rPr>
          <w:rFonts w:ascii="Courier New" w:hAnsi="Courier New"/>
          <w:color w:val="993366"/>
          <w:sz w:val="16"/>
          <w:lang w:eastAsia="en-GB"/>
        </w:rPr>
        <w:t>ENUMERATED</w:t>
      </w:r>
      <w:proofErr w:type="gramEnd"/>
      <w:r w:rsidRPr="00A200B7">
        <w:rPr>
          <w:rFonts w:ascii="Courier New" w:hAnsi="Courier New"/>
          <w:sz w:val="16"/>
          <w:lang w:eastAsia="en-GB"/>
        </w:rPr>
        <w:t xml:space="preserve"> {true}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N</w:t>
      </w:r>
    </w:p>
    <w:p w14:paraId="122F85B4"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4428FE04"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73A5BF0F"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f1c-TransferPathNRDC-r17                   </w:t>
      </w:r>
      <w:r w:rsidRPr="00A200B7">
        <w:rPr>
          <w:rFonts w:ascii="Courier New" w:hAnsi="Courier New"/>
          <w:color w:val="993366"/>
          <w:sz w:val="16"/>
          <w:lang w:eastAsia="en-GB"/>
        </w:rPr>
        <w:t>ENUMERATED</w:t>
      </w:r>
      <w:r w:rsidRPr="00A200B7">
        <w:rPr>
          <w:rFonts w:ascii="Courier New" w:hAnsi="Courier New"/>
          <w:sz w:val="16"/>
          <w:lang w:eastAsia="en-GB"/>
        </w:rPr>
        <w:t xml:space="preserve"> {mcg, scg, </w:t>
      </w:r>
      <w:proofErr w:type="gramStart"/>
      <w:r w:rsidRPr="00A200B7">
        <w:rPr>
          <w:rFonts w:ascii="Courier New" w:hAnsi="Courier New"/>
          <w:sz w:val="16"/>
          <w:lang w:eastAsia="en-GB"/>
        </w:rPr>
        <w:t xml:space="preserve">both}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M</w:t>
      </w:r>
    </w:p>
    <w:p w14:paraId="389F99F6"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uplinkTxSwitching-2T-Mode-r17              </w:t>
      </w:r>
      <w:r w:rsidRPr="00A200B7">
        <w:rPr>
          <w:rFonts w:ascii="Courier New" w:hAnsi="Courier New"/>
          <w:color w:val="993366"/>
          <w:sz w:val="16"/>
          <w:lang w:eastAsia="en-GB"/>
        </w:rPr>
        <w:t>ENUMERATED</w:t>
      </w:r>
      <w:r w:rsidRPr="00A200B7">
        <w:rPr>
          <w:rFonts w:ascii="Courier New" w:hAnsi="Courier New"/>
          <w:sz w:val="16"/>
          <w:lang w:eastAsia="en-GB"/>
        </w:rPr>
        <w:t xml:space="preserve"> {</w:t>
      </w:r>
      <w:proofErr w:type="gramStart"/>
      <w:r w:rsidRPr="00A200B7">
        <w:rPr>
          <w:rFonts w:ascii="Courier New" w:hAnsi="Courier New"/>
          <w:sz w:val="16"/>
          <w:lang w:eastAsia="en-GB"/>
        </w:rPr>
        <w:t xml:space="preserve">enabled}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Cond 2Tx</w:t>
      </w:r>
    </w:p>
    <w:p w14:paraId="5DE2416A"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uplinkTxSwitching-DualUL-TxState-r17       </w:t>
      </w:r>
      <w:r w:rsidRPr="00A200B7">
        <w:rPr>
          <w:rFonts w:ascii="Courier New" w:hAnsi="Courier New"/>
          <w:color w:val="993366"/>
          <w:sz w:val="16"/>
          <w:lang w:eastAsia="en-GB"/>
        </w:rPr>
        <w:t>ENUMERATED</w:t>
      </w:r>
      <w:r w:rsidRPr="00A200B7">
        <w:rPr>
          <w:rFonts w:ascii="Courier New" w:hAnsi="Courier New"/>
          <w:sz w:val="16"/>
          <w:lang w:eastAsia="en-GB"/>
        </w:rPr>
        <w:t xml:space="preserve"> {oneT, </w:t>
      </w:r>
      <w:proofErr w:type="gramStart"/>
      <w:r w:rsidRPr="00A200B7">
        <w:rPr>
          <w:rFonts w:ascii="Courier New" w:hAnsi="Courier New"/>
          <w:sz w:val="16"/>
          <w:lang w:eastAsia="en-GB"/>
        </w:rPr>
        <w:t xml:space="preserve">twoT}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Cond 2Tx</w:t>
      </w:r>
    </w:p>
    <w:p w14:paraId="4BF4718C"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uu-RelayRLC-ChannelToAddModList-r17        </w:t>
      </w:r>
      <w:r w:rsidRPr="00A200B7">
        <w:rPr>
          <w:rFonts w:ascii="Courier New" w:hAnsi="Courier New"/>
          <w:color w:val="993366"/>
          <w:sz w:val="16"/>
          <w:lang w:eastAsia="en-GB"/>
        </w:rPr>
        <w:t>SEQUENCE</w:t>
      </w:r>
      <w:r w:rsidRPr="00A200B7">
        <w:rPr>
          <w:rFonts w:ascii="Courier New" w:hAnsi="Courier New"/>
          <w:sz w:val="16"/>
          <w:lang w:eastAsia="en-GB"/>
        </w:rPr>
        <w:t xml:space="preserve"> (</w:t>
      </w:r>
      <w:proofErr w:type="gramStart"/>
      <w:r w:rsidRPr="00A200B7">
        <w:rPr>
          <w:rFonts w:ascii="Courier New" w:hAnsi="Courier New"/>
          <w:color w:val="993366"/>
          <w:sz w:val="16"/>
          <w:lang w:eastAsia="en-GB"/>
        </w:rPr>
        <w:t>SIZE</w:t>
      </w:r>
      <w:r w:rsidRPr="00A200B7">
        <w:rPr>
          <w:rFonts w:ascii="Courier New" w:hAnsi="Courier New"/>
          <w:sz w:val="16"/>
          <w:lang w:eastAsia="en-GB"/>
        </w:rPr>
        <w:t>(</w:t>
      </w:r>
      <w:proofErr w:type="gramEnd"/>
      <w:r w:rsidRPr="00A200B7">
        <w:rPr>
          <w:rFonts w:ascii="Courier New" w:hAnsi="Courier New"/>
          <w:sz w:val="16"/>
          <w:lang w:eastAsia="en-GB"/>
        </w:rPr>
        <w:t>1..maxUu-RelayRLC-ChannelID-r17))</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Uu-RelayRLC-ChannelConfig-r17</w:t>
      </w:r>
    </w:p>
    <w:p w14:paraId="7BB4F33A"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w:t>
      </w:r>
      <w:proofErr w:type="gramStart"/>
      <w:r w:rsidRPr="00A200B7">
        <w:rPr>
          <w:rFonts w:ascii="Courier New" w:hAnsi="Courier New"/>
          <w:color w:val="993366"/>
          <w:sz w:val="16"/>
          <w:lang w:eastAsia="en-GB"/>
        </w:rPr>
        <w:t>OPTIONAL</w:t>
      </w:r>
      <w:r w:rsidRPr="00A200B7">
        <w:rPr>
          <w:rFonts w:ascii="Courier New" w:hAnsi="Courier New"/>
          <w:sz w:val="16"/>
          <w:lang w:eastAsia="en-GB"/>
        </w:rPr>
        <w:t xml:space="preserve">,   </w:t>
      </w:r>
      <w:proofErr w:type="gramEnd"/>
      <w:r w:rsidRPr="00A200B7">
        <w:rPr>
          <w:rFonts w:ascii="Courier New" w:hAnsi="Courier New"/>
          <w:color w:val="808080"/>
          <w:sz w:val="16"/>
          <w:lang w:eastAsia="en-GB"/>
        </w:rPr>
        <w:t>-- Need N</w:t>
      </w:r>
    </w:p>
    <w:p w14:paraId="67E4036F"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lastRenderedPageBreak/>
        <w:t xml:space="preserve">    uu-RelayRLC-ChannelToReleaseList-r17       </w:t>
      </w:r>
      <w:r w:rsidRPr="00A200B7">
        <w:rPr>
          <w:rFonts w:ascii="Courier New" w:hAnsi="Courier New"/>
          <w:color w:val="993366"/>
          <w:sz w:val="16"/>
          <w:lang w:eastAsia="en-GB"/>
        </w:rPr>
        <w:t>SEQUENCE</w:t>
      </w:r>
      <w:r w:rsidRPr="00A200B7">
        <w:rPr>
          <w:rFonts w:ascii="Courier New" w:hAnsi="Courier New"/>
          <w:sz w:val="16"/>
          <w:lang w:eastAsia="en-GB"/>
        </w:rPr>
        <w:t xml:space="preserve"> (</w:t>
      </w:r>
      <w:proofErr w:type="gramStart"/>
      <w:r w:rsidRPr="00A200B7">
        <w:rPr>
          <w:rFonts w:ascii="Courier New" w:hAnsi="Courier New"/>
          <w:color w:val="993366"/>
          <w:sz w:val="16"/>
          <w:lang w:eastAsia="en-GB"/>
        </w:rPr>
        <w:t>SIZE</w:t>
      </w:r>
      <w:r w:rsidRPr="00A200B7">
        <w:rPr>
          <w:rFonts w:ascii="Courier New" w:hAnsi="Courier New"/>
          <w:sz w:val="16"/>
          <w:lang w:eastAsia="en-GB"/>
        </w:rPr>
        <w:t>(</w:t>
      </w:r>
      <w:proofErr w:type="gramEnd"/>
      <w:r w:rsidRPr="00A200B7">
        <w:rPr>
          <w:rFonts w:ascii="Courier New" w:hAnsi="Courier New"/>
          <w:sz w:val="16"/>
          <w:lang w:eastAsia="en-GB"/>
        </w:rPr>
        <w:t>1..maxUu-RelayRLC-ChannelID-r17))</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Uu-RelayRLC-ChannelID-r17</w:t>
      </w:r>
    </w:p>
    <w:p w14:paraId="3164B3D5"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w:t>
      </w:r>
      <w:proofErr w:type="gramStart"/>
      <w:r w:rsidRPr="00A200B7">
        <w:rPr>
          <w:rFonts w:ascii="Courier New" w:hAnsi="Courier New"/>
          <w:color w:val="993366"/>
          <w:sz w:val="16"/>
          <w:lang w:eastAsia="en-GB"/>
        </w:rPr>
        <w:t>OPTIONAL</w:t>
      </w:r>
      <w:r w:rsidRPr="00A200B7">
        <w:rPr>
          <w:rFonts w:ascii="Courier New" w:hAnsi="Courier New"/>
          <w:sz w:val="16"/>
          <w:lang w:eastAsia="en-GB"/>
        </w:rPr>
        <w:t xml:space="preserve">,   </w:t>
      </w:r>
      <w:proofErr w:type="gramEnd"/>
      <w:r w:rsidRPr="00A200B7">
        <w:rPr>
          <w:rFonts w:ascii="Courier New" w:hAnsi="Courier New"/>
          <w:color w:val="808080"/>
          <w:sz w:val="16"/>
          <w:lang w:eastAsia="en-GB"/>
        </w:rPr>
        <w:t>-- Need N</w:t>
      </w:r>
    </w:p>
    <w:p w14:paraId="7F53CB8A"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simultaneousU-TCI-UpdateList1-r17          </w:t>
      </w:r>
      <w:r w:rsidRPr="00A200B7">
        <w:rPr>
          <w:rFonts w:ascii="Courier New" w:hAnsi="Courier New"/>
          <w:color w:val="993366"/>
          <w:sz w:val="16"/>
          <w:lang w:eastAsia="en-GB"/>
        </w:rPr>
        <w:t>SEQUENCE</w:t>
      </w:r>
      <w:r w:rsidRPr="00A200B7">
        <w:rPr>
          <w:rFonts w:ascii="Courier New" w:hAnsi="Courier New"/>
          <w:sz w:val="16"/>
          <w:lang w:eastAsia="en-GB"/>
        </w:rPr>
        <w:t xml:space="preserve"> (</w:t>
      </w:r>
      <w:r w:rsidRPr="00A200B7">
        <w:rPr>
          <w:rFonts w:ascii="Courier New" w:hAnsi="Courier New"/>
          <w:color w:val="993366"/>
          <w:sz w:val="16"/>
          <w:lang w:eastAsia="en-GB"/>
        </w:rPr>
        <w:t>SIZE</w:t>
      </w:r>
      <w:r w:rsidRPr="00A200B7">
        <w:rPr>
          <w:rFonts w:ascii="Courier New" w:hAnsi="Courier New"/>
          <w:sz w:val="16"/>
          <w:lang w:eastAsia="en-GB"/>
        </w:rPr>
        <w:t xml:space="preserve"> (</w:t>
      </w:r>
      <w:proofErr w:type="gramStart"/>
      <w:r w:rsidRPr="00A200B7">
        <w:rPr>
          <w:rFonts w:ascii="Courier New" w:hAnsi="Courier New"/>
          <w:sz w:val="16"/>
          <w:lang w:eastAsia="en-GB"/>
        </w:rPr>
        <w:t>1..</w:t>
      </w:r>
      <w:proofErr w:type="gramEnd"/>
      <w:r w:rsidRPr="00A200B7">
        <w:rPr>
          <w:rFonts w:ascii="Courier New" w:hAnsi="Courier New"/>
          <w:sz w:val="16"/>
          <w:lang w:eastAsia="en-GB"/>
        </w:rPr>
        <w:t>maxNrofServingCellsTCI-r16))</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ServCellIndex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R</w:t>
      </w:r>
    </w:p>
    <w:p w14:paraId="4CB4732E"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simultaneousU-TCI-UpdateList2-r17          </w:t>
      </w:r>
      <w:r w:rsidRPr="00A200B7">
        <w:rPr>
          <w:rFonts w:ascii="Courier New" w:hAnsi="Courier New"/>
          <w:color w:val="993366"/>
          <w:sz w:val="16"/>
          <w:lang w:eastAsia="en-GB"/>
        </w:rPr>
        <w:t>SEQUENCE</w:t>
      </w:r>
      <w:r w:rsidRPr="00A200B7">
        <w:rPr>
          <w:rFonts w:ascii="Courier New" w:hAnsi="Courier New"/>
          <w:sz w:val="16"/>
          <w:lang w:eastAsia="en-GB"/>
        </w:rPr>
        <w:t xml:space="preserve"> (</w:t>
      </w:r>
      <w:r w:rsidRPr="00A200B7">
        <w:rPr>
          <w:rFonts w:ascii="Courier New" w:hAnsi="Courier New"/>
          <w:color w:val="993366"/>
          <w:sz w:val="16"/>
          <w:lang w:eastAsia="en-GB"/>
        </w:rPr>
        <w:t>SIZE</w:t>
      </w:r>
      <w:r w:rsidRPr="00A200B7">
        <w:rPr>
          <w:rFonts w:ascii="Courier New" w:hAnsi="Courier New"/>
          <w:sz w:val="16"/>
          <w:lang w:eastAsia="en-GB"/>
        </w:rPr>
        <w:t xml:space="preserve"> (</w:t>
      </w:r>
      <w:proofErr w:type="gramStart"/>
      <w:r w:rsidRPr="00A200B7">
        <w:rPr>
          <w:rFonts w:ascii="Courier New" w:hAnsi="Courier New"/>
          <w:sz w:val="16"/>
          <w:lang w:eastAsia="en-GB"/>
        </w:rPr>
        <w:t>1..</w:t>
      </w:r>
      <w:proofErr w:type="gramEnd"/>
      <w:r w:rsidRPr="00A200B7">
        <w:rPr>
          <w:rFonts w:ascii="Courier New" w:hAnsi="Courier New"/>
          <w:sz w:val="16"/>
          <w:lang w:eastAsia="en-GB"/>
        </w:rPr>
        <w:t>maxNrofServingCellsTCI-r16))</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ServCellIndex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R</w:t>
      </w:r>
    </w:p>
    <w:p w14:paraId="41B383E7"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simultaneousU-TCI-UpdateList3-r17          </w:t>
      </w:r>
      <w:r w:rsidRPr="00A200B7">
        <w:rPr>
          <w:rFonts w:ascii="Courier New" w:hAnsi="Courier New"/>
          <w:color w:val="993366"/>
          <w:sz w:val="16"/>
          <w:lang w:eastAsia="en-GB"/>
        </w:rPr>
        <w:t>SEQUENCE</w:t>
      </w:r>
      <w:r w:rsidRPr="00A200B7">
        <w:rPr>
          <w:rFonts w:ascii="Courier New" w:hAnsi="Courier New"/>
          <w:sz w:val="16"/>
          <w:lang w:eastAsia="en-GB"/>
        </w:rPr>
        <w:t xml:space="preserve"> (</w:t>
      </w:r>
      <w:r w:rsidRPr="00A200B7">
        <w:rPr>
          <w:rFonts w:ascii="Courier New" w:hAnsi="Courier New"/>
          <w:color w:val="993366"/>
          <w:sz w:val="16"/>
          <w:lang w:eastAsia="en-GB"/>
        </w:rPr>
        <w:t>SIZE</w:t>
      </w:r>
      <w:r w:rsidRPr="00A200B7">
        <w:rPr>
          <w:rFonts w:ascii="Courier New" w:hAnsi="Courier New"/>
          <w:sz w:val="16"/>
          <w:lang w:eastAsia="en-GB"/>
        </w:rPr>
        <w:t xml:space="preserve"> (</w:t>
      </w:r>
      <w:proofErr w:type="gramStart"/>
      <w:r w:rsidRPr="00A200B7">
        <w:rPr>
          <w:rFonts w:ascii="Courier New" w:hAnsi="Courier New"/>
          <w:sz w:val="16"/>
          <w:lang w:eastAsia="en-GB"/>
        </w:rPr>
        <w:t>1..</w:t>
      </w:r>
      <w:proofErr w:type="gramEnd"/>
      <w:r w:rsidRPr="00A200B7">
        <w:rPr>
          <w:rFonts w:ascii="Courier New" w:hAnsi="Courier New"/>
          <w:sz w:val="16"/>
          <w:lang w:eastAsia="en-GB"/>
        </w:rPr>
        <w:t>maxNrofServingCellsTCI-r16))</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ServCellIndex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R</w:t>
      </w:r>
    </w:p>
    <w:p w14:paraId="1ED806BE"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simultaneousU-TCI-UpdateList4-r17          </w:t>
      </w:r>
      <w:r w:rsidRPr="00A200B7">
        <w:rPr>
          <w:rFonts w:ascii="Courier New" w:hAnsi="Courier New"/>
          <w:color w:val="993366"/>
          <w:sz w:val="16"/>
          <w:lang w:eastAsia="en-GB"/>
        </w:rPr>
        <w:t>SEQUENCE</w:t>
      </w:r>
      <w:r w:rsidRPr="00A200B7">
        <w:rPr>
          <w:rFonts w:ascii="Courier New" w:hAnsi="Courier New"/>
          <w:sz w:val="16"/>
          <w:lang w:eastAsia="en-GB"/>
        </w:rPr>
        <w:t xml:space="preserve"> (</w:t>
      </w:r>
      <w:r w:rsidRPr="00A200B7">
        <w:rPr>
          <w:rFonts w:ascii="Courier New" w:hAnsi="Courier New"/>
          <w:color w:val="993366"/>
          <w:sz w:val="16"/>
          <w:lang w:eastAsia="en-GB"/>
        </w:rPr>
        <w:t>SIZE</w:t>
      </w:r>
      <w:r w:rsidRPr="00A200B7">
        <w:rPr>
          <w:rFonts w:ascii="Courier New" w:hAnsi="Courier New"/>
          <w:sz w:val="16"/>
          <w:lang w:eastAsia="en-GB"/>
        </w:rPr>
        <w:t xml:space="preserve"> (</w:t>
      </w:r>
      <w:proofErr w:type="gramStart"/>
      <w:r w:rsidRPr="00A200B7">
        <w:rPr>
          <w:rFonts w:ascii="Courier New" w:hAnsi="Courier New"/>
          <w:sz w:val="16"/>
          <w:lang w:eastAsia="en-GB"/>
        </w:rPr>
        <w:t>1..</w:t>
      </w:r>
      <w:proofErr w:type="gramEnd"/>
      <w:r w:rsidRPr="00A200B7">
        <w:rPr>
          <w:rFonts w:ascii="Courier New" w:hAnsi="Courier New"/>
          <w:sz w:val="16"/>
          <w:lang w:eastAsia="en-GB"/>
        </w:rPr>
        <w:t>maxNrofServingCellsTCI-r16))</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ServCellIndex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R</w:t>
      </w:r>
    </w:p>
    <w:p w14:paraId="608767FC"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rlc-BearerToReleaseListExt-r17             </w:t>
      </w:r>
      <w:r w:rsidRPr="00A200B7">
        <w:rPr>
          <w:rFonts w:ascii="Courier New" w:hAnsi="Courier New"/>
          <w:color w:val="993366"/>
          <w:sz w:val="16"/>
          <w:lang w:eastAsia="en-GB"/>
        </w:rPr>
        <w:t>SEQUENCE</w:t>
      </w:r>
      <w:r w:rsidRPr="00A200B7">
        <w:rPr>
          <w:rFonts w:ascii="Courier New" w:hAnsi="Courier New"/>
          <w:sz w:val="16"/>
          <w:lang w:eastAsia="en-GB"/>
        </w:rPr>
        <w:t xml:space="preserve"> (</w:t>
      </w:r>
      <w:proofErr w:type="gramStart"/>
      <w:r w:rsidRPr="00A200B7">
        <w:rPr>
          <w:rFonts w:ascii="Courier New" w:hAnsi="Courier New"/>
          <w:color w:val="993366"/>
          <w:sz w:val="16"/>
          <w:lang w:eastAsia="en-GB"/>
        </w:rPr>
        <w:t>SIZE</w:t>
      </w:r>
      <w:r w:rsidRPr="00A200B7">
        <w:rPr>
          <w:rFonts w:ascii="Courier New" w:hAnsi="Courier New"/>
          <w:sz w:val="16"/>
          <w:lang w:eastAsia="en-GB"/>
        </w:rPr>
        <w:t>(</w:t>
      </w:r>
      <w:proofErr w:type="gramEnd"/>
      <w:r w:rsidRPr="00A200B7">
        <w:rPr>
          <w:rFonts w:ascii="Courier New" w:hAnsi="Courier New"/>
          <w:sz w:val="16"/>
          <w:lang w:eastAsia="en-GB"/>
        </w:rPr>
        <w:t>1..maxLC-ID))</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LogicalChannelIdentityExt-r17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N</w:t>
      </w:r>
    </w:p>
    <w:p w14:paraId="45AD1AE5"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iab-ResourceConfigToAddModList-r</w:t>
      </w:r>
      <w:proofErr w:type="gramStart"/>
      <w:r w:rsidRPr="00A200B7">
        <w:rPr>
          <w:rFonts w:ascii="Courier New" w:hAnsi="Courier New"/>
          <w:sz w:val="16"/>
          <w:lang w:eastAsia="en-GB"/>
        </w:rPr>
        <w:t xml:space="preserve">17  </w:t>
      </w:r>
      <w:r w:rsidRPr="00A200B7">
        <w:rPr>
          <w:rFonts w:ascii="Courier New" w:hAnsi="Courier New"/>
          <w:color w:val="993366"/>
          <w:sz w:val="16"/>
          <w:lang w:eastAsia="en-GB"/>
        </w:rPr>
        <w:t>SEQUENCE</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SIZE</w:t>
      </w:r>
      <w:r w:rsidRPr="00A200B7">
        <w:rPr>
          <w:rFonts w:ascii="Courier New" w:hAnsi="Courier New"/>
          <w:sz w:val="16"/>
          <w:lang w:eastAsia="en-GB"/>
        </w:rPr>
        <w:t>(1..maxNrofIABResourceConfig-r17))</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IAB-ResourceConfig-r17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N</w:t>
      </w:r>
    </w:p>
    <w:p w14:paraId="1CED8FB2"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iab-ResourceConfigToReleaseList-r17 </w:t>
      </w:r>
      <w:r w:rsidRPr="00A200B7">
        <w:rPr>
          <w:rFonts w:ascii="Courier New" w:hAnsi="Courier New"/>
          <w:color w:val="993366"/>
          <w:sz w:val="16"/>
          <w:lang w:eastAsia="en-GB"/>
        </w:rPr>
        <w:t>SEQUENCE</w:t>
      </w:r>
      <w:r w:rsidRPr="00A200B7">
        <w:rPr>
          <w:rFonts w:ascii="Courier New" w:hAnsi="Courier New"/>
          <w:sz w:val="16"/>
          <w:lang w:eastAsia="en-GB"/>
        </w:rPr>
        <w:t xml:space="preserve"> (</w:t>
      </w:r>
      <w:proofErr w:type="gramStart"/>
      <w:r w:rsidRPr="00A200B7">
        <w:rPr>
          <w:rFonts w:ascii="Courier New" w:hAnsi="Courier New"/>
          <w:color w:val="993366"/>
          <w:sz w:val="16"/>
          <w:lang w:eastAsia="en-GB"/>
        </w:rPr>
        <w:t>SIZE</w:t>
      </w:r>
      <w:r w:rsidRPr="00A200B7">
        <w:rPr>
          <w:rFonts w:ascii="Courier New" w:hAnsi="Courier New"/>
          <w:sz w:val="16"/>
          <w:lang w:eastAsia="en-GB"/>
        </w:rPr>
        <w:t>(</w:t>
      </w:r>
      <w:proofErr w:type="gramEnd"/>
      <w:r w:rsidRPr="00A200B7">
        <w:rPr>
          <w:rFonts w:ascii="Courier New" w:hAnsi="Courier New"/>
          <w:sz w:val="16"/>
          <w:lang w:eastAsia="en-GB"/>
        </w:rPr>
        <w:t>1..maxNrofIABResourceConfig-r17))</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IAB-ResourceConfigID-r17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N</w:t>
      </w:r>
    </w:p>
    <w:p w14:paraId="60AE6499"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1D561F9F"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0C07C8AB"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reportUplinkTxDirectCurrentMoreCarrier-r17 ReportUplinkTxDirectCurrentMoreCarrier-r17                            </w:t>
      </w:r>
      <w:proofErr w:type="gramStart"/>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w:t>
      </w:r>
      <w:proofErr w:type="gramEnd"/>
      <w:r w:rsidRPr="00A200B7">
        <w:rPr>
          <w:rFonts w:ascii="Courier New" w:hAnsi="Courier New"/>
          <w:color w:val="808080"/>
          <w:sz w:val="16"/>
          <w:lang w:eastAsia="en-GB"/>
        </w:rPr>
        <w:t xml:space="preserve"> Need N</w:t>
      </w:r>
    </w:p>
    <w:p w14:paraId="21A9FA8D"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10FDB011"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6F584288"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prioSCellPRACH-OverSP-PeriodicSRS-r17      </w:t>
      </w:r>
      <w:r w:rsidRPr="00A200B7">
        <w:rPr>
          <w:rFonts w:ascii="Courier New" w:hAnsi="Courier New"/>
          <w:color w:val="993366"/>
          <w:sz w:val="16"/>
          <w:lang w:eastAsia="en-GB"/>
        </w:rPr>
        <w:t>ENUMERATED</w:t>
      </w:r>
      <w:r w:rsidRPr="00A200B7">
        <w:rPr>
          <w:rFonts w:ascii="Courier New" w:hAnsi="Courier New"/>
          <w:sz w:val="16"/>
          <w:lang w:eastAsia="en-GB"/>
        </w:rPr>
        <w:t xml:space="preserve"> {</w:t>
      </w:r>
      <w:proofErr w:type="gramStart"/>
      <w:r w:rsidRPr="00A200B7">
        <w:rPr>
          <w:rFonts w:ascii="Courier New" w:hAnsi="Courier New"/>
          <w:sz w:val="16"/>
          <w:lang w:eastAsia="en-GB"/>
        </w:rPr>
        <w:t xml:space="preserve">enabled}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R</w:t>
      </w:r>
    </w:p>
    <w:p w14:paraId="27FD4AC0"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3B297E98"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41EA54B3"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ncr-FwdConfig-r18                          SetupRelease </w:t>
      </w:r>
      <w:proofErr w:type="gramStart"/>
      <w:r w:rsidRPr="00A200B7">
        <w:rPr>
          <w:rFonts w:ascii="Courier New" w:hAnsi="Courier New"/>
          <w:sz w:val="16"/>
          <w:lang w:eastAsia="en-GB"/>
        </w:rPr>
        <w:t>{ NCR</w:t>
      </w:r>
      <w:proofErr w:type="gramEnd"/>
      <w:r w:rsidRPr="00A200B7">
        <w:rPr>
          <w:rFonts w:ascii="Courier New" w:hAnsi="Courier New"/>
          <w:sz w:val="16"/>
          <w:lang w:eastAsia="en-GB"/>
        </w:rPr>
        <w:t xml:space="preserve">-FwdConfig-r18 }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Cond NCR</w:t>
      </w:r>
    </w:p>
    <w:p w14:paraId="55C03BCE"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autonomousDenialParameters-r18             SetupRelease {AutonomousDenialParameters-r18}                      </w:t>
      </w:r>
      <w:proofErr w:type="gramStart"/>
      <w:r w:rsidRPr="00A200B7">
        <w:rPr>
          <w:rFonts w:ascii="Courier New" w:hAnsi="Courier New"/>
          <w:color w:val="993366"/>
          <w:sz w:val="16"/>
          <w:lang w:eastAsia="en-GB"/>
        </w:rPr>
        <w:t>OPTIONAL</w:t>
      </w:r>
      <w:r w:rsidRPr="00A200B7">
        <w:rPr>
          <w:rFonts w:ascii="Courier New" w:hAnsi="Courier New"/>
          <w:sz w:val="16"/>
          <w:lang w:eastAsia="en-GB"/>
        </w:rPr>
        <w:t xml:space="preserve">,   </w:t>
      </w:r>
      <w:proofErr w:type="gramEnd"/>
      <w:r w:rsidRPr="00A200B7">
        <w:rPr>
          <w:rFonts w:ascii="Courier New" w:hAnsi="Courier New"/>
          <w:color w:val="808080"/>
          <w:sz w:val="16"/>
          <w:lang w:eastAsia="en-GB"/>
        </w:rPr>
        <w:t>-- Need M</w:t>
      </w:r>
    </w:p>
    <w:p w14:paraId="4AC33370"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nonCollocatedTypeMRDC-r18                  </w:t>
      </w:r>
      <w:r w:rsidRPr="00A200B7">
        <w:rPr>
          <w:rFonts w:ascii="Courier New" w:hAnsi="Courier New"/>
          <w:color w:val="993366"/>
          <w:sz w:val="16"/>
          <w:lang w:eastAsia="en-GB"/>
        </w:rPr>
        <w:t>ENUMERATED</w:t>
      </w:r>
      <w:r w:rsidRPr="00A200B7">
        <w:rPr>
          <w:rFonts w:ascii="Courier New" w:hAnsi="Courier New"/>
          <w:sz w:val="16"/>
          <w:lang w:eastAsia="en-GB"/>
        </w:rPr>
        <w:t xml:space="preserve"> </w:t>
      </w:r>
      <w:proofErr w:type="gramStart"/>
      <w:r w:rsidRPr="00A200B7">
        <w:rPr>
          <w:rFonts w:ascii="Courier New" w:hAnsi="Courier New"/>
          <w:sz w:val="16"/>
          <w:lang w:eastAsia="en-GB"/>
        </w:rPr>
        <w:t>{ true</w:t>
      </w:r>
      <w:proofErr w:type="gramEnd"/>
      <w:r w:rsidRPr="00A200B7">
        <w:rPr>
          <w:rFonts w:ascii="Courier New" w:hAnsi="Courier New"/>
          <w:sz w:val="16"/>
          <w:lang w:eastAsia="en-GB"/>
        </w:rPr>
        <w:t xml:space="preserve"> }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R</w:t>
      </w:r>
    </w:p>
    <w:p w14:paraId="3D993537"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nonCollocatedTypeNR-CA-r18                 </w:t>
      </w:r>
      <w:r w:rsidRPr="00A200B7">
        <w:rPr>
          <w:rFonts w:ascii="Courier New" w:hAnsi="Courier New"/>
          <w:color w:val="993366"/>
          <w:sz w:val="16"/>
          <w:lang w:eastAsia="en-GB"/>
        </w:rPr>
        <w:t>ENUMERATED</w:t>
      </w:r>
      <w:r w:rsidRPr="00A200B7">
        <w:rPr>
          <w:rFonts w:ascii="Courier New" w:hAnsi="Courier New"/>
          <w:sz w:val="16"/>
          <w:lang w:eastAsia="en-GB"/>
        </w:rPr>
        <w:t xml:space="preserve"> </w:t>
      </w:r>
      <w:proofErr w:type="gramStart"/>
      <w:r w:rsidRPr="00A200B7">
        <w:rPr>
          <w:rFonts w:ascii="Courier New" w:hAnsi="Courier New"/>
          <w:sz w:val="16"/>
          <w:lang w:eastAsia="en-GB"/>
        </w:rPr>
        <w:t>{ true</w:t>
      </w:r>
      <w:proofErr w:type="gramEnd"/>
      <w:r w:rsidRPr="00A200B7">
        <w:rPr>
          <w:rFonts w:ascii="Courier New" w:hAnsi="Courier New"/>
          <w:sz w:val="16"/>
          <w:lang w:eastAsia="en-GB"/>
        </w:rPr>
        <w:t xml:space="preserve"> }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R</w:t>
      </w:r>
    </w:p>
    <w:p w14:paraId="399B5D8A"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uplinkTxSwitchingMoreBands-r18             SetupRelease </w:t>
      </w:r>
      <w:proofErr w:type="gramStart"/>
      <w:r w:rsidRPr="00A200B7">
        <w:rPr>
          <w:rFonts w:ascii="Courier New" w:hAnsi="Courier New"/>
          <w:sz w:val="16"/>
          <w:lang w:eastAsia="en-GB"/>
        </w:rPr>
        <w:t>{ UplinkTxSwitchingMoreBands</w:t>
      </w:r>
      <w:proofErr w:type="gramEnd"/>
      <w:r w:rsidRPr="00A200B7">
        <w:rPr>
          <w:rFonts w:ascii="Courier New" w:hAnsi="Courier New"/>
          <w:sz w:val="16"/>
          <w:lang w:eastAsia="en-GB"/>
        </w:rPr>
        <w:t xml:space="preserve">-r18 }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M</w:t>
      </w:r>
    </w:p>
    <w:p w14:paraId="186059D1"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436262DE"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w:t>
      </w:r>
    </w:p>
    <w:p w14:paraId="3077C47A"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B95063"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color w:val="808080"/>
          <w:sz w:val="16"/>
          <w:lang w:eastAsia="en-GB"/>
        </w:rPr>
        <w:t>-- Serving cell specific MAC and PHY parameters for a SpCell:</w:t>
      </w:r>
    </w:p>
    <w:p w14:paraId="494DDE86"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A200B7">
        <w:rPr>
          <w:rFonts w:ascii="Courier New" w:hAnsi="Courier New"/>
          <w:sz w:val="16"/>
          <w:lang w:eastAsia="en-GB"/>
        </w:rPr>
        <w:t>SpCellConfig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SEQUENCE</w:t>
      </w:r>
      <w:r w:rsidRPr="00A200B7">
        <w:rPr>
          <w:rFonts w:ascii="Courier New" w:hAnsi="Courier New"/>
          <w:sz w:val="16"/>
          <w:lang w:eastAsia="en-GB"/>
        </w:rPr>
        <w:t xml:space="preserve"> {</w:t>
      </w:r>
    </w:p>
    <w:p w14:paraId="4B5E9E8F"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servCellIndex                       ServCellIndex                                               </w:t>
      </w:r>
      <w:proofErr w:type="gramStart"/>
      <w:r w:rsidRPr="00A200B7">
        <w:rPr>
          <w:rFonts w:ascii="Courier New" w:hAnsi="Courier New"/>
          <w:color w:val="993366"/>
          <w:sz w:val="16"/>
          <w:lang w:eastAsia="en-GB"/>
        </w:rPr>
        <w:t>OPTIONAL</w:t>
      </w:r>
      <w:r w:rsidRPr="00A200B7">
        <w:rPr>
          <w:rFonts w:ascii="Courier New" w:hAnsi="Courier New"/>
          <w:sz w:val="16"/>
          <w:lang w:eastAsia="en-GB"/>
        </w:rPr>
        <w:t xml:space="preserve">,   </w:t>
      </w:r>
      <w:proofErr w:type="gramEnd"/>
      <w:r w:rsidRPr="00A200B7">
        <w:rPr>
          <w:rFonts w:ascii="Courier New" w:hAnsi="Courier New"/>
          <w:color w:val="808080"/>
          <w:sz w:val="16"/>
          <w:lang w:eastAsia="en-GB"/>
        </w:rPr>
        <w:t>-- Cond SCG</w:t>
      </w:r>
    </w:p>
    <w:p w14:paraId="07F5B2AA"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reconfigurationWithSync             ReconfigurationWithSync                                     </w:t>
      </w:r>
      <w:proofErr w:type="gramStart"/>
      <w:r w:rsidRPr="00A200B7">
        <w:rPr>
          <w:rFonts w:ascii="Courier New" w:hAnsi="Courier New"/>
          <w:color w:val="993366"/>
          <w:sz w:val="16"/>
          <w:lang w:eastAsia="en-GB"/>
        </w:rPr>
        <w:t>OPTIONAL</w:t>
      </w:r>
      <w:r w:rsidRPr="00A200B7">
        <w:rPr>
          <w:rFonts w:ascii="Courier New" w:hAnsi="Courier New"/>
          <w:sz w:val="16"/>
          <w:lang w:eastAsia="en-GB"/>
        </w:rPr>
        <w:t xml:space="preserve">,   </w:t>
      </w:r>
      <w:proofErr w:type="gramEnd"/>
      <w:r w:rsidRPr="00A200B7">
        <w:rPr>
          <w:rFonts w:ascii="Courier New" w:hAnsi="Courier New"/>
          <w:color w:val="808080"/>
          <w:sz w:val="16"/>
          <w:lang w:eastAsia="en-GB"/>
        </w:rPr>
        <w:t>-- Cond ReconfWithSync</w:t>
      </w:r>
    </w:p>
    <w:p w14:paraId="77D3C7A5"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rlf-TimersAndConstants              SetupRelease </w:t>
      </w:r>
      <w:proofErr w:type="gramStart"/>
      <w:r w:rsidRPr="00A200B7">
        <w:rPr>
          <w:rFonts w:ascii="Courier New" w:hAnsi="Courier New"/>
          <w:sz w:val="16"/>
          <w:lang w:eastAsia="en-GB"/>
        </w:rPr>
        <w:t>{ RLF</w:t>
      </w:r>
      <w:proofErr w:type="gramEnd"/>
      <w:r w:rsidRPr="00A200B7">
        <w:rPr>
          <w:rFonts w:ascii="Courier New" w:hAnsi="Courier New"/>
          <w:sz w:val="16"/>
          <w:lang w:eastAsia="en-GB"/>
        </w:rPr>
        <w:t xml:space="preserve">-TimersAndConstants }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M</w:t>
      </w:r>
    </w:p>
    <w:p w14:paraId="129F055F"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rlmInSyncOutOfSyncThreshold         </w:t>
      </w:r>
      <w:r w:rsidRPr="00A200B7">
        <w:rPr>
          <w:rFonts w:ascii="Courier New" w:hAnsi="Courier New"/>
          <w:color w:val="993366"/>
          <w:sz w:val="16"/>
          <w:lang w:eastAsia="en-GB"/>
        </w:rPr>
        <w:t>ENUMERATED</w:t>
      </w:r>
      <w:r w:rsidRPr="00A200B7">
        <w:rPr>
          <w:rFonts w:ascii="Courier New" w:hAnsi="Courier New"/>
          <w:sz w:val="16"/>
          <w:lang w:eastAsia="en-GB"/>
        </w:rPr>
        <w:t xml:space="preserve"> {n1}                                             </w:t>
      </w:r>
      <w:proofErr w:type="gramStart"/>
      <w:r w:rsidRPr="00A200B7">
        <w:rPr>
          <w:rFonts w:ascii="Courier New" w:hAnsi="Courier New"/>
          <w:color w:val="993366"/>
          <w:sz w:val="16"/>
          <w:lang w:eastAsia="en-GB"/>
        </w:rPr>
        <w:t>OPTIONAL</w:t>
      </w:r>
      <w:r w:rsidRPr="00A200B7">
        <w:rPr>
          <w:rFonts w:ascii="Courier New" w:hAnsi="Courier New"/>
          <w:sz w:val="16"/>
          <w:lang w:eastAsia="en-GB"/>
        </w:rPr>
        <w:t xml:space="preserve">,   </w:t>
      </w:r>
      <w:proofErr w:type="gramEnd"/>
      <w:r w:rsidRPr="00A200B7">
        <w:rPr>
          <w:rFonts w:ascii="Courier New" w:hAnsi="Courier New"/>
          <w:color w:val="808080"/>
          <w:sz w:val="16"/>
          <w:lang w:eastAsia="en-GB"/>
        </w:rPr>
        <w:t>-- Need S</w:t>
      </w:r>
    </w:p>
    <w:p w14:paraId="799DCDDF"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spCellConfigDedicated               ServingCellConfig                                           </w:t>
      </w:r>
      <w:proofErr w:type="gramStart"/>
      <w:r w:rsidRPr="00A200B7">
        <w:rPr>
          <w:rFonts w:ascii="Courier New" w:hAnsi="Courier New"/>
          <w:color w:val="993366"/>
          <w:sz w:val="16"/>
          <w:lang w:eastAsia="en-GB"/>
        </w:rPr>
        <w:t>OPTIONAL</w:t>
      </w:r>
      <w:r w:rsidRPr="00A200B7">
        <w:rPr>
          <w:rFonts w:ascii="Courier New" w:hAnsi="Courier New"/>
          <w:sz w:val="16"/>
          <w:lang w:eastAsia="en-GB"/>
        </w:rPr>
        <w:t xml:space="preserve">,   </w:t>
      </w:r>
      <w:proofErr w:type="gramEnd"/>
      <w:r w:rsidRPr="00A200B7">
        <w:rPr>
          <w:rFonts w:ascii="Courier New" w:hAnsi="Courier New"/>
          <w:color w:val="808080"/>
          <w:sz w:val="16"/>
          <w:lang w:eastAsia="en-GB"/>
        </w:rPr>
        <w:t>-- Need M</w:t>
      </w:r>
    </w:p>
    <w:p w14:paraId="35EFE557"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4F3E01DD"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18DA4B29"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lowMobilityEvaluationConnected-r</w:t>
      </w:r>
      <w:proofErr w:type="gramStart"/>
      <w:r w:rsidRPr="00A200B7">
        <w:rPr>
          <w:rFonts w:ascii="Courier New" w:hAnsi="Courier New"/>
          <w:sz w:val="16"/>
          <w:lang w:eastAsia="en-GB"/>
        </w:rPr>
        <w:t xml:space="preserve">17  </w:t>
      </w:r>
      <w:r w:rsidRPr="00A200B7">
        <w:rPr>
          <w:rFonts w:ascii="Courier New" w:hAnsi="Courier New"/>
          <w:color w:val="993366"/>
          <w:sz w:val="16"/>
          <w:lang w:eastAsia="en-GB"/>
        </w:rPr>
        <w:t>SEQUENCE</w:t>
      </w:r>
      <w:proofErr w:type="gramEnd"/>
      <w:r w:rsidRPr="00A200B7">
        <w:rPr>
          <w:rFonts w:ascii="Courier New" w:hAnsi="Courier New"/>
          <w:sz w:val="16"/>
          <w:lang w:eastAsia="en-GB"/>
        </w:rPr>
        <w:t xml:space="preserve"> {</w:t>
      </w:r>
    </w:p>
    <w:p w14:paraId="09822F80"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s-SearchDeltaP-Connected-r17        </w:t>
      </w:r>
      <w:r w:rsidRPr="00A200B7">
        <w:rPr>
          <w:rFonts w:ascii="Courier New" w:hAnsi="Courier New"/>
          <w:color w:val="993366"/>
          <w:sz w:val="16"/>
          <w:lang w:eastAsia="en-GB"/>
        </w:rPr>
        <w:t>ENUMERATED</w:t>
      </w:r>
      <w:r w:rsidRPr="00A200B7">
        <w:rPr>
          <w:rFonts w:ascii="Courier New" w:hAnsi="Courier New"/>
          <w:sz w:val="16"/>
          <w:lang w:eastAsia="en-GB"/>
        </w:rPr>
        <w:t xml:space="preserve"> {dB3, dB6, dB9, dB12, dB15, spare3, spare2, spare1},</w:t>
      </w:r>
    </w:p>
    <w:p w14:paraId="6264FF8A"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t-SearchDeltaP-Connected-r17        </w:t>
      </w:r>
      <w:r w:rsidRPr="00A200B7">
        <w:rPr>
          <w:rFonts w:ascii="Courier New" w:hAnsi="Courier New"/>
          <w:color w:val="993366"/>
          <w:sz w:val="16"/>
          <w:lang w:eastAsia="en-GB"/>
        </w:rPr>
        <w:t>ENUMERATED</w:t>
      </w:r>
      <w:r w:rsidRPr="00A200B7">
        <w:rPr>
          <w:rFonts w:ascii="Courier New" w:hAnsi="Courier New"/>
          <w:sz w:val="16"/>
          <w:lang w:eastAsia="en-GB"/>
        </w:rPr>
        <w:t xml:space="preserve"> {s5, s10, s20, s30, s60, s120, s180, s240, s300, spare7, spare6, spare5,</w:t>
      </w:r>
    </w:p>
    <w:p w14:paraId="57AC3A42"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spare4, spare3, spare2, spare1}</w:t>
      </w:r>
    </w:p>
    <w:p w14:paraId="0543C9C0"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w:t>
      </w:r>
      <w:proofErr w:type="gramStart"/>
      <w:r w:rsidRPr="00A200B7">
        <w:rPr>
          <w:rFonts w:ascii="Courier New" w:hAnsi="Courier New"/>
          <w:sz w:val="16"/>
          <w:lang w:eastAsia="en-GB"/>
        </w:rPr>
        <w:t xml:space="preserve">}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R</w:t>
      </w:r>
    </w:p>
    <w:p w14:paraId="149F8113"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goodServingCellEvaluationRLM-r17    GoodServingCellEvaluation-r17                               </w:t>
      </w:r>
      <w:proofErr w:type="gramStart"/>
      <w:r w:rsidRPr="00A200B7">
        <w:rPr>
          <w:rFonts w:ascii="Courier New" w:hAnsi="Courier New"/>
          <w:color w:val="993366"/>
          <w:sz w:val="16"/>
          <w:lang w:eastAsia="en-GB"/>
        </w:rPr>
        <w:t>OPTIONAL</w:t>
      </w:r>
      <w:r w:rsidRPr="00A200B7">
        <w:rPr>
          <w:rFonts w:ascii="Courier New" w:hAnsi="Courier New"/>
          <w:sz w:val="16"/>
          <w:lang w:eastAsia="en-GB"/>
        </w:rPr>
        <w:t xml:space="preserve">,   </w:t>
      </w:r>
      <w:proofErr w:type="gramEnd"/>
      <w:r w:rsidRPr="00A200B7">
        <w:rPr>
          <w:rFonts w:ascii="Courier New" w:hAnsi="Courier New"/>
          <w:color w:val="808080"/>
          <w:sz w:val="16"/>
          <w:lang w:eastAsia="en-GB"/>
        </w:rPr>
        <w:t>-- Need R</w:t>
      </w:r>
    </w:p>
    <w:p w14:paraId="462783D4"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goodServingCellEvaluationBFD-r17    GoodServingCellEvaluation-r17                               </w:t>
      </w:r>
      <w:proofErr w:type="gramStart"/>
      <w:r w:rsidRPr="00A200B7">
        <w:rPr>
          <w:rFonts w:ascii="Courier New" w:hAnsi="Courier New"/>
          <w:color w:val="993366"/>
          <w:sz w:val="16"/>
          <w:lang w:eastAsia="en-GB"/>
        </w:rPr>
        <w:t>OPTIONAL</w:t>
      </w:r>
      <w:r w:rsidRPr="00A200B7">
        <w:rPr>
          <w:rFonts w:ascii="Courier New" w:hAnsi="Courier New"/>
          <w:sz w:val="16"/>
          <w:lang w:eastAsia="en-GB"/>
        </w:rPr>
        <w:t xml:space="preserve">,   </w:t>
      </w:r>
      <w:proofErr w:type="gramEnd"/>
      <w:r w:rsidRPr="00A200B7">
        <w:rPr>
          <w:rFonts w:ascii="Courier New" w:hAnsi="Courier New"/>
          <w:color w:val="808080"/>
          <w:sz w:val="16"/>
          <w:lang w:eastAsia="en-GB"/>
        </w:rPr>
        <w:t>-- Need R</w:t>
      </w:r>
    </w:p>
    <w:p w14:paraId="74F93241"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deactivatedSCG-Config-r17           SetupRelease </w:t>
      </w:r>
      <w:proofErr w:type="gramStart"/>
      <w:r w:rsidRPr="00A200B7">
        <w:rPr>
          <w:rFonts w:ascii="Courier New" w:hAnsi="Courier New"/>
          <w:sz w:val="16"/>
          <w:lang w:eastAsia="en-GB"/>
        </w:rPr>
        <w:t>{ DeactivatedSCG</w:t>
      </w:r>
      <w:proofErr w:type="gramEnd"/>
      <w:r w:rsidRPr="00A200B7">
        <w:rPr>
          <w:rFonts w:ascii="Courier New" w:hAnsi="Courier New"/>
          <w:sz w:val="16"/>
          <w:lang w:eastAsia="en-GB"/>
        </w:rPr>
        <w:t xml:space="preserve">-Config-r17 }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Cond SCG-Opt</w:t>
      </w:r>
    </w:p>
    <w:p w14:paraId="1709EA71"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7273AA38"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w:t>
      </w:r>
    </w:p>
    <w:p w14:paraId="5A5616E3"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B8D5B6"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A200B7">
        <w:rPr>
          <w:rFonts w:ascii="Courier New" w:hAnsi="Courier New"/>
          <w:sz w:val="16"/>
          <w:lang w:eastAsia="en-GB"/>
        </w:rPr>
        <w:t>ReconfigurationWithSync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SEQUENCE</w:t>
      </w:r>
      <w:r w:rsidRPr="00A200B7">
        <w:rPr>
          <w:rFonts w:ascii="Courier New" w:hAnsi="Courier New"/>
          <w:sz w:val="16"/>
          <w:lang w:eastAsia="en-GB"/>
        </w:rPr>
        <w:t xml:space="preserve"> {</w:t>
      </w:r>
    </w:p>
    <w:p w14:paraId="54EB7963"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spCellConfigCommon                  ServingCellConfigCommon                                     </w:t>
      </w:r>
      <w:proofErr w:type="gramStart"/>
      <w:r w:rsidRPr="00A200B7">
        <w:rPr>
          <w:rFonts w:ascii="Courier New" w:hAnsi="Courier New"/>
          <w:color w:val="993366"/>
          <w:sz w:val="16"/>
          <w:lang w:eastAsia="en-GB"/>
        </w:rPr>
        <w:t>OPTIONAL</w:t>
      </w:r>
      <w:r w:rsidRPr="00A200B7">
        <w:rPr>
          <w:rFonts w:ascii="Courier New" w:hAnsi="Courier New"/>
          <w:sz w:val="16"/>
          <w:lang w:eastAsia="en-GB"/>
        </w:rPr>
        <w:t xml:space="preserve">,   </w:t>
      </w:r>
      <w:proofErr w:type="gramEnd"/>
      <w:r w:rsidRPr="00A200B7">
        <w:rPr>
          <w:rFonts w:ascii="Courier New" w:hAnsi="Courier New"/>
          <w:color w:val="808080"/>
          <w:sz w:val="16"/>
          <w:lang w:eastAsia="en-GB"/>
        </w:rPr>
        <w:t>-- Need M</w:t>
      </w:r>
    </w:p>
    <w:p w14:paraId="689CB5BC"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newUE-Identity                      RNTI-Value,</w:t>
      </w:r>
    </w:p>
    <w:p w14:paraId="5EF4E747"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t304                                </w:t>
      </w:r>
      <w:r w:rsidRPr="00A200B7">
        <w:rPr>
          <w:rFonts w:ascii="Courier New" w:hAnsi="Courier New"/>
          <w:color w:val="993366"/>
          <w:sz w:val="16"/>
          <w:lang w:eastAsia="en-GB"/>
        </w:rPr>
        <w:t>ENUMERATED</w:t>
      </w:r>
      <w:r w:rsidRPr="00A200B7">
        <w:rPr>
          <w:rFonts w:ascii="Courier New" w:hAnsi="Courier New"/>
          <w:sz w:val="16"/>
          <w:lang w:eastAsia="en-GB"/>
        </w:rPr>
        <w:t xml:space="preserve"> {ms50, ms100, ms150, ms200, ms500, ms1000, ms2000, ms10000},</w:t>
      </w:r>
    </w:p>
    <w:p w14:paraId="745983E7"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rach-ConfigDedicated                </w:t>
      </w:r>
      <w:r w:rsidRPr="00A200B7">
        <w:rPr>
          <w:rFonts w:ascii="Courier New" w:hAnsi="Courier New"/>
          <w:color w:val="993366"/>
          <w:sz w:val="16"/>
          <w:lang w:eastAsia="en-GB"/>
        </w:rPr>
        <w:t>CHOICE</w:t>
      </w:r>
      <w:r w:rsidRPr="00A200B7">
        <w:rPr>
          <w:rFonts w:ascii="Courier New" w:hAnsi="Courier New"/>
          <w:sz w:val="16"/>
          <w:lang w:eastAsia="en-GB"/>
        </w:rPr>
        <w:t xml:space="preserve"> {</w:t>
      </w:r>
    </w:p>
    <w:p w14:paraId="29263173"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uplink                              RACH-ConfigDedicated,</w:t>
      </w:r>
    </w:p>
    <w:p w14:paraId="3943DE6C"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supplementaryUplink                 RACH-ConfigDedicated</w:t>
      </w:r>
    </w:p>
    <w:p w14:paraId="7BB8A04F"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w:t>
      </w:r>
      <w:proofErr w:type="gramStart"/>
      <w:r w:rsidRPr="00A200B7">
        <w:rPr>
          <w:rFonts w:ascii="Courier New" w:hAnsi="Courier New"/>
          <w:sz w:val="16"/>
          <w:lang w:eastAsia="en-GB"/>
        </w:rPr>
        <w:t xml:space="preserve">}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N</w:t>
      </w:r>
    </w:p>
    <w:p w14:paraId="74EAF70C"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lastRenderedPageBreak/>
        <w:t xml:space="preserve">    ...,</w:t>
      </w:r>
    </w:p>
    <w:p w14:paraId="75148D67"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3081A6F9"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smtc                                SSB-MTC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S</w:t>
      </w:r>
    </w:p>
    <w:p w14:paraId="78EF705A"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14B61AFE"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29364423"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daps-UplinkPowerConfig-r16      DAPS-UplinkPowerConfig-r16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N</w:t>
      </w:r>
    </w:p>
    <w:p w14:paraId="21E0BF98"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4622EBA2"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44B66F48"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sl-PathSwitchConfig-r17         SL-PathSwitchConfig-r17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Cond DirectToIndirect-PathSwitch</w:t>
      </w:r>
    </w:p>
    <w:p w14:paraId="25D7F74C"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6936E5CA"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7A1A65A6"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rach-LessHO-r18                 RACH-LessHO-r18                                                 </w:t>
      </w:r>
      <w:proofErr w:type="gramStart"/>
      <w:r w:rsidRPr="00A200B7">
        <w:rPr>
          <w:rFonts w:ascii="Courier New" w:hAnsi="Courier New"/>
          <w:color w:val="993366"/>
          <w:sz w:val="16"/>
          <w:lang w:eastAsia="en-GB"/>
        </w:rPr>
        <w:t>OPTIONAL</w:t>
      </w:r>
      <w:r w:rsidRPr="00A200B7">
        <w:rPr>
          <w:rFonts w:ascii="Courier New" w:hAnsi="Courier New"/>
          <w:sz w:val="16"/>
          <w:lang w:eastAsia="en-GB"/>
        </w:rPr>
        <w:t xml:space="preserve">,   </w:t>
      </w:r>
      <w:proofErr w:type="gramEnd"/>
      <w:r w:rsidRPr="00A200B7">
        <w:rPr>
          <w:rFonts w:ascii="Courier New" w:hAnsi="Courier New"/>
          <w:color w:val="808080"/>
          <w:sz w:val="16"/>
          <w:lang w:eastAsia="en-GB"/>
        </w:rPr>
        <w:t>-- Need N</w:t>
      </w:r>
    </w:p>
    <w:p w14:paraId="61BA8764"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sl-IndirectPathMaintain-r18     </w:t>
      </w:r>
      <w:proofErr w:type="gramStart"/>
      <w:r w:rsidRPr="00A200B7">
        <w:rPr>
          <w:rFonts w:ascii="Courier New" w:hAnsi="Courier New"/>
          <w:color w:val="993366"/>
          <w:sz w:val="16"/>
          <w:lang w:eastAsia="en-GB"/>
        </w:rPr>
        <w:t>ENUMERATED</w:t>
      </w:r>
      <w:r w:rsidRPr="00A200B7">
        <w:rPr>
          <w:rFonts w:ascii="Courier New" w:hAnsi="Courier New"/>
          <w:sz w:val="16"/>
          <w:lang w:eastAsia="en-GB"/>
        </w:rPr>
        <w:t>{</w:t>
      </w:r>
      <w:proofErr w:type="gramEnd"/>
      <w:r w:rsidRPr="00A200B7">
        <w:rPr>
          <w:rFonts w:ascii="Courier New" w:hAnsi="Courier New"/>
          <w:sz w:val="16"/>
          <w:lang w:eastAsia="en-GB"/>
        </w:rPr>
        <w:t xml:space="preserve">true}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Cond MP</w:t>
      </w:r>
    </w:p>
    <w:p w14:paraId="4BE8EB5B"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4199EEB4"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w:t>
      </w:r>
    </w:p>
    <w:p w14:paraId="496757C4"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C9ED505"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DAPS-UplinkPowerConfig-r</w:t>
      </w:r>
      <w:proofErr w:type="gramStart"/>
      <w:r w:rsidRPr="00A200B7">
        <w:rPr>
          <w:rFonts w:ascii="Courier New" w:hAnsi="Courier New"/>
          <w:sz w:val="16"/>
          <w:lang w:eastAsia="en-GB"/>
        </w:rPr>
        <w:t>16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SEQUENCE</w:t>
      </w:r>
      <w:r w:rsidRPr="00A200B7">
        <w:rPr>
          <w:rFonts w:ascii="Courier New" w:hAnsi="Courier New"/>
          <w:sz w:val="16"/>
          <w:lang w:eastAsia="en-GB"/>
        </w:rPr>
        <w:t xml:space="preserve"> {</w:t>
      </w:r>
    </w:p>
    <w:p w14:paraId="145ED9FD"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p-DAPS-Source-r16                   P-Max,</w:t>
      </w:r>
    </w:p>
    <w:p w14:paraId="15DD8918"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p-DAPS-Target-r16                   P-Max,</w:t>
      </w:r>
    </w:p>
    <w:p w14:paraId="6EE10A73"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uplinkPowerSharingDAPS-Mode-r16     </w:t>
      </w:r>
      <w:r w:rsidRPr="00A200B7">
        <w:rPr>
          <w:rFonts w:ascii="Courier New" w:hAnsi="Courier New"/>
          <w:color w:val="993366"/>
          <w:sz w:val="16"/>
          <w:lang w:eastAsia="en-GB"/>
        </w:rPr>
        <w:t>ENUMERATED</w:t>
      </w:r>
      <w:r w:rsidRPr="00A200B7">
        <w:rPr>
          <w:rFonts w:ascii="Courier New" w:hAnsi="Courier New"/>
          <w:sz w:val="16"/>
          <w:lang w:eastAsia="en-GB"/>
        </w:rPr>
        <w:t xml:space="preserve"> {semi-static-mode1, semi-static-mode2, </w:t>
      </w:r>
      <w:proofErr w:type="gramStart"/>
      <w:r w:rsidRPr="00A200B7">
        <w:rPr>
          <w:rFonts w:ascii="Courier New" w:hAnsi="Courier New"/>
          <w:sz w:val="16"/>
          <w:lang w:eastAsia="en-GB"/>
        </w:rPr>
        <w:t>dynamic }</w:t>
      </w:r>
      <w:proofErr w:type="gramEnd"/>
    </w:p>
    <w:p w14:paraId="4A5AC87A"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w:t>
      </w:r>
    </w:p>
    <w:p w14:paraId="17C9BCFA"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636F54"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A200B7">
        <w:rPr>
          <w:rFonts w:ascii="Courier New" w:hAnsi="Courier New"/>
          <w:sz w:val="16"/>
          <w:lang w:eastAsia="en-GB"/>
        </w:rPr>
        <w:t>SCellConfig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SEQUENCE</w:t>
      </w:r>
      <w:r w:rsidRPr="00A200B7">
        <w:rPr>
          <w:rFonts w:ascii="Courier New" w:hAnsi="Courier New"/>
          <w:sz w:val="16"/>
          <w:lang w:eastAsia="en-GB"/>
        </w:rPr>
        <w:t xml:space="preserve"> {</w:t>
      </w:r>
    </w:p>
    <w:p w14:paraId="4EB2BF4F"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sCellIndex                          SCellIndex,</w:t>
      </w:r>
    </w:p>
    <w:p w14:paraId="3A6212B7"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sCellConfigCommon                   ServingCellConfigCommon                                     </w:t>
      </w:r>
      <w:proofErr w:type="gramStart"/>
      <w:r w:rsidRPr="00A200B7">
        <w:rPr>
          <w:rFonts w:ascii="Courier New" w:hAnsi="Courier New"/>
          <w:color w:val="993366"/>
          <w:sz w:val="16"/>
          <w:lang w:eastAsia="en-GB"/>
        </w:rPr>
        <w:t>OPTIONAL</w:t>
      </w:r>
      <w:r w:rsidRPr="00A200B7">
        <w:rPr>
          <w:rFonts w:ascii="Courier New" w:hAnsi="Courier New"/>
          <w:sz w:val="16"/>
          <w:lang w:eastAsia="en-GB"/>
        </w:rPr>
        <w:t xml:space="preserve">,   </w:t>
      </w:r>
      <w:proofErr w:type="gramEnd"/>
      <w:r w:rsidRPr="00A200B7">
        <w:rPr>
          <w:rFonts w:ascii="Courier New" w:hAnsi="Courier New"/>
          <w:color w:val="808080"/>
          <w:sz w:val="16"/>
          <w:lang w:eastAsia="en-GB"/>
        </w:rPr>
        <w:t>-- Cond SCellAdd</w:t>
      </w:r>
    </w:p>
    <w:p w14:paraId="5F74C83A"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sCellConfigDedicated                ServingCellConfig                                           </w:t>
      </w:r>
      <w:proofErr w:type="gramStart"/>
      <w:r w:rsidRPr="00A200B7">
        <w:rPr>
          <w:rFonts w:ascii="Courier New" w:hAnsi="Courier New"/>
          <w:color w:val="993366"/>
          <w:sz w:val="16"/>
          <w:lang w:eastAsia="en-GB"/>
        </w:rPr>
        <w:t>OPTIONAL</w:t>
      </w:r>
      <w:r w:rsidRPr="00A200B7">
        <w:rPr>
          <w:rFonts w:ascii="Courier New" w:hAnsi="Courier New"/>
          <w:sz w:val="16"/>
          <w:lang w:eastAsia="en-GB"/>
        </w:rPr>
        <w:t xml:space="preserve">,   </w:t>
      </w:r>
      <w:proofErr w:type="gramEnd"/>
      <w:r w:rsidRPr="00A200B7">
        <w:rPr>
          <w:rFonts w:ascii="Courier New" w:hAnsi="Courier New"/>
          <w:color w:val="808080"/>
          <w:sz w:val="16"/>
          <w:lang w:eastAsia="en-GB"/>
        </w:rPr>
        <w:t>-- Cond SCellAddMod</w:t>
      </w:r>
    </w:p>
    <w:p w14:paraId="1E32396E"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07D1FB12"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1D99874E"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smtc                                SSB-MTC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S</w:t>
      </w:r>
    </w:p>
    <w:p w14:paraId="25E883CB"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6414CF05"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0D56EF93"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sCellState-r16                  </w:t>
      </w:r>
      <w:r w:rsidRPr="00A200B7">
        <w:rPr>
          <w:rFonts w:ascii="Courier New" w:hAnsi="Courier New"/>
          <w:color w:val="993366"/>
          <w:sz w:val="16"/>
          <w:lang w:eastAsia="en-GB"/>
        </w:rPr>
        <w:t>ENUMERATED</w:t>
      </w:r>
      <w:r w:rsidRPr="00A200B7">
        <w:rPr>
          <w:rFonts w:ascii="Courier New" w:hAnsi="Courier New"/>
          <w:sz w:val="16"/>
          <w:lang w:eastAsia="en-GB"/>
        </w:rPr>
        <w:t xml:space="preserve"> {</w:t>
      </w:r>
      <w:proofErr w:type="gramStart"/>
      <w:r w:rsidRPr="00A200B7">
        <w:rPr>
          <w:rFonts w:ascii="Courier New" w:hAnsi="Courier New"/>
          <w:sz w:val="16"/>
          <w:lang w:eastAsia="en-GB"/>
        </w:rPr>
        <w:t xml:space="preserve">activated}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Cond SCellAddSync</w:t>
      </w:r>
    </w:p>
    <w:p w14:paraId="5B319E70"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secondaryDRX-GroupConfig-r16    </w:t>
      </w:r>
      <w:r w:rsidRPr="00A200B7">
        <w:rPr>
          <w:rFonts w:ascii="Courier New" w:hAnsi="Courier New"/>
          <w:color w:val="993366"/>
          <w:sz w:val="16"/>
          <w:lang w:eastAsia="en-GB"/>
        </w:rPr>
        <w:t>ENUMERATED</w:t>
      </w:r>
      <w:r w:rsidRPr="00A200B7">
        <w:rPr>
          <w:rFonts w:ascii="Courier New" w:hAnsi="Courier New"/>
          <w:sz w:val="16"/>
          <w:lang w:eastAsia="en-GB"/>
        </w:rPr>
        <w:t xml:space="preserve"> {</w:t>
      </w:r>
      <w:proofErr w:type="gramStart"/>
      <w:r w:rsidRPr="00A200B7">
        <w:rPr>
          <w:rFonts w:ascii="Courier New" w:hAnsi="Courier New"/>
          <w:sz w:val="16"/>
          <w:lang w:eastAsia="en-GB"/>
        </w:rPr>
        <w:t xml:space="preserve">true}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S</w:t>
      </w:r>
    </w:p>
    <w:p w14:paraId="199805D5"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7824795E"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2A5105CF"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preConfGapStatus-r17             </w:t>
      </w:r>
      <w:r w:rsidRPr="00A200B7">
        <w:rPr>
          <w:rFonts w:ascii="Courier New" w:hAnsi="Courier New"/>
          <w:color w:val="993366"/>
          <w:sz w:val="16"/>
          <w:lang w:eastAsia="en-GB"/>
        </w:rPr>
        <w:t>BIT</w:t>
      </w:r>
      <w:r w:rsidRPr="00A200B7">
        <w:rPr>
          <w:rFonts w:ascii="Courier New" w:hAnsi="Courier New"/>
          <w:sz w:val="16"/>
          <w:lang w:eastAsia="en-GB"/>
        </w:rPr>
        <w:t xml:space="preserve"> </w:t>
      </w:r>
      <w:r w:rsidRPr="00A200B7">
        <w:rPr>
          <w:rFonts w:ascii="Courier New" w:hAnsi="Courier New"/>
          <w:color w:val="993366"/>
          <w:sz w:val="16"/>
          <w:lang w:eastAsia="en-GB"/>
        </w:rPr>
        <w:t>STRING</w:t>
      </w:r>
      <w:r w:rsidRPr="00A200B7">
        <w:rPr>
          <w:rFonts w:ascii="Courier New" w:hAnsi="Courier New"/>
          <w:sz w:val="16"/>
          <w:lang w:eastAsia="en-GB"/>
        </w:rPr>
        <w:t xml:space="preserve"> (</w:t>
      </w:r>
      <w:r w:rsidRPr="00A200B7">
        <w:rPr>
          <w:rFonts w:ascii="Courier New" w:hAnsi="Courier New"/>
          <w:color w:val="993366"/>
          <w:sz w:val="16"/>
          <w:lang w:eastAsia="en-GB"/>
        </w:rPr>
        <w:t>SIZE</w:t>
      </w:r>
      <w:r w:rsidRPr="00A200B7">
        <w:rPr>
          <w:rFonts w:ascii="Courier New" w:hAnsi="Courier New"/>
          <w:sz w:val="16"/>
          <w:lang w:eastAsia="en-GB"/>
        </w:rPr>
        <w:t xml:space="preserve"> (maxNrofGapId-r17</w:t>
      </w:r>
      <w:proofErr w:type="gramStart"/>
      <w:r w:rsidRPr="00A200B7">
        <w:rPr>
          <w:rFonts w:ascii="Courier New" w:hAnsi="Courier New"/>
          <w:sz w:val="16"/>
          <w:lang w:eastAsia="en-GB"/>
        </w:rPr>
        <w:t xml:space="preserve">))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Cond PreConfigMG</w:t>
      </w:r>
    </w:p>
    <w:p w14:paraId="01589704"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goodServingCellEvaluationBFD-r17 GoodServingCellEvaluation-r17                                  </w:t>
      </w:r>
      <w:proofErr w:type="gramStart"/>
      <w:r w:rsidRPr="00A200B7">
        <w:rPr>
          <w:rFonts w:ascii="Courier New" w:hAnsi="Courier New"/>
          <w:color w:val="993366"/>
          <w:sz w:val="16"/>
          <w:lang w:eastAsia="en-GB"/>
        </w:rPr>
        <w:t>OPTIONAL</w:t>
      </w:r>
      <w:r w:rsidRPr="00A200B7">
        <w:rPr>
          <w:rFonts w:ascii="Courier New" w:hAnsi="Courier New"/>
          <w:sz w:val="16"/>
          <w:lang w:eastAsia="en-GB"/>
        </w:rPr>
        <w:t xml:space="preserve">,   </w:t>
      </w:r>
      <w:proofErr w:type="gramEnd"/>
      <w:r w:rsidRPr="00A200B7">
        <w:rPr>
          <w:rFonts w:ascii="Courier New" w:hAnsi="Courier New"/>
          <w:color w:val="808080"/>
          <w:sz w:val="16"/>
          <w:lang w:eastAsia="en-GB"/>
        </w:rPr>
        <w:t>-- Need R</w:t>
      </w:r>
    </w:p>
    <w:p w14:paraId="3EA62C80"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sCellSIB20-r17                   SetupRelease </w:t>
      </w:r>
      <w:proofErr w:type="gramStart"/>
      <w:r w:rsidRPr="00A200B7">
        <w:rPr>
          <w:rFonts w:ascii="Courier New" w:hAnsi="Courier New"/>
          <w:sz w:val="16"/>
          <w:lang w:eastAsia="en-GB"/>
        </w:rPr>
        <w:t>{ SCellSIB</w:t>
      </w:r>
      <w:proofErr w:type="gramEnd"/>
      <w:r w:rsidRPr="00A200B7">
        <w:rPr>
          <w:rFonts w:ascii="Courier New" w:hAnsi="Courier New"/>
          <w:sz w:val="16"/>
          <w:lang w:eastAsia="en-GB"/>
        </w:rPr>
        <w:t xml:space="preserve">20-r17 }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M</w:t>
      </w:r>
    </w:p>
    <w:p w14:paraId="0805FF40"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691DE389"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3AAEDBD5"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plmn-IdentityInfoList-r17       SetupRelease {PLMN-</w:t>
      </w:r>
      <w:proofErr w:type="gramStart"/>
      <w:r w:rsidRPr="00A200B7">
        <w:rPr>
          <w:rFonts w:ascii="Courier New" w:hAnsi="Courier New"/>
          <w:sz w:val="16"/>
          <w:lang w:eastAsia="en-GB"/>
        </w:rPr>
        <w:t xml:space="preserve">IdentityInfoList}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Cond SCellSIB20-Opt</w:t>
      </w:r>
    </w:p>
    <w:p w14:paraId="613444C8"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npn-IdentityInfoList-r17        SetupRelease {NPN-IdentityInfoList-r16}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Cond SCellSIB20-Opt</w:t>
      </w:r>
    </w:p>
    <w:p w14:paraId="16237121" w14:textId="4A96A60B" w:rsidR="00B74638" w:rsidRPr="00B74638" w:rsidRDefault="00A200B7" w:rsidP="00B74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Huawei, HiSilicon" w:date="2025-08-28T09:46:00Z"/>
          <w:rFonts w:ascii="Courier New" w:hAnsi="Courier New"/>
          <w:sz w:val="16"/>
          <w:lang w:eastAsia="en-GB"/>
        </w:rPr>
      </w:pPr>
      <w:r w:rsidRPr="00A200B7">
        <w:rPr>
          <w:rFonts w:ascii="Courier New" w:hAnsi="Courier New"/>
          <w:sz w:val="16"/>
          <w:lang w:eastAsia="en-GB"/>
        </w:rPr>
        <w:t xml:space="preserve">    ]]</w:t>
      </w:r>
      <w:ins w:id="44" w:author="Huawei, HiSilicon" w:date="2025-08-28T09:46:00Z">
        <w:r w:rsidR="00B74638" w:rsidRPr="00A200B7">
          <w:rPr>
            <w:rFonts w:ascii="Courier New" w:hAnsi="Courier New"/>
            <w:sz w:val="16"/>
            <w:lang w:eastAsia="en-GB"/>
          </w:rPr>
          <w:t>,</w:t>
        </w:r>
      </w:ins>
    </w:p>
    <w:p w14:paraId="069976F9" w14:textId="77777777" w:rsidR="00B74638" w:rsidRPr="00A200B7" w:rsidRDefault="00B74638" w:rsidP="00B74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Huawei, HiSilicon" w:date="2025-08-28T09:46:00Z"/>
          <w:rFonts w:ascii="Courier New" w:hAnsi="Courier New"/>
          <w:sz w:val="16"/>
          <w:lang w:eastAsia="en-GB"/>
        </w:rPr>
      </w:pPr>
      <w:ins w:id="46" w:author="Huawei, HiSilicon" w:date="2025-08-28T09:46:00Z">
        <w:r w:rsidRPr="00A200B7">
          <w:rPr>
            <w:rFonts w:ascii="Courier New" w:hAnsi="Courier New"/>
            <w:sz w:val="16"/>
            <w:lang w:eastAsia="en-GB"/>
          </w:rPr>
          <w:t xml:space="preserve">    [[</w:t>
        </w:r>
      </w:ins>
    </w:p>
    <w:p w14:paraId="2D3F94A8" w14:textId="590D4D5D" w:rsidR="00A200B7" w:rsidRPr="00A200B7" w:rsidRDefault="00B74638" w:rsidP="00B74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47" w:author="Huawei, HiSilicon" w:date="2025-08-28T09:46:00Z">
        <w:r w:rsidRPr="00B74638">
          <w:rPr>
            <w:rFonts w:ascii="Courier New" w:hAnsi="Courier New"/>
            <w:sz w:val="16"/>
            <w:lang w:eastAsia="en-GB"/>
          </w:rPr>
          <w:t xml:space="preserve">    adap-SSB-Config-r19             Adap-SSB-Config-r19                           </w:t>
        </w:r>
      </w:ins>
      <w:ins w:id="48" w:author="Huawei, HiSilicon" w:date="2025-08-28T09:47: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49" w:author="Huawei, HiSilicon" w:date="2025-08-28T09:46:00Z">
        <w:r w:rsidRPr="00A200B7">
          <w:rPr>
            <w:rFonts w:ascii="Courier New" w:hAnsi="Courier New"/>
            <w:color w:val="993366"/>
            <w:sz w:val="16"/>
            <w:lang w:eastAsia="en-GB"/>
          </w:rPr>
          <w:t>OPTIONAL</w:t>
        </w:r>
        <w:r w:rsidRPr="00B74638">
          <w:rPr>
            <w:rFonts w:ascii="Courier New" w:hAnsi="Courier New"/>
            <w:sz w:val="16"/>
            <w:lang w:eastAsia="en-GB"/>
          </w:rPr>
          <w:t xml:space="preserve">   </w:t>
        </w:r>
        <w:r>
          <w:rPr>
            <w:rFonts w:ascii="Courier New" w:hAnsi="Courier New"/>
            <w:sz w:val="16"/>
            <w:lang w:eastAsia="en-GB"/>
          </w:rPr>
          <w:t xml:space="preserve"> </w:t>
        </w:r>
        <w:r w:rsidRPr="00A200B7">
          <w:rPr>
            <w:rFonts w:ascii="Courier New" w:hAnsi="Courier New"/>
            <w:color w:val="808080"/>
            <w:sz w:val="16"/>
            <w:lang w:eastAsia="en-GB"/>
          </w:rPr>
          <w:t xml:space="preserve">-- Need </w:t>
        </w:r>
        <w:r>
          <w:rPr>
            <w:rFonts w:ascii="Courier New" w:hAnsi="Courier New"/>
            <w:color w:val="808080"/>
            <w:sz w:val="16"/>
            <w:lang w:eastAsia="en-GB"/>
          </w:rPr>
          <w:t>N</w:t>
        </w:r>
      </w:ins>
    </w:p>
    <w:p w14:paraId="23413751" w14:textId="410E12BF" w:rsidR="00B74638" w:rsidRPr="00B74638" w:rsidRDefault="00B74638" w:rsidP="00B74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Huawei, HiSilicon" w:date="2025-08-28T09:46:00Z"/>
          <w:rFonts w:ascii="Courier New" w:hAnsi="Courier New"/>
          <w:sz w:val="16"/>
          <w:lang w:eastAsia="en-GB"/>
        </w:rPr>
      </w:pPr>
      <w:ins w:id="51" w:author="Huawei, HiSilicon" w:date="2025-08-28T09:46:00Z">
        <w:r w:rsidRPr="00A200B7">
          <w:rPr>
            <w:rFonts w:ascii="Courier New" w:hAnsi="Courier New"/>
            <w:sz w:val="16"/>
            <w:lang w:eastAsia="en-GB"/>
          </w:rPr>
          <w:t xml:space="preserve">    ]]</w:t>
        </w:r>
      </w:ins>
    </w:p>
    <w:p w14:paraId="7B36CF5D"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w:t>
      </w:r>
    </w:p>
    <w:p w14:paraId="00BE16EE"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7824A8E"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SCellSIB20-r</w:t>
      </w:r>
      <w:proofErr w:type="gramStart"/>
      <w:r w:rsidRPr="00A200B7">
        <w:rPr>
          <w:rFonts w:ascii="Courier New" w:hAnsi="Courier New"/>
          <w:sz w:val="16"/>
          <w:lang w:eastAsia="en-GB"/>
        </w:rPr>
        <w:t>17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OCTET</w:t>
      </w:r>
      <w:r w:rsidRPr="00A200B7">
        <w:rPr>
          <w:rFonts w:ascii="Courier New" w:hAnsi="Courier New"/>
          <w:sz w:val="16"/>
          <w:lang w:eastAsia="en-GB"/>
        </w:rPr>
        <w:t xml:space="preserve"> </w:t>
      </w:r>
      <w:r w:rsidRPr="00A200B7">
        <w:rPr>
          <w:rFonts w:ascii="Courier New" w:hAnsi="Courier New"/>
          <w:color w:val="993366"/>
          <w:sz w:val="16"/>
          <w:lang w:eastAsia="en-GB"/>
        </w:rPr>
        <w:t>STRING</w:t>
      </w:r>
      <w:r w:rsidRPr="00A200B7">
        <w:rPr>
          <w:rFonts w:ascii="Courier New" w:hAnsi="Courier New"/>
          <w:sz w:val="16"/>
          <w:lang w:eastAsia="en-GB"/>
        </w:rPr>
        <w:t xml:space="preserve"> (CONTAINING SystemInformation)</w:t>
      </w:r>
    </w:p>
    <w:p w14:paraId="7C72F5DC"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4F012D"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DeactivatedSCG-Config-r</w:t>
      </w:r>
      <w:proofErr w:type="gramStart"/>
      <w:r w:rsidRPr="00A200B7">
        <w:rPr>
          <w:rFonts w:ascii="Courier New" w:hAnsi="Courier New"/>
          <w:sz w:val="16"/>
          <w:lang w:eastAsia="en-GB"/>
        </w:rPr>
        <w:t>17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SEQUENCE</w:t>
      </w:r>
      <w:r w:rsidRPr="00A200B7">
        <w:rPr>
          <w:rFonts w:ascii="Courier New" w:hAnsi="Courier New"/>
          <w:sz w:val="16"/>
          <w:lang w:eastAsia="en-GB"/>
        </w:rPr>
        <w:t xml:space="preserve"> {</w:t>
      </w:r>
    </w:p>
    <w:p w14:paraId="2EED1482"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bfd-and-RLM-r17                     </w:t>
      </w:r>
      <w:r w:rsidRPr="00A200B7">
        <w:rPr>
          <w:rFonts w:ascii="Courier New" w:hAnsi="Courier New"/>
          <w:color w:val="993366"/>
          <w:sz w:val="16"/>
          <w:lang w:eastAsia="en-GB"/>
        </w:rPr>
        <w:t>BOOLEAN</w:t>
      </w:r>
      <w:r w:rsidRPr="00A200B7">
        <w:rPr>
          <w:rFonts w:ascii="Courier New" w:hAnsi="Courier New"/>
          <w:sz w:val="16"/>
          <w:lang w:eastAsia="en-GB"/>
        </w:rPr>
        <w:t>,</w:t>
      </w:r>
    </w:p>
    <w:p w14:paraId="58388E0D"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0CAE65DD"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lastRenderedPageBreak/>
        <w:t>}</w:t>
      </w:r>
    </w:p>
    <w:p w14:paraId="19867A4C"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70E7320"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GoodServingCellEvaluation-r</w:t>
      </w:r>
      <w:proofErr w:type="gramStart"/>
      <w:r w:rsidRPr="00A200B7">
        <w:rPr>
          <w:rFonts w:ascii="Courier New" w:hAnsi="Courier New"/>
          <w:sz w:val="16"/>
          <w:lang w:eastAsia="en-GB"/>
        </w:rPr>
        <w:t>17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SEQUENCE</w:t>
      </w:r>
      <w:r w:rsidRPr="00A200B7">
        <w:rPr>
          <w:rFonts w:ascii="Courier New" w:hAnsi="Courier New"/>
          <w:sz w:val="16"/>
          <w:lang w:eastAsia="en-GB"/>
        </w:rPr>
        <w:t xml:space="preserve"> {</w:t>
      </w:r>
    </w:p>
    <w:p w14:paraId="60637155"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offset-r17                              </w:t>
      </w:r>
      <w:r w:rsidRPr="00A200B7">
        <w:rPr>
          <w:rFonts w:ascii="Courier New" w:hAnsi="Courier New"/>
          <w:color w:val="993366"/>
          <w:sz w:val="16"/>
          <w:lang w:eastAsia="en-GB"/>
        </w:rPr>
        <w:t>ENUMERATED</w:t>
      </w:r>
      <w:r w:rsidRPr="00A200B7">
        <w:rPr>
          <w:rFonts w:ascii="Courier New" w:hAnsi="Courier New"/>
          <w:sz w:val="16"/>
          <w:lang w:eastAsia="en-GB"/>
        </w:rPr>
        <w:t xml:space="preserve"> {db2, db4, db6, db8}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xml:space="preserve">-- Need </w:t>
      </w:r>
      <w:r w:rsidRPr="00A200B7">
        <w:rPr>
          <w:rFonts w:ascii="Courier New" w:eastAsia="DengXian" w:hAnsi="Courier New"/>
          <w:color w:val="808080"/>
          <w:sz w:val="16"/>
          <w:lang w:eastAsia="en-GB"/>
        </w:rPr>
        <w:t>S</w:t>
      </w:r>
    </w:p>
    <w:p w14:paraId="61FFBA7F"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w:t>
      </w:r>
    </w:p>
    <w:p w14:paraId="2AA27434"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50AF1B"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bookmarkStart w:id="52" w:name="_Hlk101256006"/>
      <w:r w:rsidRPr="00A200B7">
        <w:rPr>
          <w:rFonts w:ascii="Courier New" w:hAnsi="Courier New"/>
          <w:sz w:val="16"/>
          <w:lang w:eastAsia="en-GB"/>
        </w:rPr>
        <w:t>SL-PathSwitchConfig-r</w:t>
      </w:r>
      <w:proofErr w:type="gramStart"/>
      <w:r w:rsidRPr="00A200B7">
        <w:rPr>
          <w:rFonts w:ascii="Courier New" w:hAnsi="Courier New"/>
          <w:sz w:val="16"/>
          <w:lang w:eastAsia="en-GB"/>
        </w:rPr>
        <w:t>17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SEQUENCE</w:t>
      </w:r>
      <w:r w:rsidRPr="00A200B7">
        <w:rPr>
          <w:rFonts w:ascii="Courier New" w:hAnsi="Courier New"/>
          <w:sz w:val="16"/>
          <w:lang w:eastAsia="en-GB"/>
        </w:rPr>
        <w:t xml:space="preserve"> {</w:t>
      </w:r>
    </w:p>
    <w:p w14:paraId="735A6BD5"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targetRelayUE-Identity-r17          SL-SourceIdentity-r17,</w:t>
      </w:r>
    </w:p>
    <w:p w14:paraId="6EE7C017"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t420-r17                            </w:t>
      </w:r>
      <w:r w:rsidRPr="00A200B7">
        <w:rPr>
          <w:rFonts w:ascii="Courier New" w:hAnsi="Courier New"/>
          <w:color w:val="993366"/>
          <w:sz w:val="16"/>
          <w:lang w:eastAsia="en-GB"/>
        </w:rPr>
        <w:t>ENUMERATED</w:t>
      </w:r>
      <w:r w:rsidRPr="00A200B7">
        <w:rPr>
          <w:rFonts w:ascii="Courier New" w:hAnsi="Courier New"/>
          <w:sz w:val="16"/>
          <w:lang w:eastAsia="en-GB"/>
        </w:rPr>
        <w:t xml:space="preserve"> {ms50, ms100, ms150, ms200, ms500, ms1000, ms2000, ms10000},</w:t>
      </w:r>
    </w:p>
    <w:p w14:paraId="4BC119FB"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4A0E941D"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w:t>
      </w:r>
    </w:p>
    <w:p w14:paraId="2C5505E3"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CF97C7"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IAB-ResourceConfig-r</w:t>
      </w:r>
      <w:proofErr w:type="gramStart"/>
      <w:r w:rsidRPr="00A200B7">
        <w:rPr>
          <w:rFonts w:ascii="Courier New" w:hAnsi="Courier New"/>
          <w:sz w:val="16"/>
          <w:lang w:eastAsia="en-GB"/>
        </w:rPr>
        <w:t>17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SEQUENCE</w:t>
      </w:r>
      <w:r w:rsidRPr="00A200B7">
        <w:rPr>
          <w:rFonts w:ascii="Courier New" w:hAnsi="Courier New"/>
          <w:sz w:val="16"/>
          <w:lang w:eastAsia="en-GB"/>
        </w:rPr>
        <w:t xml:space="preserve"> {</w:t>
      </w:r>
    </w:p>
    <w:p w14:paraId="3AFE7D9E"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iab-ResourceConfigID-r17            IAB-ResourceConfigID-r17,</w:t>
      </w:r>
    </w:p>
    <w:p w14:paraId="5025E572"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slotList-r17                        </w:t>
      </w:r>
      <w:r w:rsidRPr="00A200B7">
        <w:rPr>
          <w:rFonts w:ascii="Courier New" w:hAnsi="Courier New"/>
          <w:color w:val="993366"/>
          <w:sz w:val="16"/>
          <w:lang w:eastAsia="en-GB"/>
        </w:rPr>
        <w:t>SEQUENCE</w:t>
      </w:r>
      <w:r w:rsidRPr="00A200B7">
        <w:rPr>
          <w:rFonts w:ascii="Courier New" w:hAnsi="Courier New"/>
          <w:sz w:val="16"/>
          <w:lang w:eastAsia="en-GB"/>
        </w:rPr>
        <w:t xml:space="preserve"> (</w:t>
      </w:r>
      <w:r w:rsidRPr="00A200B7">
        <w:rPr>
          <w:rFonts w:ascii="Courier New" w:hAnsi="Courier New"/>
          <w:color w:val="993366"/>
          <w:sz w:val="16"/>
          <w:lang w:eastAsia="en-GB"/>
        </w:rPr>
        <w:t>SIZE</w:t>
      </w:r>
      <w:r w:rsidRPr="00A200B7">
        <w:rPr>
          <w:rFonts w:ascii="Courier New" w:hAnsi="Courier New"/>
          <w:sz w:val="16"/>
          <w:lang w:eastAsia="en-GB"/>
        </w:rPr>
        <w:t xml:space="preserve"> (</w:t>
      </w:r>
      <w:proofErr w:type="gramStart"/>
      <w:r w:rsidRPr="00A200B7">
        <w:rPr>
          <w:rFonts w:ascii="Courier New" w:hAnsi="Courier New"/>
          <w:sz w:val="16"/>
          <w:lang w:eastAsia="en-GB"/>
        </w:rPr>
        <w:t>1..</w:t>
      </w:r>
      <w:proofErr w:type="gramEnd"/>
      <w:r w:rsidRPr="00A200B7">
        <w:rPr>
          <w:rFonts w:ascii="Courier New" w:hAnsi="Courier New"/>
          <w:sz w:val="16"/>
          <w:lang w:eastAsia="en-GB"/>
        </w:rPr>
        <w:t>5120))</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w:t>
      </w:r>
      <w:r w:rsidRPr="00A200B7">
        <w:rPr>
          <w:rFonts w:ascii="Courier New" w:hAnsi="Courier New"/>
          <w:color w:val="993366"/>
          <w:sz w:val="16"/>
          <w:lang w:eastAsia="en-GB"/>
        </w:rPr>
        <w:t>INTEGER</w:t>
      </w:r>
      <w:r w:rsidRPr="00A200B7">
        <w:rPr>
          <w:rFonts w:ascii="Courier New" w:hAnsi="Courier New"/>
          <w:sz w:val="16"/>
          <w:lang w:eastAsia="en-GB"/>
        </w:rPr>
        <w:t xml:space="preserve"> (0..5119)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M</w:t>
      </w:r>
    </w:p>
    <w:p w14:paraId="58E03874"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periodicitySlotList-r17             </w:t>
      </w:r>
      <w:r w:rsidRPr="00A200B7">
        <w:rPr>
          <w:rFonts w:ascii="Courier New" w:hAnsi="Courier New"/>
          <w:color w:val="993366"/>
          <w:sz w:val="16"/>
          <w:lang w:eastAsia="en-GB"/>
        </w:rPr>
        <w:t>ENUMERATED</w:t>
      </w:r>
      <w:r w:rsidRPr="00A200B7">
        <w:rPr>
          <w:rFonts w:ascii="Courier New" w:hAnsi="Courier New"/>
          <w:sz w:val="16"/>
          <w:lang w:eastAsia="en-GB"/>
        </w:rPr>
        <w:t xml:space="preserve"> {ms0p5, ms0p625, ms1, ms1p25, ms2, ms2p5, ms5, ms10, ms20, ms40, ms80, ms160}     </w:t>
      </w:r>
      <w:proofErr w:type="gramStart"/>
      <w:r w:rsidRPr="00A200B7">
        <w:rPr>
          <w:rFonts w:ascii="Courier New" w:hAnsi="Courier New"/>
          <w:color w:val="993366"/>
          <w:sz w:val="16"/>
          <w:lang w:eastAsia="en-GB"/>
        </w:rPr>
        <w:t>OPTIONAL</w:t>
      </w:r>
      <w:r w:rsidRPr="00A200B7">
        <w:rPr>
          <w:rFonts w:ascii="Courier New" w:hAnsi="Courier New"/>
          <w:sz w:val="16"/>
          <w:lang w:eastAsia="en-GB"/>
        </w:rPr>
        <w:t xml:space="preserve">,   </w:t>
      </w:r>
      <w:proofErr w:type="gramEnd"/>
      <w:r w:rsidRPr="00A200B7">
        <w:rPr>
          <w:rFonts w:ascii="Courier New" w:hAnsi="Courier New"/>
          <w:sz w:val="16"/>
          <w:lang w:eastAsia="en-GB"/>
        </w:rPr>
        <w:t xml:space="preserve"> </w:t>
      </w:r>
      <w:r w:rsidRPr="00A200B7">
        <w:rPr>
          <w:rFonts w:ascii="Courier New" w:hAnsi="Courier New"/>
          <w:color w:val="808080"/>
          <w:sz w:val="16"/>
          <w:lang w:eastAsia="en-GB"/>
        </w:rPr>
        <w:t>-- Need M</w:t>
      </w:r>
    </w:p>
    <w:p w14:paraId="2CE2A584"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slotListSubcarrierSpacing-r17       SubcarrierSpacing                                                        </w:t>
      </w:r>
      <w:proofErr w:type="gramStart"/>
      <w:r w:rsidRPr="00A200B7">
        <w:rPr>
          <w:rFonts w:ascii="Courier New" w:hAnsi="Courier New"/>
          <w:color w:val="993366"/>
          <w:sz w:val="16"/>
          <w:lang w:eastAsia="en-GB"/>
        </w:rPr>
        <w:t>OPTIONAL</w:t>
      </w:r>
      <w:r w:rsidRPr="00A200B7">
        <w:rPr>
          <w:rFonts w:ascii="Courier New" w:hAnsi="Courier New"/>
          <w:sz w:val="16"/>
          <w:lang w:eastAsia="en-GB"/>
        </w:rPr>
        <w:t xml:space="preserve">,   </w:t>
      </w:r>
      <w:proofErr w:type="gramEnd"/>
      <w:r w:rsidRPr="00A200B7">
        <w:rPr>
          <w:rFonts w:ascii="Courier New" w:hAnsi="Courier New"/>
          <w:sz w:val="16"/>
          <w:lang w:eastAsia="en-GB"/>
        </w:rPr>
        <w:t xml:space="preserve"> </w:t>
      </w:r>
      <w:r w:rsidRPr="00A200B7">
        <w:rPr>
          <w:rFonts w:ascii="Courier New" w:hAnsi="Courier New"/>
          <w:color w:val="808080"/>
          <w:sz w:val="16"/>
          <w:lang w:eastAsia="en-GB"/>
        </w:rPr>
        <w:t>-- Need M</w:t>
      </w:r>
    </w:p>
    <w:p w14:paraId="0DF47799"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769CD65C"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w:t>
      </w:r>
    </w:p>
    <w:p w14:paraId="79D886F2"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IAB-ResourceConfigID-r</w:t>
      </w:r>
      <w:proofErr w:type="gramStart"/>
      <w:r w:rsidRPr="00A200B7">
        <w:rPr>
          <w:rFonts w:ascii="Courier New" w:hAnsi="Courier New"/>
          <w:sz w:val="16"/>
          <w:lang w:eastAsia="en-GB"/>
        </w:rPr>
        <w:t>17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INTEGER</w:t>
      </w:r>
      <w:r w:rsidRPr="00A200B7">
        <w:rPr>
          <w:rFonts w:ascii="Courier New" w:hAnsi="Courier New"/>
          <w:sz w:val="16"/>
          <w:lang w:eastAsia="en-GB"/>
        </w:rPr>
        <w:t>(0..maxNrofIABResourceConfig-1-r17)</w:t>
      </w:r>
    </w:p>
    <w:p w14:paraId="02BDF81D"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E4304C"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ReportUplinkTxDirectCurrentMoreCarrier-r</w:t>
      </w:r>
      <w:proofErr w:type="gramStart"/>
      <w:r w:rsidRPr="00A200B7">
        <w:rPr>
          <w:rFonts w:ascii="Courier New" w:hAnsi="Courier New"/>
          <w:sz w:val="16"/>
          <w:lang w:eastAsia="en-GB"/>
        </w:rPr>
        <w:t>17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SEQUENCE</w:t>
      </w:r>
      <w:r w:rsidRPr="00A200B7">
        <w:rPr>
          <w:rFonts w:ascii="Courier New" w:hAnsi="Courier New"/>
          <w:sz w:val="16"/>
          <w:lang w:eastAsia="en-GB"/>
        </w:rPr>
        <w:t xml:space="preserve"> (</w:t>
      </w:r>
      <w:r w:rsidRPr="00A200B7">
        <w:rPr>
          <w:rFonts w:ascii="Courier New" w:hAnsi="Courier New"/>
          <w:color w:val="993366"/>
          <w:sz w:val="16"/>
          <w:lang w:eastAsia="en-GB"/>
        </w:rPr>
        <w:t>SIZE</w:t>
      </w:r>
      <w:r w:rsidRPr="00A200B7">
        <w:rPr>
          <w:rFonts w:ascii="Courier New" w:hAnsi="Courier New"/>
          <w:sz w:val="16"/>
          <w:lang w:eastAsia="en-GB"/>
        </w:rPr>
        <w:t>(1.. maxSimultaneousBands))</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IntraBandCC-CombinationReqList-r17</w:t>
      </w:r>
    </w:p>
    <w:p w14:paraId="691DC38D"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E3F74D"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IntraBandCC-CombinationReqList-r</w:t>
      </w:r>
      <w:proofErr w:type="gramStart"/>
      <w:r w:rsidRPr="00A200B7">
        <w:rPr>
          <w:rFonts w:ascii="Courier New" w:hAnsi="Courier New"/>
          <w:sz w:val="16"/>
          <w:lang w:eastAsia="en-GB"/>
        </w:rPr>
        <w:t>17::</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SEQUENCE</w:t>
      </w:r>
      <w:r w:rsidRPr="00A200B7">
        <w:rPr>
          <w:rFonts w:ascii="Courier New" w:hAnsi="Courier New"/>
          <w:sz w:val="16"/>
          <w:lang w:eastAsia="en-GB"/>
        </w:rPr>
        <w:t xml:space="preserve"> {</w:t>
      </w:r>
    </w:p>
    <w:p w14:paraId="05932137"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servCellIndexList-r17                   </w:t>
      </w:r>
      <w:r w:rsidRPr="00A200B7">
        <w:rPr>
          <w:rFonts w:ascii="Courier New" w:hAnsi="Courier New"/>
          <w:color w:val="993366"/>
          <w:sz w:val="16"/>
          <w:lang w:eastAsia="en-GB"/>
        </w:rPr>
        <w:t>SEQUENCE</w:t>
      </w:r>
      <w:r w:rsidRPr="00A200B7">
        <w:rPr>
          <w:rFonts w:ascii="Courier New" w:hAnsi="Courier New"/>
          <w:sz w:val="16"/>
          <w:lang w:eastAsia="en-GB"/>
        </w:rPr>
        <w:t xml:space="preserve"> (</w:t>
      </w:r>
      <w:proofErr w:type="gramStart"/>
      <w:r w:rsidRPr="00A200B7">
        <w:rPr>
          <w:rFonts w:ascii="Courier New" w:hAnsi="Courier New"/>
          <w:color w:val="993366"/>
          <w:sz w:val="16"/>
          <w:lang w:eastAsia="en-GB"/>
        </w:rPr>
        <w:t>SIZE</w:t>
      </w:r>
      <w:r w:rsidRPr="00A200B7">
        <w:rPr>
          <w:rFonts w:ascii="Courier New" w:hAnsi="Courier New"/>
          <w:sz w:val="16"/>
          <w:lang w:eastAsia="en-GB"/>
        </w:rPr>
        <w:t>(</w:t>
      </w:r>
      <w:proofErr w:type="gramEnd"/>
      <w:r w:rsidRPr="00A200B7">
        <w:rPr>
          <w:rFonts w:ascii="Courier New" w:hAnsi="Courier New"/>
          <w:sz w:val="16"/>
          <w:lang w:eastAsia="en-GB"/>
        </w:rPr>
        <w:t>1.. maxNrofServingCells))</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ServCellIndex,</w:t>
      </w:r>
    </w:p>
    <w:p w14:paraId="786DDF18"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cc-CombinationList-r17                  </w:t>
      </w:r>
      <w:r w:rsidRPr="00A200B7">
        <w:rPr>
          <w:rFonts w:ascii="Courier New" w:hAnsi="Courier New"/>
          <w:color w:val="993366"/>
          <w:sz w:val="16"/>
          <w:lang w:eastAsia="en-GB"/>
        </w:rPr>
        <w:t>SEQUENCE</w:t>
      </w:r>
      <w:r w:rsidRPr="00A200B7">
        <w:rPr>
          <w:rFonts w:ascii="Courier New" w:hAnsi="Courier New"/>
          <w:sz w:val="16"/>
          <w:lang w:eastAsia="en-GB"/>
        </w:rPr>
        <w:t xml:space="preserve"> (</w:t>
      </w:r>
      <w:proofErr w:type="gramStart"/>
      <w:r w:rsidRPr="00A200B7">
        <w:rPr>
          <w:rFonts w:ascii="Courier New" w:hAnsi="Courier New"/>
          <w:color w:val="993366"/>
          <w:sz w:val="16"/>
          <w:lang w:eastAsia="en-GB"/>
        </w:rPr>
        <w:t>SIZE</w:t>
      </w:r>
      <w:r w:rsidRPr="00A200B7">
        <w:rPr>
          <w:rFonts w:ascii="Courier New" w:hAnsi="Courier New"/>
          <w:sz w:val="16"/>
          <w:lang w:eastAsia="en-GB"/>
        </w:rPr>
        <w:t>(</w:t>
      </w:r>
      <w:proofErr w:type="gramEnd"/>
      <w:r w:rsidRPr="00A200B7">
        <w:rPr>
          <w:rFonts w:ascii="Courier New" w:hAnsi="Courier New"/>
          <w:sz w:val="16"/>
          <w:lang w:eastAsia="en-GB"/>
        </w:rPr>
        <w:t>1.. maxNrofReqComDC-Location-r17))</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IntraBandCC-Combination-r17</w:t>
      </w:r>
    </w:p>
    <w:p w14:paraId="2A148AB0"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w:t>
      </w:r>
    </w:p>
    <w:p w14:paraId="71195C39"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F3F230"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IntraBandCC-Combination-r</w:t>
      </w:r>
      <w:proofErr w:type="gramStart"/>
      <w:r w:rsidRPr="00A200B7">
        <w:rPr>
          <w:rFonts w:ascii="Courier New" w:hAnsi="Courier New"/>
          <w:sz w:val="16"/>
          <w:lang w:eastAsia="en-GB"/>
        </w:rPr>
        <w:t>17::</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SEQUENCE</w:t>
      </w:r>
      <w:r w:rsidRPr="00A200B7">
        <w:rPr>
          <w:rFonts w:ascii="Courier New" w:hAnsi="Courier New"/>
          <w:sz w:val="16"/>
          <w:lang w:eastAsia="en-GB"/>
        </w:rPr>
        <w:t xml:space="preserve"> (</w:t>
      </w:r>
      <w:r w:rsidRPr="00A200B7">
        <w:rPr>
          <w:rFonts w:ascii="Courier New" w:hAnsi="Courier New"/>
          <w:color w:val="993366"/>
          <w:sz w:val="16"/>
          <w:lang w:eastAsia="en-GB"/>
        </w:rPr>
        <w:t>SIZE</w:t>
      </w:r>
      <w:r w:rsidRPr="00A200B7">
        <w:rPr>
          <w:rFonts w:ascii="Courier New" w:hAnsi="Courier New"/>
          <w:sz w:val="16"/>
          <w:lang w:eastAsia="en-GB"/>
        </w:rPr>
        <w:t>(1.. maxNrofServingCells))</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CC-State-r17</w:t>
      </w:r>
    </w:p>
    <w:p w14:paraId="4D9F0277"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82E5FC7"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CC-State-r</w:t>
      </w:r>
      <w:proofErr w:type="gramStart"/>
      <w:r w:rsidRPr="00A200B7">
        <w:rPr>
          <w:rFonts w:ascii="Courier New" w:hAnsi="Courier New"/>
          <w:sz w:val="16"/>
          <w:lang w:eastAsia="en-GB"/>
        </w:rPr>
        <w:t>17::</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SEQUENCE</w:t>
      </w:r>
      <w:r w:rsidRPr="00A200B7">
        <w:rPr>
          <w:rFonts w:ascii="Courier New" w:hAnsi="Courier New"/>
          <w:sz w:val="16"/>
          <w:lang w:eastAsia="en-GB"/>
        </w:rPr>
        <w:t xml:space="preserve"> {</w:t>
      </w:r>
    </w:p>
    <w:p w14:paraId="561D393F"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dlCarrier-r17                       CarrierState-r17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xml:space="preserve">-- Need </w:t>
      </w:r>
      <w:r w:rsidRPr="00A200B7">
        <w:rPr>
          <w:rFonts w:ascii="Courier New" w:eastAsia="DengXian" w:hAnsi="Courier New"/>
          <w:color w:val="808080"/>
          <w:sz w:val="16"/>
          <w:lang w:eastAsia="en-GB"/>
        </w:rPr>
        <w:t>N</w:t>
      </w:r>
    </w:p>
    <w:p w14:paraId="3A2A0B91"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ulCarrier-r17                       CarrierState-r17                             </w:t>
      </w:r>
      <w:proofErr w:type="gramStart"/>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w:t>
      </w:r>
      <w:proofErr w:type="gramEnd"/>
      <w:r w:rsidRPr="00A200B7">
        <w:rPr>
          <w:rFonts w:ascii="Courier New" w:hAnsi="Courier New"/>
          <w:color w:val="808080"/>
          <w:sz w:val="16"/>
          <w:lang w:eastAsia="en-GB"/>
        </w:rPr>
        <w:t xml:space="preserve"> Need </w:t>
      </w:r>
      <w:r w:rsidRPr="00A200B7">
        <w:rPr>
          <w:rFonts w:ascii="Courier New" w:eastAsia="DengXian" w:hAnsi="Courier New"/>
          <w:color w:val="808080"/>
          <w:sz w:val="16"/>
          <w:lang w:eastAsia="en-GB"/>
        </w:rPr>
        <w:t>N</w:t>
      </w:r>
    </w:p>
    <w:p w14:paraId="7A0A7FCE"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w:t>
      </w:r>
    </w:p>
    <w:p w14:paraId="7FD602A2"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300A58"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CarrierState-r</w:t>
      </w:r>
      <w:proofErr w:type="gramStart"/>
      <w:r w:rsidRPr="00A200B7">
        <w:rPr>
          <w:rFonts w:ascii="Courier New" w:hAnsi="Courier New"/>
          <w:sz w:val="16"/>
          <w:lang w:eastAsia="en-GB"/>
        </w:rPr>
        <w:t>17::</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CHOICE</w:t>
      </w:r>
      <w:r w:rsidRPr="00A200B7">
        <w:rPr>
          <w:rFonts w:ascii="Courier New" w:hAnsi="Courier New"/>
          <w:sz w:val="16"/>
          <w:lang w:eastAsia="en-GB"/>
        </w:rPr>
        <w:t xml:space="preserve"> {</w:t>
      </w:r>
    </w:p>
    <w:p w14:paraId="5E09B7CB"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deActivated-r17                     </w:t>
      </w:r>
      <w:r w:rsidRPr="00A200B7">
        <w:rPr>
          <w:rFonts w:ascii="Courier New" w:hAnsi="Courier New"/>
          <w:color w:val="993366"/>
          <w:sz w:val="16"/>
          <w:lang w:eastAsia="en-GB"/>
        </w:rPr>
        <w:t>NULL</w:t>
      </w:r>
      <w:r w:rsidRPr="00A200B7">
        <w:rPr>
          <w:rFonts w:ascii="Courier New" w:hAnsi="Courier New"/>
          <w:sz w:val="16"/>
          <w:lang w:eastAsia="en-GB"/>
        </w:rPr>
        <w:t>,</w:t>
      </w:r>
    </w:p>
    <w:p w14:paraId="35DCE12E"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activeBWP-r17                       </w:t>
      </w:r>
      <w:r w:rsidRPr="00A200B7">
        <w:rPr>
          <w:rFonts w:ascii="Courier New" w:hAnsi="Courier New"/>
          <w:color w:val="993366"/>
          <w:sz w:val="16"/>
          <w:lang w:eastAsia="en-GB"/>
        </w:rPr>
        <w:t>INTEGER</w:t>
      </w:r>
      <w:r w:rsidRPr="00A200B7">
        <w:rPr>
          <w:rFonts w:ascii="Courier New" w:hAnsi="Courier New"/>
          <w:sz w:val="16"/>
          <w:lang w:eastAsia="en-GB"/>
        </w:rPr>
        <w:t xml:space="preserve"> (</w:t>
      </w:r>
      <w:proofErr w:type="gramStart"/>
      <w:r w:rsidRPr="00A200B7">
        <w:rPr>
          <w:rFonts w:ascii="Courier New" w:hAnsi="Courier New"/>
          <w:sz w:val="16"/>
          <w:lang w:eastAsia="en-GB"/>
        </w:rPr>
        <w:t>0..</w:t>
      </w:r>
      <w:proofErr w:type="gramEnd"/>
      <w:r w:rsidRPr="00A200B7">
        <w:rPr>
          <w:rFonts w:ascii="Courier New" w:hAnsi="Courier New"/>
          <w:sz w:val="16"/>
          <w:lang w:eastAsia="en-GB"/>
        </w:rPr>
        <w:t>maxNrofBWPs)</w:t>
      </w:r>
    </w:p>
    <w:p w14:paraId="75B773E8"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w:t>
      </w:r>
    </w:p>
    <w:p w14:paraId="19E66F17"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84076BC"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AutonomousDenialParameters-r</w:t>
      </w:r>
      <w:proofErr w:type="gramStart"/>
      <w:r w:rsidRPr="00A200B7">
        <w:rPr>
          <w:rFonts w:ascii="Courier New" w:hAnsi="Courier New"/>
          <w:sz w:val="16"/>
          <w:lang w:eastAsia="en-GB"/>
        </w:rPr>
        <w:t>18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SEQUENCE</w:t>
      </w:r>
      <w:r w:rsidRPr="00A200B7">
        <w:rPr>
          <w:rFonts w:ascii="Courier New" w:hAnsi="Courier New"/>
          <w:sz w:val="16"/>
          <w:lang w:eastAsia="en-GB"/>
        </w:rPr>
        <w:t xml:space="preserve"> {</w:t>
      </w:r>
    </w:p>
    <w:p w14:paraId="1C17D8AD"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autonomousDenialSlots-r18           </w:t>
      </w:r>
      <w:r w:rsidRPr="00A200B7">
        <w:rPr>
          <w:rFonts w:ascii="Courier New" w:hAnsi="Courier New"/>
          <w:color w:val="993366"/>
          <w:sz w:val="16"/>
          <w:lang w:eastAsia="en-GB"/>
        </w:rPr>
        <w:t>ENUMERATED</w:t>
      </w:r>
      <w:r w:rsidRPr="00A200B7">
        <w:rPr>
          <w:rFonts w:ascii="Courier New" w:hAnsi="Courier New"/>
          <w:sz w:val="16"/>
          <w:lang w:eastAsia="en-GB"/>
        </w:rPr>
        <w:t xml:space="preserve"> {n2, n5, n10, n15, n20, n30, spare2, spare1},</w:t>
      </w:r>
    </w:p>
    <w:p w14:paraId="59E0182C"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autonomousDenialValidity-r18        </w:t>
      </w:r>
      <w:r w:rsidRPr="00A200B7">
        <w:rPr>
          <w:rFonts w:ascii="Courier New" w:hAnsi="Courier New"/>
          <w:color w:val="993366"/>
          <w:sz w:val="16"/>
          <w:lang w:eastAsia="en-GB"/>
        </w:rPr>
        <w:t>ENUMERATED</w:t>
      </w:r>
      <w:r w:rsidRPr="00A200B7">
        <w:rPr>
          <w:rFonts w:ascii="Courier New" w:hAnsi="Courier New"/>
          <w:sz w:val="16"/>
          <w:lang w:eastAsia="en-GB"/>
        </w:rPr>
        <w:t xml:space="preserve"> {n200, n500, n1000, n2000}</w:t>
      </w:r>
    </w:p>
    <w:p w14:paraId="050C3A16"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w:t>
      </w:r>
    </w:p>
    <w:p w14:paraId="411D1943"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45EECD2"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RACH-LessHO-r</w:t>
      </w:r>
      <w:proofErr w:type="gramStart"/>
      <w:r w:rsidRPr="00A200B7">
        <w:rPr>
          <w:rFonts w:ascii="Courier New" w:hAnsi="Courier New"/>
          <w:sz w:val="16"/>
          <w:lang w:eastAsia="en-GB"/>
        </w:rPr>
        <w:t>18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SEQUENCE</w:t>
      </w:r>
      <w:r w:rsidRPr="00A200B7">
        <w:rPr>
          <w:rFonts w:ascii="Courier New" w:hAnsi="Courier New"/>
          <w:sz w:val="16"/>
          <w:lang w:eastAsia="en-GB"/>
        </w:rPr>
        <w:t xml:space="preserve"> {</w:t>
      </w:r>
    </w:p>
    <w:p w14:paraId="18AFE0B9"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targetNTA-r18                       </w:t>
      </w:r>
      <w:r w:rsidRPr="00A200B7">
        <w:rPr>
          <w:rFonts w:ascii="Courier New" w:hAnsi="Courier New"/>
          <w:color w:val="993366"/>
          <w:sz w:val="16"/>
          <w:lang w:eastAsia="en-GB"/>
        </w:rPr>
        <w:t>ENUMERATED</w:t>
      </w:r>
      <w:r w:rsidRPr="00A200B7">
        <w:rPr>
          <w:rFonts w:ascii="Courier New" w:hAnsi="Courier New"/>
          <w:sz w:val="16"/>
          <w:lang w:eastAsia="en-GB"/>
        </w:rPr>
        <w:t xml:space="preserve"> {zero, </w:t>
      </w:r>
      <w:proofErr w:type="gramStart"/>
      <w:r w:rsidRPr="00A200B7">
        <w:rPr>
          <w:rFonts w:ascii="Courier New" w:hAnsi="Courier New"/>
          <w:sz w:val="16"/>
          <w:lang w:eastAsia="en-GB"/>
        </w:rPr>
        <w:t xml:space="preserve">source}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N</w:t>
      </w:r>
    </w:p>
    <w:p w14:paraId="2E4CE808"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beamIndication-r18                  </w:t>
      </w:r>
      <w:r w:rsidRPr="00A200B7">
        <w:rPr>
          <w:rFonts w:ascii="Courier New" w:hAnsi="Courier New"/>
          <w:color w:val="993366"/>
          <w:sz w:val="16"/>
          <w:lang w:eastAsia="en-GB"/>
        </w:rPr>
        <w:t>CHOICE</w:t>
      </w:r>
      <w:r w:rsidRPr="00A200B7">
        <w:rPr>
          <w:rFonts w:ascii="Courier New" w:hAnsi="Courier New"/>
          <w:sz w:val="16"/>
          <w:lang w:eastAsia="en-GB"/>
        </w:rPr>
        <w:t xml:space="preserve"> {</w:t>
      </w:r>
    </w:p>
    <w:p w14:paraId="576E580A"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A200B7">
        <w:rPr>
          <w:rFonts w:ascii="Courier New" w:hAnsi="Courier New"/>
          <w:sz w:val="16"/>
          <w:lang w:eastAsia="en-GB"/>
        </w:rPr>
        <w:t xml:space="preserve">        tci-StateID-r18                     TCI-StateId,</w:t>
      </w:r>
    </w:p>
    <w:p w14:paraId="3F346F5E"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ssb-Index-r18                       SSB-Index</w:t>
      </w:r>
    </w:p>
    <w:p w14:paraId="59A14D07"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w:t>
      </w:r>
      <w:proofErr w:type="gramStart"/>
      <w:r w:rsidRPr="00A200B7">
        <w:rPr>
          <w:rFonts w:ascii="Courier New" w:hAnsi="Courier New"/>
          <w:sz w:val="16"/>
          <w:lang w:eastAsia="en-GB"/>
        </w:rPr>
        <w:t xml:space="preserve">}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N</w:t>
      </w:r>
    </w:p>
    <w:p w14:paraId="1C14E441"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A200B7">
        <w:rPr>
          <w:rFonts w:ascii="Courier New" w:eastAsia="DengXian" w:hAnsi="Courier New"/>
          <w:sz w:val="16"/>
          <w:lang w:eastAsia="en-GB"/>
        </w:rPr>
        <w:t xml:space="preserve">     ...</w:t>
      </w:r>
    </w:p>
    <w:p w14:paraId="68855BDD"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lastRenderedPageBreak/>
        <w:t>}</w:t>
      </w:r>
    </w:p>
    <w:p w14:paraId="5F222DB6"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4085B2"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UplinkTxSwitchingMoreBands-r</w:t>
      </w:r>
      <w:proofErr w:type="gramStart"/>
      <w:r w:rsidRPr="00A200B7">
        <w:rPr>
          <w:rFonts w:ascii="Courier New" w:hAnsi="Courier New"/>
          <w:sz w:val="16"/>
          <w:lang w:eastAsia="en-GB"/>
        </w:rPr>
        <w:t>18::</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SEQUENCE</w:t>
      </w:r>
      <w:r w:rsidRPr="00A200B7">
        <w:rPr>
          <w:rFonts w:ascii="Courier New" w:hAnsi="Courier New"/>
          <w:sz w:val="16"/>
          <w:lang w:eastAsia="en-GB"/>
        </w:rPr>
        <w:t xml:space="preserve"> {</w:t>
      </w:r>
    </w:p>
    <w:p w14:paraId="6F55CAB0"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uplinkTxSwitchingBandList-r18                  </w:t>
      </w:r>
      <w:r w:rsidRPr="00A200B7">
        <w:rPr>
          <w:rFonts w:ascii="Courier New" w:hAnsi="Courier New"/>
          <w:color w:val="993366"/>
          <w:sz w:val="16"/>
          <w:lang w:eastAsia="en-GB"/>
        </w:rPr>
        <w:t>SEQUENCE</w:t>
      </w:r>
      <w:r w:rsidRPr="00A200B7">
        <w:rPr>
          <w:rFonts w:ascii="Courier New" w:hAnsi="Courier New"/>
          <w:sz w:val="16"/>
          <w:lang w:eastAsia="en-GB"/>
        </w:rPr>
        <w:t xml:space="preserve"> (</w:t>
      </w:r>
      <w:r w:rsidRPr="00A200B7">
        <w:rPr>
          <w:rFonts w:ascii="Courier New" w:hAnsi="Courier New"/>
          <w:color w:val="993366"/>
          <w:sz w:val="16"/>
          <w:lang w:eastAsia="en-GB"/>
        </w:rPr>
        <w:t>SIZE</w:t>
      </w:r>
      <w:r w:rsidRPr="00A200B7">
        <w:rPr>
          <w:rFonts w:ascii="Courier New" w:hAnsi="Courier New"/>
          <w:sz w:val="16"/>
          <w:lang w:eastAsia="en-GB"/>
        </w:rPr>
        <w:t xml:space="preserve"> (</w:t>
      </w:r>
      <w:proofErr w:type="gramStart"/>
      <w:r w:rsidRPr="00A200B7">
        <w:rPr>
          <w:rFonts w:ascii="Courier New" w:hAnsi="Courier New"/>
          <w:sz w:val="16"/>
          <w:lang w:eastAsia="en-GB"/>
        </w:rPr>
        <w:t>1..</w:t>
      </w:r>
      <w:proofErr w:type="gramEnd"/>
      <w:r w:rsidRPr="00A200B7">
        <w:rPr>
          <w:rFonts w:ascii="Courier New" w:hAnsi="Courier New"/>
          <w:sz w:val="16"/>
          <w:lang w:eastAsia="en-GB"/>
        </w:rPr>
        <w:t>maxSimultaneousBands))</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FreqBandIndicatorNR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M</w:t>
      </w:r>
    </w:p>
    <w:p w14:paraId="494DB7A6"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uplinkTxSwitchingBandPairList-r18              UplinkTxSwitchingBandPairList-r18                </w:t>
      </w:r>
      <w:proofErr w:type="gramStart"/>
      <w:r w:rsidRPr="00A200B7">
        <w:rPr>
          <w:rFonts w:ascii="Courier New" w:hAnsi="Courier New"/>
          <w:color w:val="993366"/>
          <w:sz w:val="16"/>
          <w:lang w:eastAsia="en-GB"/>
        </w:rPr>
        <w:t>OPTIONAL</w:t>
      </w:r>
      <w:r w:rsidRPr="00A200B7">
        <w:rPr>
          <w:rFonts w:ascii="Courier New" w:hAnsi="Courier New"/>
          <w:sz w:val="16"/>
          <w:lang w:eastAsia="en-GB"/>
        </w:rPr>
        <w:t xml:space="preserve">,   </w:t>
      </w:r>
      <w:proofErr w:type="gramEnd"/>
      <w:r w:rsidRPr="00A200B7">
        <w:rPr>
          <w:rFonts w:ascii="Courier New" w:hAnsi="Courier New"/>
          <w:color w:val="808080"/>
          <w:sz w:val="16"/>
          <w:lang w:eastAsia="en-GB"/>
        </w:rPr>
        <w:t>-- Need M</w:t>
      </w:r>
    </w:p>
    <w:p w14:paraId="458B42EE"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uplinkTxSwitchingAssociatedBandDualUL-List-r18 UplinkTxSwitchingAssociatedBandDualUL-List-r18   </w:t>
      </w:r>
      <w:proofErr w:type="gramStart"/>
      <w:r w:rsidRPr="00A200B7">
        <w:rPr>
          <w:rFonts w:ascii="Courier New" w:hAnsi="Courier New"/>
          <w:color w:val="993366"/>
          <w:sz w:val="16"/>
          <w:lang w:eastAsia="en-GB"/>
        </w:rPr>
        <w:t>OPTIONAL</w:t>
      </w:r>
      <w:r w:rsidRPr="00A200B7">
        <w:rPr>
          <w:rFonts w:ascii="Courier New" w:hAnsi="Courier New"/>
          <w:sz w:val="16"/>
          <w:lang w:eastAsia="en-GB"/>
        </w:rPr>
        <w:t xml:space="preserve">,   </w:t>
      </w:r>
      <w:proofErr w:type="gramEnd"/>
      <w:r w:rsidRPr="00A200B7">
        <w:rPr>
          <w:rFonts w:ascii="Courier New" w:hAnsi="Courier New"/>
          <w:color w:val="808080"/>
          <w:sz w:val="16"/>
          <w:lang w:eastAsia="en-GB"/>
        </w:rPr>
        <w:t>-- Need M</w:t>
      </w:r>
    </w:p>
    <w:p w14:paraId="0A938652"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5894B3CE"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w:t>
      </w:r>
    </w:p>
    <w:p w14:paraId="5BC2D2A1"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C1760CC"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UplinkTxSwitchingBandPairList-r</w:t>
      </w:r>
      <w:proofErr w:type="gramStart"/>
      <w:r w:rsidRPr="00A200B7">
        <w:rPr>
          <w:rFonts w:ascii="Courier New" w:hAnsi="Courier New"/>
          <w:sz w:val="16"/>
          <w:lang w:eastAsia="en-GB"/>
        </w:rPr>
        <w:t>18::</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SEQUENCE</w:t>
      </w:r>
      <w:r w:rsidRPr="00A200B7">
        <w:rPr>
          <w:rFonts w:ascii="Courier New" w:hAnsi="Courier New"/>
          <w:sz w:val="16"/>
          <w:lang w:eastAsia="en-GB"/>
        </w:rPr>
        <w:t xml:space="preserve"> (</w:t>
      </w:r>
      <w:r w:rsidRPr="00A200B7">
        <w:rPr>
          <w:rFonts w:ascii="Courier New" w:hAnsi="Courier New"/>
          <w:color w:val="993366"/>
          <w:sz w:val="16"/>
          <w:lang w:eastAsia="en-GB"/>
        </w:rPr>
        <w:t>SIZE</w:t>
      </w:r>
      <w:r w:rsidRPr="00A200B7">
        <w:rPr>
          <w:rFonts w:ascii="Courier New" w:hAnsi="Courier New"/>
          <w:sz w:val="16"/>
          <w:lang w:eastAsia="en-GB"/>
        </w:rPr>
        <w:t xml:space="preserve"> (1.. maxULTxSwitchingBandPairs))</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UplinkTxSwitchingBandPairConfig-r18</w:t>
      </w:r>
    </w:p>
    <w:p w14:paraId="07E96B0C"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BC6548"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UplinkTxSwitchingBandPairConfig-r</w:t>
      </w:r>
      <w:proofErr w:type="gramStart"/>
      <w:r w:rsidRPr="00A200B7">
        <w:rPr>
          <w:rFonts w:ascii="Courier New" w:hAnsi="Courier New"/>
          <w:sz w:val="16"/>
          <w:lang w:eastAsia="en-GB"/>
        </w:rPr>
        <w:t>18::</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SEQUENCE</w:t>
      </w:r>
      <w:r w:rsidRPr="00A200B7">
        <w:rPr>
          <w:rFonts w:ascii="Courier New" w:hAnsi="Courier New"/>
          <w:sz w:val="16"/>
          <w:lang w:eastAsia="en-GB"/>
        </w:rPr>
        <w:t xml:space="preserve"> {</w:t>
      </w:r>
    </w:p>
    <w:p w14:paraId="76863E4A"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bandInfoUL1-r18                           UplinkTxSwitchingBandIndex-r18,</w:t>
      </w:r>
    </w:p>
    <w:p w14:paraId="1710937F"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bandInfoUL2-r18                           UplinkTxSwitchingBandIndex-r18,</w:t>
      </w:r>
    </w:p>
    <w:p w14:paraId="71F7374A"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switchingOptionConfigForBandPair-r18      </w:t>
      </w:r>
      <w:r w:rsidRPr="00A200B7">
        <w:rPr>
          <w:rFonts w:ascii="Courier New" w:hAnsi="Courier New"/>
          <w:color w:val="993366"/>
          <w:sz w:val="16"/>
          <w:lang w:eastAsia="en-GB"/>
        </w:rPr>
        <w:t>ENUMERATED</w:t>
      </w:r>
      <w:r w:rsidRPr="00A200B7">
        <w:rPr>
          <w:rFonts w:ascii="Courier New" w:hAnsi="Courier New"/>
          <w:sz w:val="16"/>
          <w:lang w:eastAsia="en-GB"/>
        </w:rPr>
        <w:t xml:space="preserve"> {switchedUL, dualUL},</w:t>
      </w:r>
    </w:p>
    <w:p w14:paraId="34110F04"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switching2T-Mode-r18                      </w:t>
      </w:r>
      <w:r w:rsidRPr="00A200B7">
        <w:rPr>
          <w:rFonts w:ascii="Courier New" w:hAnsi="Courier New"/>
          <w:color w:val="993366"/>
          <w:sz w:val="16"/>
          <w:lang w:eastAsia="en-GB"/>
        </w:rPr>
        <w:t>ENUMERATED</w:t>
      </w:r>
      <w:r w:rsidRPr="00A200B7">
        <w:rPr>
          <w:rFonts w:ascii="Courier New" w:hAnsi="Courier New"/>
          <w:sz w:val="16"/>
          <w:lang w:eastAsia="en-GB"/>
        </w:rPr>
        <w:t xml:space="preserve"> {</w:t>
      </w:r>
      <w:proofErr w:type="gramStart"/>
      <w:r w:rsidRPr="00A200B7">
        <w:rPr>
          <w:rFonts w:ascii="Courier New" w:hAnsi="Courier New"/>
          <w:sz w:val="16"/>
          <w:lang w:eastAsia="en-GB"/>
        </w:rPr>
        <w:t xml:space="preserve">enabled}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S</w:t>
      </w:r>
    </w:p>
    <w:p w14:paraId="0D79CD1F"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sz w:val="16"/>
          <w:lang w:eastAsia="en-GB"/>
        </w:rPr>
        <w:t xml:space="preserve">    switchingPeriodConfigForBandPair-r18      </w:t>
      </w:r>
      <w:r w:rsidRPr="00A200B7">
        <w:rPr>
          <w:rFonts w:ascii="Courier New" w:hAnsi="Courier New"/>
          <w:color w:val="993366"/>
          <w:sz w:val="16"/>
          <w:lang w:eastAsia="en-GB"/>
        </w:rPr>
        <w:t>ENUMERATED</w:t>
      </w:r>
      <w:r w:rsidRPr="00A200B7">
        <w:rPr>
          <w:rFonts w:ascii="Courier New" w:hAnsi="Courier New"/>
          <w:sz w:val="16"/>
          <w:lang w:eastAsia="en-GB"/>
        </w:rPr>
        <w:t xml:space="preserve"> {n35us, n140</w:t>
      </w:r>
      <w:proofErr w:type="gramStart"/>
      <w:r w:rsidRPr="00A200B7">
        <w:rPr>
          <w:rFonts w:ascii="Courier New" w:hAnsi="Courier New"/>
          <w:sz w:val="16"/>
          <w:lang w:eastAsia="en-GB"/>
        </w:rPr>
        <w:t xml:space="preserve">us}   </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OPTIONAL</w:t>
      </w:r>
      <w:r w:rsidRPr="00A200B7">
        <w:rPr>
          <w:rFonts w:ascii="Courier New" w:hAnsi="Courier New"/>
          <w:sz w:val="16"/>
          <w:lang w:eastAsia="en-GB"/>
        </w:rPr>
        <w:t xml:space="preserve">,   </w:t>
      </w:r>
      <w:r w:rsidRPr="00A200B7">
        <w:rPr>
          <w:rFonts w:ascii="Courier New" w:hAnsi="Courier New"/>
          <w:color w:val="808080"/>
          <w:sz w:val="16"/>
          <w:lang w:eastAsia="en-GB"/>
        </w:rPr>
        <w:t>-- Need S</w:t>
      </w:r>
    </w:p>
    <w:p w14:paraId="14BEC860"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w:t>
      </w:r>
    </w:p>
    <w:p w14:paraId="7619C17F"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w:t>
      </w:r>
    </w:p>
    <w:p w14:paraId="55210EEF"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046D2F1"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UplinkTxSwitchingAssociatedBandDualUL-List-r</w:t>
      </w:r>
      <w:proofErr w:type="gramStart"/>
      <w:r w:rsidRPr="00A200B7">
        <w:rPr>
          <w:rFonts w:ascii="Courier New" w:hAnsi="Courier New"/>
          <w:sz w:val="16"/>
          <w:lang w:eastAsia="en-GB"/>
        </w:rPr>
        <w:t>18::</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SEQUENCE</w:t>
      </w:r>
      <w:r w:rsidRPr="00A200B7">
        <w:rPr>
          <w:rFonts w:ascii="Courier New" w:hAnsi="Courier New"/>
          <w:sz w:val="16"/>
          <w:lang w:eastAsia="en-GB"/>
        </w:rPr>
        <w:t xml:space="preserve"> (</w:t>
      </w:r>
      <w:r w:rsidRPr="00A200B7">
        <w:rPr>
          <w:rFonts w:ascii="Courier New" w:hAnsi="Courier New"/>
          <w:color w:val="993366"/>
          <w:sz w:val="16"/>
          <w:lang w:eastAsia="en-GB"/>
        </w:rPr>
        <w:t>SIZE</w:t>
      </w:r>
      <w:r w:rsidRPr="00A200B7">
        <w:rPr>
          <w:rFonts w:ascii="Courier New" w:hAnsi="Courier New"/>
          <w:sz w:val="16"/>
          <w:lang w:eastAsia="en-GB"/>
        </w:rPr>
        <w:t xml:space="preserve"> (0..maxSimultaneousBands))</w:t>
      </w:r>
      <w:r w:rsidRPr="00A200B7">
        <w:rPr>
          <w:rFonts w:ascii="Courier New" w:hAnsi="Courier New"/>
          <w:color w:val="993366"/>
          <w:sz w:val="16"/>
          <w:lang w:eastAsia="en-GB"/>
        </w:rPr>
        <w:t xml:space="preserve"> OF</w:t>
      </w:r>
      <w:r w:rsidRPr="00A200B7">
        <w:rPr>
          <w:rFonts w:ascii="Courier New" w:hAnsi="Courier New"/>
          <w:sz w:val="16"/>
          <w:lang w:eastAsia="en-GB"/>
        </w:rPr>
        <w:t xml:space="preserve"> UplinkTxSwitchingAssociatedBandDualUL-r18</w:t>
      </w:r>
    </w:p>
    <w:p w14:paraId="68176BDF"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9241D2"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UplinkTxSwitchingAssociatedBandDualUL-r</w:t>
      </w:r>
      <w:proofErr w:type="gramStart"/>
      <w:r w:rsidRPr="00A200B7">
        <w:rPr>
          <w:rFonts w:ascii="Courier New" w:hAnsi="Courier New"/>
          <w:sz w:val="16"/>
          <w:lang w:eastAsia="en-GB"/>
        </w:rPr>
        <w:t>18::</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SEQUENCE</w:t>
      </w:r>
      <w:r w:rsidRPr="00A200B7">
        <w:rPr>
          <w:rFonts w:ascii="Courier New" w:hAnsi="Courier New"/>
          <w:sz w:val="16"/>
          <w:lang w:eastAsia="en-GB"/>
        </w:rPr>
        <w:t xml:space="preserve"> {</w:t>
      </w:r>
    </w:p>
    <w:p w14:paraId="36F40023"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transmitBand-r18                              UplinkTxSwitchingBandIndex-r18,</w:t>
      </w:r>
    </w:p>
    <w:p w14:paraId="49B6194E"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 xml:space="preserve">    associatedBand-r18                            UplinkTxSwitchingBandIndex-r18</w:t>
      </w:r>
    </w:p>
    <w:p w14:paraId="69F58FF6"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200B7">
        <w:rPr>
          <w:rFonts w:ascii="Courier New" w:hAnsi="Courier New"/>
          <w:sz w:val="16"/>
          <w:lang w:eastAsia="en-GB"/>
        </w:rPr>
        <w:t>}</w:t>
      </w:r>
    </w:p>
    <w:p w14:paraId="0CA0CD47"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EFC868" w14:textId="0FACD68D" w:rsid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Huawei, HiSilicon" w:date="2025-08-28T09:47:00Z"/>
          <w:rFonts w:ascii="Courier New" w:hAnsi="Courier New"/>
          <w:sz w:val="16"/>
          <w:lang w:eastAsia="en-GB"/>
        </w:rPr>
      </w:pPr>
      <w:r w:rsidRPr="00A200B7">
        <w:rPr>
          <w:rFonts w:ascii="Courier New" w:hAnsi="Courier New"/>
          <w:sz w:val="16"/>
          <w:lang w:eastAsia="en-GB"/>
        </w:rPr>
        <w:t>UplinkTxSwitchingBandIndex-r</w:t>
      </w:r>
      <w:proofErr w:type="gramStart"/>
      <w:r w:rsidRPr="00A200B7">
        <w:rPr>
          <w:rFonts w:ascii="Courier New" w:hAnsi="Courier New"/>
          <w:sz w:val="16"/>
          <w:lang w:eastAsia="en-GB"/>
        </w:rPr>
        <w:t>18::</w:t>
      </w:r>
      <w:proofErr w:type="gramEnd"/>
      <w:r w:rsidRPr="00A200B7">
        <w:rPr>
          <w:rFonts w:ascii="Courier New" w:hAnsi="Courier New"/>
          <w:sz w:val="16"/>
          <w:lang w:eastAsia="en-GB"/>
        </w:rPr>
        <w:t xml:space="preserve">=  </w:t>
      </w:r>
      <w:r w:rsidRPr="00A200B7">
        <w:rPr>
          <w:rFonts w:ascii="Courier New" w:hAnsi="Courier New"/>
          <w:color w:val="993366"/>
          <w:sz w:val="16"/>
          <w:lang w:eastAsia="en-GB"/>
        </w:rPr>
        <w:t>INTEGER</w:t>
      </w:r>
      <w:r w:rsidRPr="00A200B7">
        <w:rPr>
          <w:rFonts w:ascii="Courier New" w:hAnsi="Courier New"/>
          <w:sz w:val="16"/>
          <w:lang w:eastAsia="en-GB"/>
        </w:rPr>
        <w:t xml:space="preserve"> (1..maxSimultaneousBands)</w:t>
      </w:r>
    </w:p>
    <w:p w14:paraId="74AF958B" w14:textId="3B7A272A" w:rsidR="00B74638" w:rsidRDefault="00B74638"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Huawei, HiSilicon" w:date="2025-08-28T09:47:00Z"/>
          <w:rFonts w:ascii="Courier New" w:hAnsi="Courier New"/>
          <w:sz w:val="16"/>
          <w:lang w:eastAsia="en-GB"/>
        </w:rPr>
      </w:pPr>
    </w:p>
    <w:p w14:paraId="3E42B77D" w14:textId="0489B832" w:rsidR="00B74638" w:rsidRPr="00B74638" w:rsidRDefault="00B74638" w:rsidP="00B74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Huawei, HiSilicon" w:date="2025-08-28T09:47:00Z"/>
          <w:rFonts w:ascii="Courier New" w:hAnsi="Courier New"/>
          <w:sz w:val="16"/>
          <w:lang w:eastAsia="en-GB"/>
        </w:rPr>
      </w:pPr>
      <w:ins w:id="56" w:author="Huawei, HiSilicon" w:date="2025-08-28T09:47:00Z">
        <w:r w:rsidRPr="00B74638">
          <w:rPr>
            <w:rFonts w:ascii="Courier New" w:hAnsi="Courier New"/>
            <w:sz w:val="16"/>
            <w:lang w:eastAsia="en-GB"/>
          </w:rPr>
          <w:t>Adap-SSB-Config-r</w:t>
        </w:r>
        <w:proofErr w:type="gramStart"/>
        <w:r w:rsidRPr="00B74638">
          <w:rPr>
            <w:rFonts w:ascii="Courier New" w:hAnsi="Courier New"/>
            <w:sz w:val="16"/>
            <w:lang w:eastAsia="en-GB"/>
          </w:rPr>
          <w:t>19 ::=</w:t>
        </w:r>
        <w:proofErr w:type="gramEnd"/>
        <w:r w:rsidRPr="00B74638">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w:t>
        </w:r>
        <w:r w:rsidRPr="00A200B7">
          <w:rPr>
            <w:rFonts w:ascii="Courier New" w:hAnsi="Courier New"/>
            <w:color w:val="993366"/>
            <w:sz w:val="16"/>
            <w:lang w:eastAsia="en-GB"/>
          </w:rPr>
          <w:t>SEQUENCE</w:t>
        </w:r>
        <w:r w:rsidRPr="00B74638">
          <w:rPr>
            <w:rFonts w:ascii="Courier New" w:hAnsi="Courier New"/>
            <w:sz w:val="16"/>
            <w:lang w:eastAsia="en-GB"/>
          </w:rPr>
          <w:t xml:space="preserve"> {</w:t>
        </w:r>
      </w:ins>
    </w:p>
    <w:p w14:paraId="2085F919" w14:textId="0238801D" w:rsidR="00B74638" w:rsidRPr="00B74638" w:rsidRDefault="00B74638" w:rsidP="00B74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Huawei, HiSilicon" w:date="2025-08-28T09:47:00Z"/>
          <w:rFonts w:ascii="Courier New" w:hAnsi="Courier New"/>
          <w:sz w:val="16"/>
          <w:lang w:eastAsia="en-GB"/>
        </w:rPr>
      </w:pPr>
      <w:ins w:id="58" w:author="Huawei, HiSilicon" w:date="2025-08-28T09:47:00Z">
        <w:r w:rsidRPr="00B74638">
          <w:rPr>
            <w:rFonts w:ascii="Courier New" w:hAnsi="Courier New"/>
            <w:sz w:val="16"/>
            <w:lang w:eastAsia="en-GB"/>
          </w:rPr>
          <w:t xml:space="preserve">    adap-SSB-BurstPeriodicityList-r</w:t>
        </w:r>
        <w:proofErr w:type="gramStart"/>
        <w:r w:rsidRPr="00B74638">
          <w:rPr>
            <w:rFonts w:ascii="Courier New" w:hAnsi="Courier New"/>
            <w:sz w:val="16"/>
            <w:lang w:eastAsia="en-GB"/>
          </w:rPr>
          <w:t>19 ::=</w:t>
        </w:r>
        <w:proofErr w:type="gramEnd"/>
        <w:r w:rsidRPr="00B74638">
          <w:rPr>
            <w:rFonts w:ascii="Courier New" w:hAnsi="Courier New"/>
            <w:sz w:val="16"/>
            <w:lang w:eastAsia="en-GB"/>
          </w:rPr>
          <w:tab/>
          <w:t xml:space="preserve">   </w:t>
        </w:r>
        <w:r w:rsidRPr="00A200B7">
          <w:rPr>
            <w:rFonts w:ascii="Courier New" w:hAnsi="Courier New"/>
            <w:color w:val="993366"/>
            <w:sz w:val="16"/>
            <w:lang w:eastAsia="en-GB"/>
          </w:rPr>
          <w:t>SEQUENCE</w:t>
        </w:r>
        <w:r w:rsidRPr="00B74638">
          <w:rPr>
            <w:rFonts w:ascii="Courier New" w:hAnsi="Courier New"/>
            <w:sz w:val="16"/>
            <w:lang w:eastAsia="en-GB"/>
          </w:rPr>
          <w:t xml:space="preserve"> (</w:t>
        </w:r>
        <w:r w:rsidRPr="00A200B7">
          <w:rPr>
            <w:rFonts w:ascii="Courier New" w:hAnsi="Courier New"/>
            <w:color w:val="993366"/>
            <w:sz w:val="16"/>
            <w:lang w:eastAsia="en-GB"/>
          </w:rPr>
          <w:t>SIZE</w:t>
        </w:r>
        <w:r w:rsidRPr="00B74638">
          <w:rPr>
            <w:rFonts w:ascii="Courier New" w:hAnsi="Courier New"/>
            <w:sz w:val="16"/>
            <w:lang w:eastAsia="en-GB"/>
          </w:rPr>
          <w:t xml:space="preserve"> (1..2)) </w:t>
        </w:r>
      </w:ins>
      <w:ins w:id="59" w:author="Huawei, HiSilicon" w:date="2025-08-28T11:19:00Z">
        <w:r w:rsidR="00AA39A3" w:rsidRPr="00A200B7">
          <w:rPr>
            <w:rFonts w:ascii="Courier New" w:hAnsi="Courier New"/>
            <w:color w:val="993366"/>
            <w:sz w:val="16"/>
            <w:lang w:eastAsia="en-GB"/>
          </w:rPr>
          <w:t>OF</w:t>
        </w:r>
      </w:ins>
      <w:ins w:id="60" w:author="Huawei, HiSilicon" w:date="2025-08-28T09:47:00Z">
        <w:r w:rsidRPr="00B74638">
          <w:rPr>
            <w:rFonts w:ascii="Courier New" w:hAnsi="Courier New"/>
            <w:sz w:val="16"/>
            <w:lang w:eastAsia="en-GB"/>
          </w:rPr>
          <w:t xml:space="preserve"> Adap-SSB-BurstPeriodicity-r19       </w:t>
        </w:r>
      </w:ins>
      <w:ins w:id="61" w:author="Huawei, HiSilicon" w:date="2025-08-28T10:57:00Z">
        <w:r w:rsidR="003330FE">
          <w:rPr>
            <w:rFonts w:ascii="Courier New" w:hAnsi="Courier New"/>
            <w:sz w:val="16"/>
            <w:lang w:eastAsia="en-GB"/>
          </w:rPr>
          <w:t xml:space="preserve">  </w:t>
        </w:r>
      </w:ins>
      <w:ins w:id="62" w:author="Huawei, HiSilicon" w:date="2025-08-28T10:55:00Z">
        <w:r w:rsidR="003330FE" w:rsidRPr="00A200B7">
          <w:rPr>
            <w:rFonts w:ascii="Courier New" w:hAnsi="Courier New"/>
            <w:color w:val="993366"/>
            <w:sz w:val="16"/>
            <w:lang w:eastAsia="en-GB"/>
          </w:rPr>
          <w:t>OPTIONAL</w:t>
        </w:r>
      </w:ins>
      <w:ins w:id="63" w:author="Huawei, HiSilicon" w:date="2025-08-28T10:56:00Z">
        <w:r w:rsidR="003330FE" w:rsidRPr="00A200B7">
          <w:rPr>
            <w:rFonts w:ascii="Courier New" w:hAnsi="Courier New"/>
            <w:sz w:val="16"/>
            <w:lang w:eastAsia="en-GB"/>
          </w:rPr>
          <w:t>,</w:t>
        </w:r>
      </w:ins>
      <w:ins w:id="64" w:author="Huawei, HiSilicon" w:date="2025-08-28T09:47:00Z">
        <w:r w:rsidRPr="00B74638">
          <w:rPr>
            <w:rFonts w:ascii="Courier New" w:hAnsi="Courier New"/>
            <w:sz w:val="16"/>
            <w:lang w:eastAsia="en-GB"/>
          </w:rPr>
          <w:t xml:space="preserve">   </w:t>
        </w:r>
        <w:r w:rsidRPr="003330FE">
          <w:rPr>
            <w:rFonts w:ascii="Courier New" w:hAnsi="Courier New"/>
            <w:color w:val="808080"/>
            <w:sz w:val="16"/>
            <w:lang w:eastAsia="en-GB"/>
          </w:rPr>
          <w:t>-- Need N</w:t>
        </w:r>
        <w:r w:rsidRPr="00B74638">
          <w:rPr>
            <w:rFonts w:ascii="Courier New" w:hAnsi="Courier New"/>
            <w:sz w:val="16"/>
            <w:lang w:eastAsia="en-GB"/>
          </w:rPr>
          <w:t xml:space="preserve">                  </w:t>
        </w:r>
      </w:ins>
    </w:p>
    <w:p w14:paraId="4EB200E2" w14:textId="19ABA397" w:rsidR="00B74638" w:rsidRPr="00B74638" w:rsidRDefault="00B74638" w:rsidP="00B74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Huawei, HiSilicon" w:date="2025-08-28T09:47:00Z"/>
          <w:rFonts w:ascii="Courier New" w:hAnsi="Courier New"/>
          <w:sz w:val="16"/>
          <w:lang w:eastAsia="en-GB"/>
        </w:rPr>
      </w:pPr>
      <w:ins w:id="66" w:author="Huawei, HiSilicon" w:date="2025-08-28T09:47:00Z">
        <w:r w:rsidRPr="00B74638">
          <w:rPr>
            <w:rFonts w:ascii="Courier New" w:hAnsi="Courier New"/>
            <w:sz w:val="16"/>
            <w:lang w:eastAsia="en-GB"/>
          </w:rPr>
          <w:t xml:space="preserve">    adap-PosInDCI-ssbPeriodicityIndicationForScell       </w:t>
        </w:r>
      </w:ins>
      <w:ins w:id="67" w:author="Huawei, HiSilicon" w:date="2025-08-28T11:19:00Z">
        <w:r w:rsidR="00AA39A3" w:rsidRPr="00A200B7">
          <w:rPr>
            <w:rFonts w:ascii="Courier New" w:hAnsi="Courier New"/>
            <w:color w:val="993366"/>
            <w:sz w:val="16"/>
            <w:lang w:eastAsia="en-GB"/>
          </w:rPr>
          <w:t>INTEGER</w:t>
        </w:r>
      </w:ins>
      <w:ins w:id="68" w:author="Huawei, HiSilicon" w:date="2025-08-28T09:47:00Z">
        <w:r w:rsidRPr="00B74638">
          <w:rPr>
            <w:rFonts w:ascii="Courier New" w:hAnsi="Courier New"/>
            <w:sz w:val="16"/>
            <w:lang w:eastAsia="en-GB"/>
          </w:rPr>
          <w:t xml:space="preserve"> (</w:t>
        </w:r>
        <w:proofErr w:type="gramStart"/>
        <w:r w:rsidRPr="00B74638">
          <w:rPr>
            <w:rFonts w:ascii="Courier New" w:hAnsi="Courier New"/>
            <w:sz w:val="16"/>
            <w:lang w:eastAsia="en-GB"/>
          </w:rPr>
          <w:t>1..</w:t>
        </w:r>
        <w:proofErr w:type="gramEnd"/>
        <w:r w:rsidRPr="00B74638">
          <w:rPr>
            <w:rFonts w:ascii="Courier New" w:hAnsi="Courier New"/>
            <w:sz w:val="16"/>
            <w:lang w:eastAsia="en-GB"/>
          </w:rPr>
          <w:t xml:space="preserve">maxDCI-2-9-Size-r18)       </w:t>
        </w:r>
      </w:ins>
      <w:ins w:id="69" w:author="Huawei, HiSilicon" w:date="2025-08-28T10:56:00Z">
        <w:r w:rsidR="003330FE">
          <w:rPr>
            <w:rFonts w:ascii="Courier New" w:hAnsi="Courier New"/>
            <w:sz w:val="16"/>
            <w:lang w:eastAsia="en-GB"/>
          </w:rPr>
          <w:tab/>
        </w:r>
        <w:r w:rsidR="003330FE">
          <w:rPr>
            <w:rFonts w:ascii="Courier New" w:hAnsi="Courier New"/>
            <w:sz w:val="16"/>
            <w:lang w:eastAsia="en-GB"/>
          </w:rPr>
          <w:tab/>
        </w:r>
        <w:r w:rsidR="003330FE">
          <w:rPr>
            <w:rFonts w:ascii="Courier New" w:hAnsi="Courier New"/>
            <w:sz w:val="16"/>
            <w:lang w:eastAsia="en-GB"/>
          </w:rPr>
          <w:tab/>
        </w:r>
        <w:r w:rsidR="003330FE">
          <w:rPr>
            <w:rFonts w:ascii="Courier New" w:hAnsi="Courier New"/>
            <w:sz w:val="16"/>
            <w:lang w:eastAsia="en-GB"/>
          </w:rPr>
          <w:tab/>
          <w:t xml:space="preserve"> </w:t>
        </w:r>
      </w:ins>
      <w:ins w:id="70" w:author="Huawei, HiSilicon" w:date="2025-08-28T10:57:00Z">
        <w:r w:rsidR="003330FE">
          <w:rPr>
            <w:rFonts w:ascii="Courier New" w:hAnsi="Courier New"/>
            <w:sz w:val="16"/>
            <w:lang w:eastAsia="en-GB"/>
          </w:rPr>
          <w:t xml:space="preserve"> </w:t>
        </w:r>
      </w:ins>
      <w:ins w:id="71" w:author="Huawei, HiSilicon" w:date="2025-08-28T11:22:00Z">
        <w:r w:rsidR="00111A74">
          <w:rPr>
            <w:rFonts w:ascii="Courier New" w:hAnsi="Courier New"/>
            <w:sz w:val="16"/>
            <w:lang w:eastAsia="en-GB"/>
          </w:rPr>
          <w:t xml:space="preserve">     </w:t>
        </w:r>
      </w:ins>
      <w:ins w:id="72" w:author="Huawei, HiSilicon" w:date="2025-08-28T10:55:00Z">
        <w:r w:rsidR="003330FE" w:rsidRPr="00A200B7">
          <w:rPr>
            <w:rFonts w:ascii="Courier New" w:hAnsi="Courier New"/>
            <w:color w:val="993366"/>
            <w:sz w:val="16"/>
            <w:lang w:eastAsia="en-GB"/>
          </w:rPr>
          <w:t>OPTIONAL</w:t>
        </w:r>
      </w:ins>
      <w:ins w:id="73" w:author="Huawei, HiSilicon" w:date="2025-08-28T09:47:00Z">
        <w:r w:rsidRPr="00B74638">
          <w:rPr>
            <w:rFonts w:ascii="Courier New" w:hAnsi="Courier New"/>
            <w:sz w:val="16"/>
            <w:lang w:eastAsia="en-GB"/>
          </w:rPr>
          <w:t xml:space="preserve">   </w:t>
        </w:r>
      </w:ins>
      <w:ins w:id="74" w:author="Huawei, HiSilicon" w:date="2025-08-28T11:22:00Z">
        <w:r w:rsidR="004043D3">
          <w:rPr>
            <w:rFonts w:ascii="Courier New" w:hAnsi="Courier New"/>
            <w:sz w:val="16"/>
            <w:lang w:eastAsia="en-GB"/>
          </w:rPr>
          <w:t xml:space="preserve"> </w:t>
        </w:r>
      </w:ins>
      <w:ins w:id="75" w:author="Huawei, HiSilicon" w:date="2025-08-28T09:47:00Z">
        <w:r w:rsidRPr="003330FE">
          <w:rPr>
            <w:rFonts w:ascii="Courier New" w:hAnsi="Courier New"/>
            <w:color w:val="808080"/>
            <w:sz w:val="16"/>
            <w:lang w:eastAsia="en-GB"/>
          </w:rPr>
          <w:t>-- Need N</w:t>
        </w:r>
      </w:ins>
    </w:p>
    <w:p w14:paraId="1DD8BEE9" w14:textId="77777777" w:rsidR="00B74638" w:rsidRPr="00B74638" w:rsidRDefault="00B74638" w:rsidP="00B74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Huawei, HiSilicon" w:date="2025-08-28T09:47:00Z"/>
          <w:rFonts w:ascii="Courier New" w:hAnsi="Courier New"/>
          <w:sz w:val="16"/>
          <w:lang w:eastAsia="en-GB"/>
        </w:rPr>
      </w:pPr>
      <w:ins w:id="77" w:author="Huawei, HiSilicon" w:date="2025-08-28T09:47:00Z">
        <w:r w:rsidRPr="00B74638">
          <w:rPr>
            <w:rFonts w:ascii="Courier New" w:hAnsi="Courier New"/>
            <w:sz w:val="16"/>
            <w:lang w:eastAsia="en-GB"/>
          </w:rPr>
          <w:t>}</w:t>
        </w:r>
      </w:ins>
    </w:p>
    <w:p w14:paraId="1F20BE33" w14:textId="77777777" w:rsidR="00B74638" w:rsidRPr="00B74638" w:rsidRDefault="00B74638" w:rsidP="00B74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Huawei, HiSilicon" w:date="2025-08-28T09:47:00Z"/>
          <w:rFonts w:ascii="Courier New" w:hAnsi="Courier New"/>
          <w:sz w:val="16"/>
          <w:lang w:eastAsia="en-GB"/>
        </w:rPr>
      </w:pPr>
    </w:p>
    <w:p w14:paraId="462D5DEE" w14:textId="491BB526" w:rsidR="00B74638" w:rsidRPr="00B74638" w:rsidRDefault="00B74638" w:rsidP="00B74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Huawei, HiSilicon" w:date="2025-08-28T09:47:00Z"/>
          <w:rFonts w:ascii="Courier New" w:hAnsi="Courier New"/>
          <w:sz w:val="16"/>
          <w:lang w:eastAsia="en-GB"/>
        </w:rPr>
      </w:pPr>
      <w:ins w:id="80" w:author="Huawei, HiSilicon" w:date="2025-08-28T09:47:00Z">
        <w:r w:rsidRPr="00B74638">
          <w:rPr>
            <w:rFonts w:ascii="Courier New" w:hAnsi="Courier New"/>
            <w:sz w:val="16"/>
            <w:lang w:eastAsia="en-GB"/>
          </w:rPr>
          <w:t>Adap-SSB-BurstPeriodicity-r</w:t>
        </w:r>
        <w:proofErr w:type="gramStart"/>
        <w:r w:rsidRPr="00B74638">
          <w:rPr>
            <w:rFonts w:ascii="Courier New" w:hAnsi="Courier New"/>
            <w:sz w:val="16"/>
            <w:lang w:eastAsia="en-GB"/>
          </w:rPr>
          <w:t>19 ::=</w:t>
        </w:r>
        <w:proofErr w:type="gramEnd"/>
        <w:r w:rsidRPr="00B74638">
          <w:rPr>
            <w:rFonts w:ascii="Courier New" w:hAnsi="Courier New"/>
            <w:sz w:val="16"/>
            <w:lang w:eastAsia="en-GB"/>
          </w:rPr>
          <w:t xml:space="preserve">      </w:t>
        </w:r>
      </w:ins>
      <w:ins w:id="81" w:author="Huawei, HiSilicon" w:date="2025-08-28T10:55:00Z">
        <w:r w:rsidR="003330FE" w:rsidRPr="00A200B7">
          <w:rPr>
            <w:rFonts w:ascii="Courier New" w:hAnsi="Courier New"/>
            <w:color w:val="993366"/>
            <w:sz w:val="16"/>
            <w:lang w:eastAsia="en-GB"/>
          </w:rPr>
          <w:t>SEQUENCE</w:t>
        </w:r>
      </w:ins>
      <w:ins w:id="82" w:author="Huawei, HiSilicon" w:date="2025-08-28T09:47:00Z">
        <w:r w:rsidRPr="00B74638">
          <w:rPr>
            <w:rFonts w:ascii="Courier New" w:hAnsi="Courier New"/>
            <w:sz w:val="16"/>
            <w:lang w:eastAsia="en-GB"/>
          </w:rPr>
          <w:t xml:space="preserve"> {</w:t>
        </w:r>
      </w:ins>
    </w:p>
    <w:p w14:paraId="55793E2A" w14:textId="12DF8CB3" w:rsidR="00B74638" w:rsidRPr="00B74638" w:rsidRDefault="00B74638" w:rsidP="00B74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Huawei, HiSilicon" w:date="2025-08-28T09:47:00Z"/>
          <w:rFonts w:ascii="Courier New" w:hAnsi="Courier New"/>
          <w:sz w:val="16"/>
          <w:lang w:eastAsia="en-GB"/>
        </w:rPr>
      </w:pPr>
      <w:ins w:id="84" w:author="Huawei, HiSilicon" w:date="2025-08-28T09:47:00Z">
        <w:r w:rsidRPr="00B74638">
          <w:rPr>
            <w:rFonts w:ascii="Courier New" w:hAnsi="Courier New"/>
            <w:sz w:val="16"/>
            <w:lang w:eastAsia="en-GB"/>
          </w:rPr>
          <w:t xml:space="preserve">    adap-ssb-Periodicity-r19           </w:t>
        </w:r>
      </w:ins>
      <w:ins w:id="85" w:author="Huawei, HiSilicon" w:date="2025-08-28T10:55:00Z">
        <w:r w:rsidR="003330FE" w:rsidRPr="00A200B7">
          <w:rPr>
            <w:rFonts w:ascii="Courier New" w:hAnsi="Courier New"/>
            <w:color w:val="993366"/>
            <w:sz w:val="16"/>
            <w:lang w:eastAsia="en-GB"/>
          </w:rPr>
          <w:t>ENUMERATED</w:t>
        </w:r>
      </w:ins>
      <w:ins w:id="86" w:author="Huawei, HiSilicon" w:date="2025-08-28T09:47:00Z">
        <w:r w:rsidRPr="00B74638">
          <w:rPr>
            <w:rFonts w:ascii="Courier New" w:hAnsi="Courier New"/>
            <w:sz w:val="16"/>
            <w:lang w:eastAsia="en-GB"/>
          </w:rPr>
          <w:t xml:space="preserve"> </w:t>
        </w:r>
        <w:proofErr w:type="gramStart"/>
        <w:r w:rsidRPr="00B74638">
          <w:rPr>
            <w:rFonts w:ascii="Courier New" w:hAnsi="Courier New"/>
            <w:sz w:val="16"/>
            <w:lang w:eastAsia="en-GB"/>
          </w:rPr>
          <w:t>{ ms</w:t>
        </w:r>
        <w:proofErr w:type="gramEnd"/>
        <w:r w:rsidRPr="00B74638">
          <w:rPr>
            <w:rFonts w:ascii="Courier New" w:hAnsi="Courier New"/>
            <w:sz w:val="16"/>
            <w:lang w:eastAsia="en-GB"/>
          </w:rPr>
          <w:t xml:space="preserve">5, ms10, ms20, ms40, ms80, ms160, spare2, spare1 }   </w:t>
        </w:r>
      </w:ins>
      <w:ins w:id="87" w:author="Huawei, HiSilicon" w:date="2025-08-28T10:57:00Z">
        <w:r w:rsidR="003330FE">
          <w:rPr>
            <w:rFonts w:ascii="Courier New" w:hAnsi="Courier New"/>
            <w:sz w:val="16"/>
            <w:lang w:eastAsia="en-GB"/>
          </w:rPr>
          <w:t xml:space="preserve">    </w:t>
        </w:r>
      </w:ins>
      <w:ins w:id="88" w:author="Huawei, HiSilicon" w:date="2025-08-28T10:56:00Z">
        <w:r w:rsidR="003330FE" w:rsidRPr="00A200B7">
          <w:rPr>
            <w:rFonts w:ascii="Courier New" w:hAnsi="Courier New"/>
            <w:color w:val="993366"/>
            <w:sz w:val="16"/>
            <w:lang w:eastAsia="en-GB"/>
          </w:rPr>
          <w:t>OPTIONAL</w:t>
        </w:r>
        <w:r w:rsidR="003330FE" w:rsidRPr="00A200B7">
          <w:rPr>
            <w:rFonts w:ascii="Courier New" w:hAnsi="Courier New"/>
            <w:sz w:val="16"/>
            <w:lang w:eastAsia="en-GB"/>
          </w:rPr>
          <w:t>,</w:t>
        </w:r>
      </w:ins>
      <w:ins w:id="89" w:author="Huawei, HiSilicon" w:date="2025-08-28T09:47:00Z">
        <w:r w:rsidRPr="00B74638">
          <w:rPr>
            <w:rFonts w:ascii="Courier New" w:hAnsi="Courier New"/>
            <w:sz w:val="16"/>
            <w:lang w:eastAsia="en-GB"/>
          </w:rPr>
          <w:t xml:space="preserve">   </w:t>
        </w:r>
        <w:r w:rsidRPr="003330FE">
          <w:rPr>
            <w:rFonts w:ascii="Courier New" w:hAnsi="Courier New"/>
            <w:color w:val="808080"/>
            <w:sz w:val="16"/>
            <w:lang w:eastAsia="en-GB"/>
          </w:rPr>
          <w:t>-- Need S</w:t>
        </w:r>
      </w:ins>
    </w:p>
    <w:p w14:paraId="2752AEC5" w14:textId="1D4143FD" w:rsidR="00B74638" w:rsidRPr="00B74638" w:rsidRDefault="00B74638" w:rsidP="00B74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Huawei, HiSilicon" w:date="2025-08-28T09:47:00Z"/>
          <w:rFonts w:ascii="Courier New" w:hAnsi="Courier New"/>
          <w:sz w:val="16"/>
          <w:lang w:eastAsia="en-GB"/>
        </w:rPr>
      </w:pPr>
      <w:ins w:id="91" w:author="Huawei, HiSilicon" w:date="2025-08-28T09:47:00Z">
        <w:r w:rsidRPr="00B74638">
          <w:rPr>
            <w:rFonts w:ascii="Courier New" w:hAnsi="Courier New"/>
            <w:sz w:val="16"/>
            <w:lang w:eastAsia="en-GB"/>
          </w:rPr>
          <w:t xml:space="preserve">    adap-ssb-Offset                    </w:t>
        </w:r>
      </w:ins>
      <w:ins w:id="92" w:author="Huawei, HiSilicon" w:date="2025-08-28T10:55:00Z">
        <w:r w:rsidR="003330FE" w:rsidRPr="00A200B7">
          <w:rPr>
            <w:rFonts w:ascii="Courier New" w:hAnsi="Courier New"/>
            <w:color w:val="993366"/>
            <w:sz w:val="16"/>
            <w:lang w:eastAsia="en-GB"/>
          </w:rPr>
          <w:t>INTEGER</w:t>
        </w:r>
      </w:ins>
      <w:ins w:id="93" w:author="Huawei, HiSilicon" w:date="2025-08-28T09:47:00Z">
        <w:r w:rsidRPr="00B74638">
          <w:rPr>
            <w:rFonts w:ascii="Courier New" w:hAnsi="Courier New"/>
            <w:sz w:val="16"/>
            <w:lang w:eastAsia="en-GB"/>
          </w:rPr>
          <w:t xml:space="preserve"> (</w:t>
        </w:r>
        <w:proofErr w:type="gramStart"/>
        <w:r w:rsidRPr="00B74638">
          <w:rPr>
            <w:rFonts w:ascii="Courier New" w:hAnsi="Courier New"/>
            <w:sz w:val="16"/>
            <w:lang w:eastAsia="en-GB"/>
          </w:rPr>
          <w:t>1..</w:t>
        </w:r>
        <w:proofErr w:type="gramEnd"/>
        <w:r w:rsidRPr="00B74638">
          <w:rPr>
            <w:rFonts w:ascii="Courier New" w:hAnsi="Courier New"/>
            <w:sz w:val="16"/>
            <w:lang w:eastAsia="en-GB"/>
          </w:rPr>
          <w:t xml:space="preserve">maxDCI-2-9-Size-r18)                     </w:t>
        </w:r>
      </w:ins>
      <w:ins w:id="94" w:author="Huawei, HiSilicon" w:date="2025-08-28T10:56:00Z">
        <w:r w:rsidR="003330FE">
          <w:rPr>
            <w:rFonts w:ascii="Courier New" w:hAnsi="Courier New"/>
            <w:sz w:val="16"/>
            <w:lang w:eastAsia="en-GB"/>
          </w:rPr>
          <w:tab/>
        </w:r>
        <w:r w:rsidR="003330FE">
          <w:rPr>
            <w:rFonts w:ascii="Courier New" w:hAnsi="Courier New"/>
            <w:sz w:val="16"/>
            <w:lang w:eastAsia="en-GB"/>
          </w:rPr>
          <w:tab/>
        </w:r>
        <w:r w:rsidR="003330FE">
          <w:rPr>
            <w:rFonts w:ascii="Courier New" w:hAnsi="Courier New"/>
            <w:sz w:val="16"/>
            <w:lang w:eastAsia="en-GB"/>
          </w:rPr>
          <w:tab/>
        </w:r>
        <w:r w:rsidR="003330FE">
          <w:rPr>
            <w:rFonts w:ascii="Courier New" w:hAnsi="Courier New"/>
            <w:sz w:val="16"/>
            <w:lang w:eastAsia="en-GB"/>
          </w:rPr>
          <w:tab/>
        </w:r>
        <w:r w:rsidR="003330FE">
          <w:rPr>
            <w:rFonts w:ascii="Courier New" w:hAnsi="Courier New"/>
            <w:sz w:val="16"/>
            <w:lang w:eastAsia="en-GB"/>
          </w:rPr>
          <w:tab/>
        </w:r>
        <w:r w:rsidR="003330FE">
          <w:rPr>
            <w:rFonts w:ascii="Courier New" w:hAnsi="Courier New"/>
            <w:sz w:val="16"/>
            <w:lang w:eastAsia="en-GB"/>
          </w:rPr>
          <w:tab/>
        </w:r>
      </w:ins>
      <w:ins w:id="95" w:author="Huawei, HiSilicon" w:date="2025-08-28T10:57:00Z">
        <w:r w:rsidR="003330FE">
          <w:rPr>
            <w:rFonts w:ascii="Courier New" w:hAnsi="Courier New"/>
            <w:sz w:val="16"/>
            <w:lang w:eastAsia="en-GB"/>
          </w:rPr>
          <w:t xml:space="preserve">    </w:t>
        </w:r>
      </w:ins>
      <w:ins w:id="96" w:author="Huawei, HiSilicon" w:date="2025-08-28T11:23:00Z">
        <w:r w:rsidR="00A20763">
          <w:rPr>
            <w:rFonts w:ascii="Courier New" w:hAnsi="Courier New"/>
            <w:sz w:val="16"/>
            <w:lang w:eastAsia="en-GB"/>
          </w:rPr>
          <w:t xml:space="preserve"> </w:t>
        </w:r>
      </w:ins>
      <w:ins w:id="97" w:author="Huawei, HiSilicon" w:date="2025-08-28T10:56:00Z">
        <w:r w:rsidR="003330FE" w:rsidRPr="00A200B7">
          <w:rPr>
            <w:rFonts w:ascii="Courier New" w:hAnsi="Courier New"/>
            <w:color w:val="993366"/>
            <w:sz w:val="16"/>
            <w:lang w:eastAsia="en-GB"/>
          </w:rPr>
          <w:t>OPTIONAL</w:t>
        </w:r>
      </w:ins>
      <w:ins w:id="98" w:author="Huawei, HiSilicon" w:date="2025-08-28T09:47:00Z">
        <w:r w:rsidRPr="00B74638">
          <w:rPr>
            <w:rFonts w:ascii="Courier New" w:hAnsi="Courier New"/>
            <w:sz w:val="16"/>
            <w:lang w:eastAsia="en-GB"/>
          </w:rPr>
          <w:t xml:space="preserve">,    </w:t>
        </w:r>
        <w:r w:rsidRPr="003330FE">
          <w:rPr>
            <w:rFonts w:ascii="Courier New" w:hAnsi="Courier New"/>
            <w:color w:val="808080"/>
            <w:sz w:val="16"/>
            <w:lang w:eastAsia="en-GB"/>
          </w:rPr>
          <w:t>-- Need N</w:t>
        </w:r>
      </w:ins>
    </w:p>
    <w:p w14:paraId="2A07896B" w14:textId="6BDA0910" w:rsidR="00B74638" w:rsidRPr="00B74638" w:rsidRDefault="00B74638" w:rsidP="00B74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Huawei, HiSilicon" w:date="2025-08-28T09:47:00Z"/>
          <w:rFonts w:ascii="Courier New" w:hAnsi="Courier New"/>
          <w:sz w:val="16"/>
          <w:lang w:eastAsia="en-GB"/>
        </w:rPr>
      </w:pPr>
      <w:ins w:id="100" w:author="Huawei, HiSilicon" w:date="2025-08-28T09:47:00Z">
        <w:r w:rsidRPr="00B74638">
          <w:rPr>
            <w:rFonts w:ascii="Courier New" w:hAnsi="Courier New"/>
            <w:sz w:val="16"/>
            <w:lang w:eastAsia="en-GB"/>
          </w:rPr>
          <w:t xml:space="preserve">    adap-ssb-halfFrameIndex            </w:t>
        </w:r>
      </w:ins>
      <w:ins w:id="101" w:author="Huawei, HiSilicon" w:date="2025-08-28T10:55:00Z">
        <w:r w:rsidR="003330FE" w:rsidRPr="00A200B7">
          <w:rPr>
            <w:rFonts w:ascii="Courier New" w:hAnsi="Courier New"/>
            <w:color w:val="993366"/>
            <w:sz w:val="16"/>
            <w:lang w:eastAsia="en-GB"/>
          </w:rPr>
          <w:t>ENUMERATED</w:t>
        </w:r>
      </w:ins>
      <w:ins w:id="102" w:author="Huawei, HiSilicon" w:date="2025-08-28T09:47:00Z">
        <w:r w:rsidRPr="00B74638">
          <w:rPr>
            <w:rFonts w:ascii="Courier New" w:hAnsi="Courier New"/>
            <w:sz w:val="16"/>
            <w:lang w:eastAsia="en-GB"/>
          </w:rPr>
          <w:t xml:space="preserve"> </w:t>
        </w:r>
        <w:proofErr w:type="gramStart"/>
        <w:r w:rsidRPr="00B74638">
          <w:rPr>
            <w:rFonts w:ascii="Courier New" w:hAnsi="Courier New"/>
            <w:sz w:val="16"/>
            <w:lang w:eastAsia="en-GB"/>
          </w:rPr>
          <w:t>{ firsthalf</w:t>
        </w:r>
        <w:proofErr w:type="gramEnd"/>
        <w:r w:rsidRPr="00B74638">
          <w:rPr>
            <w:rFonts w:ascii="Courier New" w:hAnsi="Courier New"/>
            <w:sz w:val="16"/>
            <w:lang w:eastAsia="en-GB"/>
          </w:rPr>
          <w:t xml:space="preserve">, secondhalf }                </w:t>
        </w:r>
      </w:ins>
      <w:ins w:id="103" w:author="Huawei, HiSilicon" w:date="2025-08-28T10:56:00Z">
        <w:r w:rsidR="003330FE">
          <w:rPr>
            <w:rFonts w:ascii="Courier New" w:hAnsi="Courier New"/>
            <w:sz w:val="16"/>
            <w:lang w:eastAsia="en-GB"/>
          </w:rPr>
          <w:tab/>
        </w:r>
        <w:r w:rsidR="003330FE">
          <w:rPr>
            <w:rFonts w:ascii="Courier New" w:hAnsi="Courier New"/>
            <w:sz w:val="16"/>
            <w:lang w:eastAsia="en-GB"/>
          </w:rPr>
          <w:tab/>
        </w:r>
        <w:r w:rsidR="003330FE">
          <w:rPr>
            <w:rFonts w:ascii="Courier New" w:hAnsi="Courier New"/>
            <w:sz w:val="16"/>
            <w:lang w:eastAsia="en-GB"/>
          </w:rPr>
          <w:tab/>
        </w:r>
        <w:r w:rsidR="003330FE">
          <w:rPr>
            <w:rFonts w:ascii="Courier New" w:hAnsi="Courier New"/>
            <w:sz w:val="16"/>
            <w:lang w:eastAsia="en-GB"/>
          </w:rPr>
          <w:tab/>
        </w:r>
        <w:r w:rsidR="003330FE">
          <w:rPr>
            <w:rFonts w:ascii="Courier New" w:hAnsi="Courier New"/>
            <w:sz w:val="16"/>
            <w:lang w:eastAsia="en-GB"/>
          </w:rPr>
          <w:tab/>
        </w:r>
        <w:r w:rsidR="003330FE">
          <w:rPr>
            <w:rFonts w:ascii="Courier New" w:hAnsi="Courier New"/>
            <w:sz w:val="16"/>
            <w:lang w:eastAsia="en-GB"/>
          </w:rPr>
          <w:tab/>
        </w:r>
        <w:r w:rsidR="003330FE">
          <w:rPr>
            <w:rFonts w:ascii="Courier New" w:hAnsi="Courier New"/>
            <w:sz w:val="16"/>
            <w:lang w:eastAsia="en-GB"/>
          </w:rPr>
          <w:tab/>
        </w:r>
        <w:r w:rsidR="003330FE">
          <w:rPr>
            <w:rFonts w:ascii="Courier New" w:hAnsi="Courier New"/>
            <w:sz w:val="16"/>
            <w:lang w:eastAsia="en-GB"/>
          </w:rPr>
          <w:tab/>
        </w:r>
      </w:ins>
      <w:ins w:id="104" w:author="Huawei, HiSilicon" w:date="2025-08-28T10:57:00Z">
        <w:r w:rsidR="003330FE">
          <w:rPr>
            <w:rFonts w:ascii="Courier New" w:hAnsi="Courier New"/>
            <w:sz w:val="16"/>
            <w:lang w:eastAsia="en-GB"/>
          </w:rPr>
          <w:t xml:space="preserve">  </w:t>
        </w:r>
      </w:ins>
      <w:ins w:id="105" w:author="Huawei, HiSilicon" w:date="2025-08-28T11:23:00Z">
        <w:r w:rsidR="00A20763">
          <w:rPr>
            <w:rFonts w:ascii="Courier New" w:hAnsi="Courier New"/>
            <w:sz w:val="16"/>
            <w:lang w:eastAsia="en-GB"/>
          </w:rPr>
          <w:t xml:space="preserve"> </w:t>
        </w:r>
      </w:ins>
      <w:ins w:id="106" w:author="Huawei, HiSilicon" w:date="2025-08-28T10:56:00Z">
        <w:r w:rsidR="003330FE" w:rsidRPr="00A200B7">
          <w:rPr>
            <w:rFonts w:ascii="Courier New" w:hAnsi="Courier New"/>
            <w:color w:val="993366"/>
            <w:sz w:val="16"/>
            <w:lang w:eastAsia="en-GB"/>
          </w:rPr>
          <w:t>OPTIONAL</w:t>
        </w:r>
      </w:ins>
      <w:ins w:id="107" w:author="Huawei, HiSilicon" w:date="2025-08-28T09:47:00Z">
        <w:r w:rsidRPr="00B74638">
          <w:rPr>
            <w:rFonts w:ascii="Courier New" w:hAnsi="Courier New"/>
            <w:sz w:val="16"/>
            <w:lang w:eastAsia="en-GB"/>
          </w:rPr>
          <w:t xml:space="preserve">    </w:t>
        </w:r>
      </w:ins>
      <w:ins w:id="108" w:author="Huawei, HiSilicon" w:date="2025-08-28T11:02:00Z">
        <w:r w:rsidR="00294D93">
          <w:rPr>
            <w:rFonts w:ascii="Courier New" w:hAnsi="Courier New"/>
            <w:sz w:val="16"/>
            <w:lang w:eastAsia="en-GB"/>
          </w:rPr>
          <w:t xml:space="preserve"> </w:t>
        </w:r>
      </w:ins>
      <w:ins w:id="109" w:author="Huawei, HiSilicon" w:date="2025-08-28T09:47:00Z">
        <w:r w:rsidRPr="003330FE">
          <w:rPr>
            <w:rFonts w:ascii="Courier New" w:hAnsi="Courier New"/>
            <w:color w:val="808080"/>
            <w:sz w:val="16"/>
            <w:lang w:eastAsia="en-GB"/>
          </w:rPr>
          <w:t>-- Need N</w:t>
        </w:r>
      </w:ins>
    </w:p>
    <w:p w14:paraId="583D5198" w14:textId="03AC7507" w:rsidR="00B74638" w:rsidRPr="00A200B7" w:rsidRDefault="00B74638" w:rsidP="00B74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110" w:author="Huawei, HiSilicon" w:date="2025-08-28T09:47:00Z">
        <w:r w:rsidRPr="00B74638">
          <w:rPr>
            <w:rFonts w:ascii="Courier New" w:hAnsi="Courier New"/>
            <w:sz w:val="16"/>
            <w:lang w:eastAsia="en-GB"/>
          </w:rPr>
          <w:t>}</w:t>
        </w:r>
      </w:ins>
    </w:p>
    <w:p w14:paraId="7CE7E650"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7B9587"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color w:val="808080"/>
          <w:sz w:val="16"/>
          <w:lang w:eastAsia="en-GB"/>
        </w:rPr>
        <w:t>-- TAG-CELLGROUPCONFIG-STOP</w:t>
      </w:r>
    </w:p>
    <w:p w14:paraId="0B244FA9" w14:textId="77777777" w:rsidR="00A200B7" w:rsidRPr="00A200B7" w:rsidRDefault="00A200B7" w:rsidP="00A20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200B7">
        <w:rPr>
          <w:rFonts w:ascii="Courier New" w:hAnsi="Courier New"/>
          <w:color w:val="808080"/>
          <w:sz w:val="16"/>
          <w:lang w:eastAsia="en-GB"/>
        </w:rPr>
        <w:t>-- ASN1STOP</w:t>
      </w:r>
    </w:p>
    <w:bookmarkEnd w:id="52"/>
    <w:p w14:paraId="0B10C44A" w14:textId="77777777" w:rsidR="00A200B7" w:rsidRPr="00A200B7" w:rsidRDefault="00A200B7" w:rsidP="00A200B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00B7" w:rsidRPr="00A200B7" w14:paraId="47CC9EC4"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1D46FFB6" w14:textId="77777777" w:rsidR="00A200B7" w:rsidRPr="00A200B7" w:rsidRDefault="00A200B7" w:rsidP="00A200B7">
            <w:pPr>
              <w:keepNext/>
              <w:keepLines/>
              <w:spacing w:after="0"/>
              <w:jc w:val="center"/>
              <w:rPr>
                <w:rFonts w:ascii="Arial" w:eastAsia="Calibri" w:hAnsi="Arial"/>
                <w:b/>
                <w:sz w:val="18"/>
                <w:lang w:eastAsia="sv-SE"/>
              </w:rPr>
            </w:pPr>
            <w:r w:rsidRPr="00A200B7">
              <w:rPr>
                <w:rFonts w:ascii="Arial" w:eastAsia="Calibri" w:hAnsi="Arial"/>
                <w:b/>
                <w:i/>
                <w:iCs/>
                <w:sz w:val="18"/>
                <w:lang w:eastAsia="sv-SE"/>
              </w:rPr>
              <w:t>AutonomousDenialParamters</w:t>
            </w:r>
            <w:r w:rsidRPr="00A200B7">
              <w:rPr>
                <w:rFonts w:ascii="Arial" w:eastAsia="Calibri" w:hAnsi="Arial"/>
                <w:b/>
                <w:iCs/>
                <w:sz w:val="18"/>
                <w:lang w:eastAsia="sv-SE"/>
              </w:rPr>
              <w:t xml:space="preserve"> field descriptions</w:t>
            </w:r>
          </w:p>
        </w:tc>
      </w:tr>
      <w:tr w:rsidR="00A200B7" w:rsidRPr="00A200B7" w14:paraId="28702073"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0FF3A125" w14:textId="77777777" w:rsidR="00A200B7" w:rsidRPr="00A200B7" w:rsidRDefault="00A200B7" w:rsidP="00A200B7">
            <w:pPr>
              <w:keepNext/>
              <w:keepLines/>
              <w:spacing w:after="0"/>
              <w:rPr>
                <w:rFonts w:ascii="Arial" w:eastAsia="Calibri" w:hAnsi="Arial"/>
                <w:b/>
                <w:bCs/>
                <w:i/>
                <w:iCs/>
                <w:sz w:val="18"/>
                <w:lang w:eastAsia="sv-SE"/>
              </w:rPr>
            </w:pPr>
            <w:r w:rsidRPr="00A200B7">
              <w:rPr>
                <w:rFonts w:ascii="Arial" w:eastAsia="Calibri" w:hAnsi="Arial"/>
                <w:b/>
                <w:bCs/>
                <w:i/>
                <w:iCs/>
                <w:sz w:val="18"/>
                <w:lang w:eastAsia="sv-SE"/>
              </w:rPr>
              <w:t>autonomousDenialSlots</w:t>
            </w:r>
          </w:p>
          <w:p w14:paraId="1079B70D" w14:textId="77777777" w:rsidR="00A200B7" w:rsidRPr="00A200B7" w:rsidRDefault="00A200B7" w:rsidP="00A200B7">
            <w:pPr>
              <w:keepNext/>
              <w:keepLines/>
              <w:spacing w:after="0"/>
              <w:rPr>
                <w:rFonts w:ascii="Arial" w:eastAsia="Calibri" w:hAnsi="Arial"/>
                <w:sz w:val="18"/>
                <w:lang w:eastAsia="sv-SE"/>
              </w:rPr>
            </w:pPr>
            <w:r w:rsidRPr="00A200B7">
              <w:rPr>
                <w:rFonts w:ascii="Arial" w:eastAsia="Calibri" w:hAnsi="Arial"/>
                <w:sz w:val="18"/>
                <w:lang w:eastAsia="sv-SE"/>
              </w:rPr>
              <w:t xml:space="preserve">Indicates the maximum number of the UL slots for which the UE is allowed to deny any UL transmission. Value </w:t>
            </w:r>
            <w:r w:rsidRPr="00A200B7">
              <w:rPr>
                <w:rFonts w:ascii="Arial" w:eastAsia="Calibri" w:hAnsi="Arial"/>
                <w:i/>
                <w:iCs/>
                <w:sz w:val="18"/>
                <w:lang w:eastAsia="sv-SE"/>
              </w:rPr>
              <w:t>n2</w:t>
            </w:r>
            <w:r w:rsidRPr="00A200B7">
              <w:rPr>
                <w:rFonts w:ascii="Arial" w:eastAsia="Calibri" w:hAnsi="Arial"/>
                <w:sz w:val="18"/>
                <w:lang w:eastAsia="sv-SE"/>
              </w:rPr>
              <w:t xml:space="preserve"> corresponds to 2 slots, value </w:t>
            </w:r>
            <w:r w:rsidRPr="00A200B7">
              <w:rPr>
                <w:rFonts w:ascii="Arial" w:eastAsia="Calibri" w:hAnsi="Arial"/>
                <w:i/>
                <w:iCs/>
                <w:sz w:val="18"/>
                <w:lang w:eastAsia="sv-SE"/>
              </w:rPr>
              <w:t>n5</w:t>
            </w:r>
            <w:r w:rsidRPr="00A200B7">
              <w:rPr>
                <w:rFonts w:ascii="Arial" w:eastAsia="Calibri" w:hAnsi="Arial"/>
                <w:sz w:val="18"/>
                <w:lang w:eastAsia="sv-SE"/>
              </w:rPr>
              <w:t xml:space="preserve"> to 5 slots and so on.</w:t>
            </w:r>
          </w:p>
        </w:tc>
      </w:tr>
      <w:tr w:rsidR="00A200B7" w:rsidRPr="00A200B7" w14:paraId="5A5B97A4"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7099B47D" w14:textId="77777777" w:rsidR="00A200B7" w:rsidRPr="00A200B7" w:rsidRDefault="00A200B7" w:rsidP="00A200B7">
            <w:pPr>
              <w:keepNext/>
              <w:keepLines/>
              <w:spacing w:after="0"/>
              <w:rPr>
                <w:rFonts w:ascii="Arial" w:eastAsia="Calibri" w:hAnsi="Arial"/>
                <w:b/>
                <w:bCs/>
                <w:i/>
                <w:iCs/>
                <w:sz w:val="18"/>
                <w:lang w:eastAsia="sv-SE"/>
              </w:rPr>
            </w:pPr>
            <w:r w:rsidRPr="00A200B7">
              <w:rPr>
                <w:rFonts w:ascii="Arial" w:eastAsia="Calibri" w:hAnsi="Arial"/>
                <w:b/>
                <w:bCs/>
                <w:i/>
                <w:iCs/>
                <w:sz w:val="18"/>
                <w:lang w:eastAsia="sv-SE"/>
              </w:rPr>
              <w:t>autonomousDenialValidity</w:t>
            </w:r>
          </w:p>
          <w:p w14:paraId="53AE2202" w14:textId="77777777" w:rsidR="00A200B7" w:rsidRPr="00A200B7" w:rsidRDefault="00A200B7" w:rsidP="00A200B7">
            <w:pPr>
              <w:keepNext/>
              <w:keepLines/>
              <w:spacing w:after="0"/>
              <w:rPr>
                <w:rFonts w:ascii="Arial" w:eastAsia="Calibri" w:hAnsi="Arial"/>
                <w:sz w:val="18"/>
                <w:lang w:eastAsia="sv-SE"/>
              </w:rPr>
            </w:pPr>
            <w:r w:rsidRPr="00A200B7">
              <w:rPr>
                <w:rFonts w:ascii="Arial" w:eastAsia="Calibri" w:hAnsi="Arial"/>
                <w:sz w:val="18"/>
                <w:lang w:eastAsia="sv-SE"/>
              </w:rPr>
              <w:t xml:space="preserve">Indicates the validity period over which the UL autonomous denial slots shall be counted. Value </w:t>
            </w:r>
            <w:r w:rsidRPr="00A200B7">
              <w:rPr>
                <w:rFonts w:ascii="Arial" w:eastAsia="Calibri" w:hAnsi="Arial"/>
                <w:i/>
                <w:iCs/>
                <w:sz w:val="18"/>
                <w:lang w:eastAsia="sv-SE"/>
              </w:rPr>
              <w:t>n200</w:t>
            </w:r>
            <w:r w:rsidRPr="00A200B7">
              <w:rPr>
                <w:rFonts w:ascii="Arial" w:eastAsia="Calibri" w:hAnsi="Arial"/>
                <w:sz w:val="18"/>
                <w:lang w:eastAsia="sv-SE"/>
              </w:rPr>
              <w:t xml:space="preserve"> corresponds to 200 slots, value </w:t>
            </w:r>
            <w:r w:rsidRPr="00A200B7">
              <w:rPr>
                <w:rFonts w:ascii="Arial" w:eastAsia="Calibri" w:hAnsi="Arial"/>
                <w:i/>
                <w:iCs/>
                <w:sz w:val="18"/>
                <w:lang w:eastAsia="sv-SE"/>
              </w:rPr>
              <w:t>n500</w:t>
            </w:r>
            <w:r w:rsidRPr="00A200B7">
              <w:rPr>
                <w:rFonts w:ascii="Arial" w:eastAsia="Calibri" w:hAnsi="Arial"/>
                <w:sz w:val="18"/>
                <w:lang w:eastAsia="sv-SE"/>
              </w:rPr>
              <w:t xml:space="preserve"> corresponds to 500 slots and so on.</w:t>
            </w:r>
          </w:p>
        </w:tc>
      </w:tr>
    </w:tbl>
    <w:p w14:paraId="06D56485" w14:textId="77777777" w:rsidR="00A200B7" w:rsidRPr="00A200B7" w:rsidRDefault="00A200B7" w:rsidP="00A200B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00B7" w:rsidRPr="00A200B7" w14:paraId="51BB84E2"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437DF20C" w14:textId="77777777" w:rsidR="00A200B7" w:rsidRPr="00A200B7" w:rsidRDefault="00A200B7" w:rsidP="00A200B7">
            <w:pPr>
              <w:keepNext/>
              <w:keepLines/>
              <w:spacing w:after="0"/>
              <w:jc w:val="center"/>
              <w:rPr>
                <w:rFonts w:ascii="Arial" w:eastAsia="Calibri" w:hAnsi="Arial"/>
                <w:b/>
                <w:i/>
                <w:sz w:val="18"/>
                <w:szCs w:val="22"/>
                <w:lang w:eastAsia="sv-SE"/>
              </w:rPr>
            </w:pPr>
            <w:r w:rsidRPr="00A200B7">
              <w:rPr>
                <w:rFonts w:ascii="Arial" w:eastAsia="Calibri" w:hAnsi="Arial"/>
                <w:b/>
                <w:i/>
                <w:sz w:val="18"/>
                <w:szCs w:val="22"/>
                <w:lang w:eastAsia="sv-SE"/>
              </w:rPr>
              <w:lastRenderedPageBreak/>
              <w:t>CC-State</w:t>
            </w:r>
            <w:r w:rsidRPr="00A200B7">
              <w:rPr>
                <w:rFonts w:ascii="Arial" w:eastAsia="Calibri" w:hAnsi="Arial"/>
                <w:b/>
                <w:iCs/>
                <w:sz w:val="18"/>
                <w:szCs w:val="22"/>
                <w:lang w:eastAsia="sv-SE"/>
              </w:rPr>
              <w:t xml:space="preserve"> field descriptions</w:t>
            </w:r>
          </w:p>
        </w:tc>
      </w:tr>
      <w:tr w:rsidR="00A200B7" w:rsidRPr="00A200B7" w14:paraId="438495FB"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21E5B9BB" w14:textId="77777777" w:rsidR="00A200B7" w:rsidRPr="00A200B7" w:rsidRDefault="00A200B7" w:rsidP="00A200B7">
            <w:pPr>
              <w:keepNext/>
              <w:keepLines/>
              <w:spacing w:after="0"/>
              <w:rPr>
                <w:rFonts w:ascii="Arial" w:eastAsia="Calibri" w:hAnsi="Arial"/>
                <w:b/>
                <w:bCs/>
                <w:i/>
                <w:iCs/>
                <w:sz w:val="18"/>
                <w:lang w:eastAsia="sv-SE"/>
              </w:rPr>
            </w:pPr>
            <w:r w:rsidRPr="00A200B7">
              <w:rPr>
                <w:rFonts w:ascii="Arial" w:eastAsia="Calibri" w:hAnsi="Arial"/>
                <w:b/>
                <w:bCs/>
                <w:i/>
                <w:iCs/>
                <w:sz w:val="18"/>
                <w:lang w:eastAsia="sv-SE"/>
              </w:rPr>
              <w:t>dlCarrier</w:t>
            </w:r>
          </w:p>
          <w:p w14:paraId="0512F66E" w14:textId="77777777" w:rsidR="00A200B7" w:rsidRPr="00A200B7" w:rsidRDefault="00A200B7" w:rsidP="00A200B7">
            <w:pPr>
              <w:keepNext/>
              <w:keepLines/>
              <w:spacing w:after="0"/>
              <w:rPr>
                <w:rFonts w:ascii="Arial" w:eastAsia="Calibri" w:hAnsi="Arial"/>
                <w:sz w:val="18"/>
                <w:lang w:eastAsia="sv-SE"/>
              </w:rPr>
            </w:pPr>
            <w:r w:rsidRPr="00A200B7">
              <w:rPr>
                <w:rFonts w:ascii="Arial" w:eastAsia="Calibri" w:hAnsi="Arial"/>
                <w:sz w:val="18"/>
                <w:lang w:eastAsia="sv-SE"/>
              </w:rPr>
              <w:t>Indicates DL carrier activation state for this carrier and the related active BWP Index, if activated.</w:t>
            </w:r>
          </w:p>
        </w:tc>
      </w:tr>
      <w:tr w:rsidR="00A200B7" w:rsidRPr="00A200B7" w14:paraId="018F35E8"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507A849E" w14:textId="77777777" w:rsidR="00A200B7" w:rsidRPr="00A200B7" w:rsidRDefault="00A200B7" w:rsidP="00A200B7">
            <w:pPr>
              <w:keepNext/>
              <w:keepLines/>
              <w:spacing w:after="0"/>
              <w:rPr>
                <w:rFonts w:ascii="Arial" w:eastAsia="Calibri" w:hAnsi="Arial"/>
                <w:b/>
                <w:bCs/>
                <w:i/>
                <w:iCs/>
                <w:sz w:val="18"/>
                <w:lang w:eastAsia="sv-SE"/>
              </w:rPr>
            </w:pPr>
            <w:r w:rsidRPr="00A200B7">
              <w:rPr>
                <w:rFonts w:ascii="Arial" w:eastAsia="Calibri" w:hAnsi="Arial"/>
                <w:b/>
                <w:bCs/>
                <w:i/>
                <w:iCs/>
                <w:sz w:val="18"/>
                <w:lang w:eastAsia="sv-SE"/>
              </w:rPr>
              <w:t>ulCarrier</w:t>
            </w:r>
          </w:p>
          <w:p w14:paraId="073E715A" w14:textId="77777777" w:rsidR="00A200B7" w:rsidRPr="00A200B7" w:rsidRDefault="00A200B7" w:rsidP="00A200B7">
            <w:pPr>
              <w:keepNext/>
              <w:keepLines/>
              <w:spacing w:after="0"/>
              <w:rPr>
                <w:rFonts w:ascii="Arial" w:eastAsia="Calibri" w:hAnsi="Arial"/>
                <w:sz w:val="18"/>
                <w:lang w:eastAsia="sv-SE"/>
              </w:rPr>
            </w:pPr>
            <w:r w:rsidRPr="00A200B7">
              <w:rPr>
                <w:rFonts w:ascii="Arial" w:eastAsia="Calibri" w:hAnsi="Arial"/>
                <w:sz w:val="18"/>
                <w:lang w:eastAsia="sv-SE"/>
              </w:rPr>
              <w:t>Indicates UL carrier activation state for this carrier and the related active BWP Index, if activated.</w:t>
            </w:r>
          </w:p>
        </w:tc>
      </w:tr>
    </w:tbl>
    <w:p w14:paraId="6E13BF33" w14:textId="77777777" w:rsidR="00A200B7" w:rsidRPr="00A200B7" w:rsidRDefault="00A200B7" w:rsidP="00A200B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00B7" w:rsidRPr="00A200B7" w14:paraId="011D7556"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069AF108" w14:textId="77777777" w:rsidR="00A200B7" w:rsidRPr="00A200B7" w:rsidRDefault="00A200B7" w:rsidP="00A200B7">
            <w:pPr>
              <w:keepNext/>
              <w:keepLines/>
              <w:spacing w:after="0"/>
              <w:jc w:val="center"/>
              <w:rPr>
                <w:rFonts w:ascii="Arial" w:eastAsia="Calibri" w:hAnsi="Arial"/>
                <w:b/>
                <w:sz w:val="18"/>
                <w:szCs w:val="22"/>
                <w:lang w:eastAsia="sv-SE"/>
              </w:rPr>
            </w:pPr>
            <w:r w:rsidRPr="00A200B7">
              <w:rPr>
                <w:rFonts w:ascii="Arial" w:eastAsia="Calibri" w:hAnsi="Arial"/>
                <w:b/>
                <w:i/>
                <w:sz w:val="18"/>
                <w:szCs w:val="22"/>
                <w:lang w:eastAsia="sv-SE"/>
              </w:rPr>
              <w:lastRenderedPageBreak/>
              <w:t xml:space="preserve">CellGroupConfig </w:t>
            </w:r>
            <w:r w:rsidRPr="00A200B7">
              <w:rPr>
                <w:rFonts w:ascii="Arial" w:eastAsia="Calibri" w:hAnsi="Arial"/>
                <w:b/>
                <w:sz w:val="18"/>
                <w:szCs w:val="22"/>
                <w:lang w:eastAsia="sv-SE"/>
              </w:rPr>
              <w:t>field descriptions</w:t>
            </w:r>
          </w:p>
        </w:tc>
      </w:tr>
      <w:tr w:rsidR="00A200B7" w:rsidRPr="00A200B7" w14:paraId="656B3D40"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622B04E9" w14:textId="77777777" w:rsidR="00A200B7" w:rsidRPr="00A200B7" w:rsidRDefault="00A200B7" w:rsidP="00A200B7">
            <w:pPr>
              <w:keepNext/>
              <w:keepLines/>
              <w:spacing w:after="0"/>
              <w:rPr>
                <w:rFonts w:ascii="Arial" w:eastAsia="Yu Mincho" w:hAnsi="Arial"/>
                <w:bCs/>
                <w:i/>
                <w:iCs/>
                <w:sz w:val="18"/>
                <w:lang w:eastAsia="sv-SE"/>
              </w:rPr>
            </w:pPr>
            <w:r w:rsidRPr="00A200B7">
              <w:rPr>
                <w:rFonts w:ascii="Arial" w:hAnsi="Arial"/>
                <w:b/>
                <w:bCs/>
                <w:i/>
                <w:iCs/>
                <w:sz w:val="18"/>
                <w:lang w:eastAsia="sv-SE"/>
              </w:rPr>
              <w:t>bap-Address</w:t>
            </w:r>
          </w:p>
          <w:p w14:paraId="27683FFB" w14:textId="77777777" w:rsidR="00A200B7" w:rsidRPr="00A200B7" w:rsidRDefault="00A200B7" w:rsidP="00A200B7">
            <w:pPr>
              <w:keepNext/>
              <w:keepLines/>
              <w:spacing w:after="0"/>
              <w:rPr>
                <w:rFonts w:ascii="Arial" w:eastAsia="Yu Mincho" w:hAnsi="Arial"/>
                <w:sz w:val="18"/>
                <w:lang w:eastAsia="sv-SE"/>
              </w:rPr>
            </w:pPr>
            <w:r w:rsidRPr="00A200B7">
              <w:rPr>
                <w:rFonts w:ascii="Arial" w:hAnsi="Arial"/>
                <w:bCs/>
                <w:sz w:val="18"/>
                <w:lang w:eastAsia="sv-SE"/>
              </w:rPr>
              <w:t xml:space="preserve">BAP address of </w:t>
            </w:r>
            <w:r w:rsidRPr="00A200B7">
              <w:rPr>
                <w:rFonts w:ascii="Arial" w:hAnsi="Arial"/>
                <w:bCs/>
                <w:sz w:val="18"/>
                <w:lang w:eastAsia="zh-CN"/>
              </w:rPr>
              <w:t xml:space="preserve">the parent </w:t>
            </w:r>
            <w:r w:rsidRPr="00A200B7">
              <w:rPr>
                <w:rFonts w:ascii="Arial" w:hAnsi="Arial"/>
                <w:bCs/>
                <w:sz w:val="18"/>
                <w:lang w:eastAsia="sv-SE"/>
              </w:rPr>
              <w:t>node in cell group.</w:t>
            </w:r>
          </w:p>
        </w:tc>
      </w:tr>
      <w:tr w:rsidR="00A200B7" w:rsidRPr="00A200B7" w14:paraId="38145FDB"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5E199B83" w14:textId="77777777" w:rsidR="00A200B7" w:rsidRPr="00A200B7" w:rsidRDefault="00A200B7" w:rsidP="00A200B7">
            <w:pPr>
              <w:keepNext/>
              <w:keepLines/>
              <w:spacing w:after="0"/>
              <w:rPr>
                <w:rFonts w:ascii="Arial" w:eastAsia="Yu Mincho" w:hAnsi="Arial"/>
                <w:bCs/>
                <w:i/>
                <w:iCs/>
                <w:sz w:val="18"/>
                <w:lang w:eastAsia="sv-SE"/>
              </w:rPr>
            </w:pPr>
            <w:r w:rsidRPr="00A200B7">
              <w:rPr>
                <w:rFonts w:ascii="Arial" w:hAnsi="Arial"/>
                <w:b/>
                <w:bCs/>
                <w:i/>
                <w:iCs/>
                <w:sz w:val="18"/>
                <w:lang w:eastAsia="sv-SE"/>
              </w:rPr>
              <w:t>bh-RLC-ChannelToAddModList</w:t>
            </w:r>
          </w:p>
          <w:p w14:paraId="176FD393" w14:textId="77777777" w:rsidR="00A200B7" w:rsidRPr="00A200B7" w:rsidRDefault="00A200B7" w:rsidP="00A200B7">
            <w:pPr>
              <w:keepNext/>
              <w:keepLines/>
              <w:spacing w:after="0"/>
              <w:rPr>
                <w:rFonts w:ascii="Arial" w:eastAsia="Yu Mincho" w:hAnsi="Arial"/>
                <w:sz w:val="18"/>
                <w:szCs w:val="22"/>
                <w:lang w:eastAsia="sv-SE"/>
              </w:rPr>
            </w:pPr>
            <w:r w:rsidRPr="00A200B7">
              <w:rPr>
                <w:rFonts w:ascii="Arial" w:eastAsia="Yu Mincho" w:hAnsi="Arial"/>
                <w:sz w:val="18"/>
                <w:szCs w:val="22"/>
                <w:lang w:eastAsia="sv-SE"/>
              </w:rPr>
              <w:t xml:space="preserve">Configuration of the </w:t>
            </w:r>
            <w:r w:rsidRPr="00A200B7">
              <w:rPr>
                <w:rFonts w:ascii="Arial" w:eastAsia="Yu Mincho" w:hAnsi="Arial"/>
                <w:sz w:val="18"/>
                <w:szCs w:val="22"/>
                <w:lang w:eastAsia="zh-CN"/>
              </w:rPr>
              <w:t xml:space="preserve">backhaul RLC entities and the corresponding </w:t>
            </w:r>
            <w:r w:rsidRPr="00A200B7">
              <w:rPr>
                <w:rFonts w:ascii="Arial" w:eastAsia="Yu Mincho" w:hAnsi="Arial"/>
                <w:sz w:val="18"/>
                <w:szCs w:val="22"/>
                <w:lang w:eastAsia="sv-SE"/>
              </w:rPr>
              <w:t>MAC Logical Channels to be added and modified.</w:t>
            </w:r>
          </w:p>
        </w:tc>
      </w:tr>
      <w:tr w:rsidR="00A200B7" w:rsidRPr="00A200B7" w14:paraId="3A717786"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00AE29E8" w14:textId="77777777" w:rsidR="00A200B7" w:rsidRPr="00A200B7" w:rsidRDefault="00A200B7" w:rsidP="00A200B7">
            <w:pPr>
              <w:keepNext/>
              <w:keepLines/>
              <w:spacing w:after="0"/>
              <w:rPr>
                <w:rFonts w:ascii="Arial" w:eastAsia="Yu Mincho" w:hAnsi="Arial"/>
                <w:bCs/>
                <w:i/>
                <w:iCs/>
                <w:sz w:val="18"/>
                <w:lang w:eastAsia="sv-SE"/>
              </w:rPr>
            </w:pPr>
            <w:r w:rsidRPr="00A200B7">
              <w:rPr>
                <w:rFonts w:ascii="Arial" w:hAnsi="Arial"/>
                <w:b/>
                <w:bCs/>
                <w:i/>
                <w:iCs/>
                <w:sz w:val="18"/>
                <w:lang w:eastAsia="sv-SE"/>
              </w:rPr>
              <w:t>bh-RLC-ChannelToReleaseList</w:t>
            </w:r>
          </w:p>
          <w:p w14:paraId="348A587D" w14:textId="77777777" w:rsidR="00A200B7" w:rsidRPr="00A200B7" w:rsidRDefault="00A200B7" w:rsidP="00A200B7">
            <w:pPr>
              <w:keepNext/>
              <w:keepLines/>
              <w:spacing w:after="0"/>
              <w:rPr>
                <w:rFonts w:ascii="Arial" w:hAnsi="Arial"/>
                <w:sz w:val="18"/>
                <w:lang w:eastAsia="sv-SE"/>
              </w:rPr>
            </w:pPr>
            <w:r w:rsidRPr="00A200B7">
              <w:rPr>
                <w:rFonts w:ascii="Arial" w:eastAsia="Yu Mincho" w:hAnsi="Arial"/>
                <w:sz w:val="18"/>
                <w:szCs w:val="22"/>
                <w:lang w:eastAsia="sv-SE"/>
              </w:rPr>
              <w:t xml:space="preserve">List of </w:t>
            </w:r>
            <w:r w:rsidRPr="00A200B7">
              <w:rPr>
                <w:rFonts w:ascii="Arial" w:eastAsia="Yu Mincho" w:hAnsi="Arial"/>
                <w:sz w:val="18"/>
                <w:szCs w:val="22"/>
                <w:lang w:eastAsia="zh-CN"/>
              </w:rPr>
              <w:t xml:space="preserve">the backhaul RLC entities and the corresponding </w:t>
            </w:r>
            <w:r w:rsidRPr="00A200B7">
              <w:rPr>
                <w:rFonts w:ascii="Arial" w:eastAsia="Yu Mincho" w:hAnsi="Arial"/>
                <w:sz w:val="18"/>
                <w:szCs w:val="22"/>
                <w:lang w:eastAsia="sv-SE"/>
              </w:rPr>
              <w:t>MAC Logical Channels to be released.</w:t>
            </w:r>
          </w:p>
        </w:tc>
      </w:tr>
      <w:tr w:rsidR="00A200B7" w:rsidRPr="00A200B7" w14:paraId="7F433153" w14:textId="77777777" w:rsidTr="00B74638">
        <w:tc>
          <w:tcPr>
            <w:tcW w:w="14173" w:type="dxa"/>
            <w:tcBorders>
              <w:top w:val="single" w:sz="4" w:space="0" w:color="auto"/>
              <w:left w:val="single" w:sz="4" w:space="0" w:color="auto"/>
              <w:bottom w:val="single" w:sz="4" w:space="0" w:color="auto"/>
              <w:right w:val="single" w:sz="4" w:space="0" w:color="auto"/>
            </w:tcBorders>
          </w:tcPr>
          <w:p w14:paraId="2E0312EE" w14:textId="77777777" w:rsidR="00A200B7" w:rsidRPr="00A200B7" w:rsidRDefault="00A200B7" w:rsidP="00A200B7">
            <w:pPr>
              <w:keepNext/>
              <w:keepLines/>
              <w:spacing w:after="0"/>
              <w:rPr>
                <w:rFonts w:ascii="Arial" w:hAnsi="Arial"/>
                <w:b/>
                <w:bCs/>
                <w:i/>
                <w:iCs/>
                <w:sz w:val="18"/>
                <w:lang w:eastAsia="sv-SE"/>
              </w:rPr>
            </w:pPr>
            <w:r w:rsidRPr="00A200B7">
              <w:rPr>
                <w:rFonts w:ascii="Arial" w:hAnsi="Arial"/>
                <w:b/>
                <w:bCs/>
                <w:i/>
                <w:iCs/>
                <w:sz w:val="18"/>
                <w:lang w:eastAsia="sv-SE"/>
              </w:rPr>
              <w:t>f1c-TransferPath</w:t>
            </w:r>
          </w:p>
          <w:p w14:paraId="46F9FBF1" w14:textId="77777777" w:rsidR="00A200B7" w:rsidRPr="00A200B7" w:rsidRDefault="00A200B7" w:rsidP="00A200B7">
            <w:pPr>
              <w:keepNext/>
              <w:keepLines/>
              <w:spacing w:after="0"/>
              <w:rPr>
                <w:rFonts w:ascii="Arial" w:hAnsi="Arial"/>
                <w:sz w:val="18"/>
                <w:lang w:eastAsia="sv-SE"/>
              </w:rPr>
            </w:pPr>
            <w:r w:rsidRPr="00A200B7">
              <w:rPr>
                <w:rFonts w:ascii="Arial" w:hAnsi="Arial"/>
                <w:sz w:val="18"/>
                <w:lang w:eastAsia="sv-SE"/>
              </w:rPr>
              <w:t xml:space="preserve">The F1-C transfer path that an EN-DC IAB-MT should use for transferring F1-C packets to the IAB-donor-CU. If IAB-MT is configured with </w:t>
            </w:r>
            <w:r w:rsidRPr="00A200B7">
              <w:rPr>
                <w:rFonts w:ascii="Arial" w:hAnsi="Arial"/>
                <w:i/>
                <w:iCs/>
                <w:sz w:val="18"/>
                <w:lang w:eastAsia="sv-SE"/>
              </w:rPr>
              <w:t>lte</w:t>
            </w:r>
            <w:r w:rsidRPr="00A200B7">
              <w:rPr>
                <w:rFonts w:ascii="Arial" w:hAnsi="Arial"/>
                <w:sz w:val="18"/>
                <w:lang w:eastAsia="sv-SE"/>
              </w:rPr>
              <w:t xml:space="preserve">, IAB-MT can only use LTE leg for F1-C transfer. If IAB-MT is configured with </w:t>
            </w:r>
            <w:r w:rsidRPr="00A200B7">
              <w:rPr>
                <w:rFonts w:ascii="Arial" w:hAnsi="Arial"/>
                <w:i/>
                <w:iCs/>
                <w:sz w:val="18"/>
                <w:lang w:eastAsia="sv-SE"/>
              </w:rPr>
              <w:t>nr</w:t>
            </w:r>
            <w:r w:rsidRPr="00A200B7">
              <w:rPr>
                <w:rFonts w:ascii="Arial" w:hAnsi="Arial"/>
                <w:sz w:val="18"/>
                <w:lang w:eastAsia="sv-SE"/>
              </w:rPr>
              <w:t xml:space="preserve">, IAB-MT can only use NR leg for F1-C transfer. If IAB-MT is configured with </w:t>
            </w:r>
            <w:r w:rsidRPr="00A200B7">
              <w:rPr>
                <w:rFonts w:ascii="Arial" w:hAnsi="Arial"/>
                <w:i/>
                <w:iCs/>
                <w:sz w:val="18"/>
                <w:lang w:eastAsia="sv-SE"/>
              </w:rPr>
              <w:t>both</w:t>
            </w:r>
            <w:r w:rsidRPr="00A200B7">
              <w:rPr>
                <w:rFonts w:ascii="Arial" w:hAnsi="Arial"/>
                <w:sz w:val="18"/>
                <w:lang w:eastAsia="sv-SE"/>
              </w:rPr>
              <w:t>, it is up to IAB-MT to select an LTE leg or a NR leg for F1-C transfer.</w:t>
            </w:r>
            <w:r w:rsidRPr="00A200B7">
              <w:rPr>
                <w:rFonts w:ascii="Arial" w:hAnsi="Arial"/>
                <w:sz w:val="18"/>
                <w:lang w:eastAsia="zh-CN"/>
              </w:rPr>
              <w:t xml:space="preserve"> If the field is not configured</w:t>
            </w:r>
            <w:r w:rsidRPr="00A200B7">
              <w:rPr>
                <w:rFonts w:ascii="Arial" w:hAnsi="Arial"/>
                <w:sz w:val="18"/>
                <w:lang w:eastAsia="sv-SE"/>
              </w:rPr>
              <w:t>, the IAB node uses the NR leg as the default one.</w:t>
            </w:r>
          </w:p>
        </w:tc>
      </w:tr>
      <w:tr w:rsidR="00A200B7" w:rsidRPr="00A200B7" w14:paraId="7E6CD927" w14:textId="77777777" w:rsidTr="00B74638">
        <w:tc>
          <w:tcPr>
            <w:tcW w:w="14173" w:type="dxa"/>
            <w:tcBorders>
              <w:top w:val="single" w:sz="4" w:space="0" w:color="auto"/>
              <w:left w:val="single" w:sz="4" w:space="0" w:color="auto"/>
              <w:bottom w:val="single" w:sz="4" w:space="0" w:color="auto"/>
              <w:right w:val="single" w:sz="4" w:space="0" w:color="auto"/>
            </w:tcBorders>
          </w:tcPr>
          <w:p w14:paraId="4FC8491E" w14:textId="77777777" w:rsidR="00A200B7" w:rsidRPr="00A200B7" w:rsidRDefault="00A200B7" w:rsidP="00A200B7">
            <w:pPr>
              <w:keepNext/>
              <w:keepLines/>
              <w:spacing w:after="0"/>
              <w:rPr>
                <w:rFonts w:ascii="Arial" w:hAnsi="Arial"/>
                <w:b/>
                <w:bCs/>
                <w:i/>
                <w:iCs/>
                <w:sz w:val="18"/>
                <w:lang w:eastAsia="sv-SE"/>
              </w:rPr>
            </w:pPr>
            <w:r w:rsidRPr="00A200B7">
              <w:rPr>
                <w:rFonts w:ascii="Arial" w:hAnsi="Arial"/>
                <w:b/>
                <w:bCs/>
                <w:i/>
                <w:iCs/>
                <w:sz w:val="18"/>
                <w:lang w:eastAsia="sv-SE"/>
              </w:rPr>
              <w:t>f1c-TransferPathNRDC</w:t>
            </w:r>
          </w:p>
          <w:p w14:paraId="51A9E96D" w14:textId="77777777" w:rsidR="00A200B7" w:rsidRPr="00A200B7" w:rsidRDefault="00A200B7" w:rsidP="00A200B7">
            <w:pPr>
              <w:keepNext/>
              <w:keepLines/>
              <w:spacing w:after="0"/>
              <w:rPr>
                <w:rFonts w:ascii="Arial" w:hAnsi="Arial"/>
                <w:sz w:val="18"/>
                <w:lang w:eastAsia="sv-SE"/>
              </w:rPr>
            </w:pPr>
            <w:r w:rsidRPr="00A200B7">
              <w:rPr>
                <w:rFonts w:ascii="Arial" w:hAnsi="Arial"/>
                <w:sz w:val="18"/>
                <w:lang w:eastAsia="sv-SE"/>
              </w:rPr>
              <w:t xml:space="preserve">The F1-C transfer path that an NR-DC IAB-MT should use for transferring F1-C packets to the IAB-donor-CU. If IAB-MT is configured with </w:t>
            </w:r>
            <w:r w:rsidRPr="00A200B7">
              <w:rPr>
                <w:rFonts w:ascii="Arial" w:hAnsi="Arial"/>
                <w:i/>
                <w:iCs/>
                <w:sz w:val="18"/>
                <w:lang w:eastAsia="sv-SE"/>
              </w:rPr>
              <w:t>mcg</w:t>
            </w:r>
            <w:r w:rsidRPr="00A200B7">
              <w:rPr>
                <w:rFonts w:ascii="Arial" w:hAnsi="Arial"/>
                <w:sz w:val="18"/>
                <w:lang w:eastAsia="sv-SE"/>
              </w:rPr>
              <w:t xml:space="preserve">, IAB-MT can only use the MCG for F1-C transfer. If IAB-MT is configured with </w:t>
            </w:r>
            <w:r w:rsidRPr="00A200B7">
              <w:rPr>
                <w:rFonts w:ascii="Arial" w:hAnsi="Arial"/>
                <w:i/>
                <w:iCs/>
                <w:sz w:val="18"/>
                <w:lang w:eastAsia="sv-SE"/>
              </w:rPr>
              <w:t>scg</w:t>
            </w:r>
            <w:r w:rsidRPr="00A200B7">
              <w:rPr>
                <w:rFonts w:ascii="Arial" w:hAnsi="Arial"/>
                <w:sz w:val="18"/>
                <w:lang w:eastAsia="sv-SE"/>
              </w:rPr>
              <w:t xml:space="preserve">, IAB-MT can only use the SCG for F1-C transfer. If IAB-MT is configured with </w:t>
            </w:r>
            <w:r w:rsidRPr="00A200B7">
              <w:rPr>
                <w:rFonts w:ascii="Arial" w:hAnsi="Arial"/>
                <w:i/>
                <w:iCs/>
                <w:sz w:val="18"/>
                <w:lang w:eastAsia="sv-SE"/>
              </w:rPr>
              <w:t>both</w:t>
            </w:r>
            <w:r w:rsidRPr="00A200B7">
              <w:rPr>
                <w:rFonts w:ascii="Arial" w:hAnsi="Arial"/>
                <w:sz w:val="18"/>
                <w:lang w:eastAsia="sv-SE"/>
              </w:rPr>
              <w:t>, it is up to IAB-MT to select the MCG or the SCG for F1-C transfer.</w:t>
            </w:r>
          </w:p>
        </w:tc>
      </w:tr>
      <w:tr w:rsidR="00A200B7" w:rsidRPr="00A200B7" w14:paraId="7C5F7E6E"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30D3B637"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Calibri" w:hAnsi="Arial"/>
                <w:b/>
                <w:i/>
                <w:sz w:val="18"/>
                <w:szCs w:val="22"/>
                <w:lang w:eastAsia="sv-SE"/>
              </w:rPr>
              <w:t>mac-CellGroupConfig</w:t>
            </w:r>
          </w:p>
          <w:p w14:paraId="45021800"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Calibri" w:hAnsi="Arial"/>
                <w:sz w:val="18"/>
                <w:szCs w:val="22"/>
                <w:lang w:eastAsia="sv-SE"/>
              </w:rPr>
              <w:t>MAC parameters applicable for the entire cell group.</w:t>
            </w:r>
          </w:p>
        </w:tc>
      </w:tr>
      <w:tr w:rsidR="00A200B7" w:rsidRPr="00A200B7" w14:paraId="5FFDC83A" w14:textId="77777777" w:rsidTr="00B74638">
        <w:tc>
          <w:tcPr>
            <w:tcW w:w="14173" w:type="dxa"/>
            <w:tcBorders>
              <w:top w:val="single" w:sz="4" w:space="0" w:color="auto"/>
              <w:left w:val="single" w:sz="4" w:space="0" w:color="auto"/>
              <w:bottom w:val="single" w:sz="4" w:space="0" w:color="auto"/>
              <w:right w:val="single" w:sz="4" w:space="0" w:color="auto"/>
            </w:tcBorders>
          </w:tcPr>
          <w:p w14:paraId="76823845"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Calibri" w:hAnsi="Arial"/>
                <w:b/>
                <w:i/>
                <w:sz w:val="18"/>
                <w:szCs w:val="22"/>
                <w:lang w:eastAsia="sv-SE"/>
              </w:rPr>
              <w:t>ncr-FwdConfig</w:t>
            </w:r>
          </w:p>
          <w:p w14:paraId="7CB5A812" w14:textId="77777777" w:rsidR="00A200B7" w:rsidRPr="00A200B7" w:rsidRDefault="00A200B7" w:rsidP="00A200B7">
            <w:pPr>
              <w:keepNext/>
              <w:keepLines/>
              <w:spacing w:after="0"/>
              <w:rPr>
                <w:rFonts w:ascii="Arial" w:eastAsia="Calibri" w:hAnsi="Arial"/>
                <w:b/>
                <w:i/>
                <w:sz w:val="18"/>
                <w:szCs w:val="22"/>
                <w:lang w:eastAsia="sv-SE"/>
              </w:rPr>
            </w:pPr>
            <w:r w:rsidRPr="00A200B7">
              <w:rPr>
                <w:rFonts w:ascii="Arial" w:eastAsia="Calibri" w:hAnsi="Arial"/>
                <w:sz w:val="18"/>
                <w:szCs w:val="22"/>
                <w:lang w:eastAsia="sv-SE"/>
              </w:rPr>
              <w:t>Configuration of side control information for the NCR-Fwd access link.</w:t>
            </w:r>
          </w:p>
        </w:tc>
      </w:tr>
      <w:tr w:rsidR="00A200B7" w:rsidRPr="00A200B7" w14:paraId="028F1FB4" w14:textId="77777777" w:rsidTr="00B74638">
        <w:tc>
          <w:tcPr>
            <w:tcW w:w="14173" w:type="dxa"/>
            <w:tcBorders>
              <w:top w:val="single" w:sz="4" w:space="0" w:color="auto"/>
              <w:left w:val="single" w:sz="4" w:space="0" w:color="auto"/>
              <w:bottom w:val="single" w:sz="4" w:space="0" w:color="auto"/>
              <w:right w:val="single" w:sz="4" w:space="0" w:color="auto"/>
            </w:tcBorders>
          </w:tcPr>
          <w:p w14:paraId="25F7457E" w14:textId="77777777" w:rsidR="00A200B7" w:rsidRPr="00A200B7" w:rsidRDefault="00A200B7" w:rsidP="00A200B7">
            <w:pPr>
              <w:keepNext/>
              <w:keepLines/>
              <w:spacing w:after="0"/>
              <w:rPr>
                <w:rFonts w:ascii="Arial" w:eastAsia="Calibri" w:hAnsi="Arial"/>
                <w:b/>
                <w:bCs/>
                <w:i/>
                <w:iCs/>
                <w:sz w:val="18"/>
                <w:lang w:eastAsia="sv-SE"/>
              </w:rPr>
            </w:pPr>
            <w:r w:rsidRPr="00A200B7">
              <w:rPr>
                <w:rFonts w:ascii="Arial" w:eastAsia="Calibri" w:hAnsi="Arial"/>
                <w:b/>
                <w:bCs/>
                <w:i/>
                <w:iCs/>
                <w:sz w:val="18"/>
                <w:lang w:eastAsia="sv-SE"/>
              </w:rPr>
              <w:t>nonCollocatedTypeMRDC</w:t>
            </w:r>
          </w:p>
          <w:p w14:paraId="1A31C63F" w14:textId="77777777" w:rsidR="00A200B7" w:rsidRPr="00A200B7" w:rsidRDefault="00A200B7" w:rsidP="00A200B7">
            <w:pPr>
              <w:keepNext/>
              <w:keepLines/>
              <w:spacing w:after="0"/>
              <w:rPr>
                <w:rFonts w:ascii="Arial" w:eastAsia="Calibri" w:hAnsi="Arial"/>
                <w:b/>
                <w:i/>
                <w:sz w:val="18"/>
                <w:szCs w:val="22"/>
                <w:lang w:eastAsia="sv-SE"/>
              </w:rPr>
            </w:pPr>
            <w:r w:rsidRPr="00A200B7">
              <w:rPr>
                <w:rFonts w:ascii="Arial" w:eastAsia="Calibri" w:hAnsi="Arial"/>
                <w:bCs/>
                <w:iCs/>
                <w:sz w:val="18"/>
                <w:szCs w:val="22"/>
                <w:lang w:eastAsia="sv-SE"/>
              </w:rPr>
              <w:t xml:space="preserve">This field is only present for a UE configured with </w:t>
            </w:r>
            <w:r w:rsidRPr="00A200B7">
              <w:rPr>
                <w:rFonts w:ascii="Arial" w:eastAsia="Calibri" w:hAnsi="Arial"/>
                <w:bCs/>
                <w:i/>
                <w:sz w:val="18"/>
                <w:szCs w:val="22"/>
                <w:lang w:eastAsia="sv-SE"/>
              </w:rPr>
              <w:t>maxMIMO-Layers</w:t>
            </w:r>
            <w:r w:rsidRPr="00A200B7">
              <w:rPr>
                <w:rFonts w:ascii="Arial" w:eastAsia="Calibri" w:hAnsi="Arial"/>
                <w:bCs/>
                <w:iCs/>
                <w:sz w:val="18"/>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(i.e. Type 1 UE requirement). If this field is absent, the UE applies (NG)EN-DC MTTD/MRTD according to clause 7.5.2/7.6.2 in TS 38.133 [14] and inter-band RF requirements (i.e. Type 2 UE requirement) when indicating support of </w:t>
            </w:r>
            <w:r w:rsidRPr="00A200B7">
              <w:rPr>
                <w:rFonts w:ascii="Arial" w:eastAsia="Calibri" w:hAnsi="Arial"/>
                <w:bCs/>
                <w:i/>
                <w:iCs/>
                <w:sz w:val="18"/>
                <w:szCs w:val="22"/>
                <w:lang w:eastAsia="sv-SE"/>
              </w:rPr>
              <w:t>interBandMRDC-WithOverlapDL-Bands-r16</w:t>
            </w:r>
            <w:r w:rsidRPr="00A200B7">
              <w:rPr>
                <w:rFonts w:ascii="Arial" w:eastAsia="Calibri" w:hAnsi="Arial"/>
                <w:bCs/>
                <w:iCs/>
                <w:sz w:val="18"/>
                <w:szCs w:val="22"/>
                <w:lang w:eastAsia="sv-SE"/>
              </w:rPr>
              <w:t>.</w:t>
            </w:r>
          </w:p>
        </w:tc>
      </w:tr>
      <w:tr w:rsidR="00A200B7" w:rsidRPr="00A200B7" w14:paraId="73081A82" w14:textId="77777777" w:rsidTr="00B74638">
        <w:tc>
          <w:tcPr>
            <w:tcW w:w="14173" w:type="dxa"/>
            <w:tcBorders>
              <w:top w:val="single" w:sz="4" w:space="0" w:color="auto"/>
              <w:left w:val="single" w:sz="4" w:space="0" w:color="auto"/>
              <w:bottom w:val="single" w:sz="4" w:space="0" w:color="auto"/>
              <w:right w:val="single" w:sz="4" w:space="0" w:color="auto"/>
            </w:tcBorders>
          </w:tcPr>
          <w:p w14:paraId="47BFF470" w14:textId="77777777" w:rsidR="00A200B7" w:rsidRPr="00A200B7" w:rsidRDefault="00A200B7" w:rsidP="00A200B7">
            <w:pPr>
              <w:keepNext/>
              <w:keepLines/>
              <w:spacing w:after="0"/>
              <w:rPr>
                <w:rFonts w:ascii="Arial" w:eastAsia="Calibri" w:hAnsi="Arial"/>
                <w:b/>
                <w:bCs/>
                <w:i/>
                <w:iCs/>
                <w:sz w:val="18"/>
                <w:lang w:eastAsia="sv-SE"/>
              </w:rPr>
            </w:pPr>
            <w:r w:rsidRPr="00A200B7">
              <w:rPr>
                <w:rFonts w:ascii="Arial" w:eastAsia="Calibri" w:hAnsi="Arial"/>
                <w:b/>
                <w:bCs/>
                <w:i/>
                <w:iCs/>
                <w:sz w:val="18"/>
                <w:lang w:eastAsia="sv-SE"/>
              </w:rPr>
              <w:t>nonCollocatedTypeNR-CA</w:t>
            </w:r>
          </w:p>
          <w:p w14:paraId="2A11416F" w14:textId="77777777" w:rsidR="00A200B7" w:rsidRPr="00A200B7" w:rsidRDefault="00A200B7" w:rsidP="00A200B7">
            <w:pPr>
              <w:keepNext/>
              <w:keepLines/>
              <w:spacing w:after="0"/>
              <w:rPr>
                <w:rFonts w:ascii="Arial" w:eastAsia="Calibri" w:hAnsi="Arial"/>
                <w:b/>
                <w:i/>
                <w:sz w:val="18"/>
                <w:szCs w:val="22"/>
                <w:lang w:eastAsia="sv-SE"/>
              </w:rPr>
            </w:pPr>
            <w:r w:rsidRPr="00A200B7">
              <w:rPr>
                <w:rFonts w:ascii="Arial" w:eastAsia="Calibri" w:hAnsi="Arial"/>
                <w:bCs/>
                <w:iCs/>
                <w:sz w:val="18"/>
                <w:szCs w:val="22"/>
                <w:lang w:eastAsia="sv-SE"/>
              </w:rPr>
              <w:t xml:space="preserve">This field is only present for a UE configured with </w:t>
            </w:r>
            <w:r w:rsidRPr="00A200B7">
              <w:rPr>
                <w:rFonts w:ascii="Arial" w:eastAsia="Calibri" w:hAnsi="Arial"/>
                <w:bCs/>
                <w:i/>
                <w:sz w:val="18"/>
                <w:szCs w:val="22"/>
                <w:lang w:eastAsia="sv-SE"/>
              </w:rPr>
              <w:t>maxMIMO-Layers</w:t>
            </w:r>
            <w:r w:rsidRPr="00A200B7">
              <w:rPr>
                <w:rFonts w:ascii="Arial" w:eastAsia="Calibri" w:hAnsi="Arial"/>
                <w:bCs/>
                <w:iCs/>
                <w:sz w:val="18"/>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(i.e. Type 1 UE requirement). If this field is absent, the UE applies MTTD/MRTD requirements according to Table 7.5.4-1/Table 7.6.4-2 in TS 38.133 [14] and UE RF requirements for intra-band non-collocated NR-CA including 7.10A in TS 38.101-1 [15] (i.e. Type 2 UE requirement) when indicating support of </w:t>
            </w:r>
            <w:r w:rsidRPr="00A200B7">
              <w:rPr>
                <w:rFonts w:ascii="Arial" w:eastAsia="Calibri" w:hAnsi="Arial"/>
                <w:bCs/>
                <w:i/>
                <w:iCs/>
                <w:sz w:val="18"/>
                <w:szCs w:val="22"/>
                <w:lang w:eastAsia="sv-SE"/>
              </w:rPr>
              <w:t>intraBandNR-CA-non-collocated-r18</w:t>
            </w:r>
            <w:r w:rsidRPr="00A200B7">
              <w:rPr>
                <w:rFonts w:ascii="Arial" w:eastAsia="Calibri" w:hAnsi="Arial"/>
                <w:bCs/>
                <w:iCs/>
                <w:sz w:val="18"/>
                <w:szCs w:val="22"/>
                <w:lang w:eastAsia="sv-SE"/>
              </w:rPr>
              <w:t>.</w:t>
            </w:r>
          </w:p>
        </w:tc>
      </w:tr>
      <w:tr w:rsidR="00A200B7" w:rsidRPr="00A200B7" w14:paraId="59FA2D12" w14:textId="77777777" w:rsidTr="00B74638">
        <w:tc>
          <w:tcPr>
            <w:tcW w:w="14173" w:type="dxa"/>
            <w:tcBorders>
              <w:top w:val="single" w:sz="4" w:space="0" w:color="auto"/>
              <w:left w:val="single" w:sz="4" w:space="0" w:color="auto"/>
              <w:bottom w:val="single" w:sz="4" w:space="0" w:color="auto"/>
              <w:right w:val="single" w:sz="4" w:space="0" w:color="auto"/>
            </w:tcBorders>
          </w:tcPr>
          <w:p w14:paraId="18EDEF9B" w14:textId="77777777" w:rsidR="00A200B7" w:rsidRPr="00A200B7" w:rsidRDefault="00A200B7" w:rsidP="00A200B7">
            <w:pPr>
              <w:keepNext/>
              <w:keepLines/>
              <w:spacing w:after="0"/>
              <w:rPr>
                <w:rFonts w:ascii="Arial" w:eastAsia="Calibri" w:hAnsi="Arial"/>
                <w:b/>
                <w:bCs/>
                <w:i/>
                <w:iCs/>
                <w:sz w:val="18"/>
                <w:lang w:eastAsia="sv-SE"/>
              </w:rPr>
            </w:pPr>
            <w:r w:rsidRPr="00A200B7">
              <w:rPr>
                <w:rFonts w:ascii="Arial" w:eastAsia="Calibri" w:hAnsi="Arial"/>
                <w:b/>
                <w:bCs/>
                <w:i/>
                <w:iCs/>
                <w:sz w:val="18"/>
                <w:lang w:eastAsia="sv-SE"/>
              </w:rPr>
              <w:t>npn-IdentityInfoList</w:t>
            </w:r>
          </w:p>
          <w:p w14:paraId="7B0DC2E1" w14:textId="77777777" w:rsidR="00A200B7" w:rsidRPr="00A200B7" w:rsidRDefault="00A200B7" w:rsidP="00A200B7">
            <w:pPr>
              <w:keepNext/>
              <w:keepLines/>
              <w:spacing w:after="0"/>
              <w:rPr>
                <w:rFonts w:ascii="Arial" w:eastAsia="Calibri" w:hAnsi="Arial"/>
                <w:sz w:val="18"/>
                <w:lang w:eastAsia="sv-SE"/>
              </w:rPr>
            </w:pPr>
            <w:r w:rsidRPr="00A200B7">
              <w:rPr>
                <w:rFonts w:ascii="Arial" w:eastAsia="Calibri" w:hAnsi="Arial"/>
                <w:sz w:val="18"/>
                <w:lang w:eastAsia="sv-SE"/>
              </w:rPr>
              <w:t xml:space="preserve">This field is used to transfer </w:t>
            </w:r>
            <w:r w:rsidRPr="00A200B7">
              <w:rPr>
                <w:rFonts w:ascii="Arial" w:eastAsia="Calibri" w:hAnsi="Arial"/>
                <w:i/>
                <w:iCs/>
                <w:sz w:val="18"/>
                <w:lang w:eastAsia="sv-SE"/>
              </w:rPr>
              <w:t>npn-IdentityInfoList</w:t>
            </w:r>
            <w:r w:rsidRPr="00A200B7">
              <w:rPr>
                <w:rFonts w:ascii="Arial" w:eastAsia="Calibri" w:hAnsi="Arial"/>
                <w:sz w:val="18"/>
                <w:lang w:eastAsia="sv-SE"/>
              </w:rPr>
              <w:t xml:space="preserve"> in </w:t>
            </w:r>
            <w:r w:rsidRPr="00A200B7">
              <w:rPr>
                <w:rFonts w:ascii="Arial" w:eastAsia="Calibri" w:hAnsi="Arial"/>
                <w:i/>
                <w:sz w:val="18"/>
                <w:lang w:eastAsia="sv-SE"/>
              </w:rPr>
              <w:t>SIB1</w:t>
            </w:r>
            <w:r w:rsidRPr="00A200B7">
              <w:rPr>
                <w:rFonts w:ascii="Arial" w:eastAsia="Calibri" w:hAnsi="Arial"/>
                <w:sz w:val="18"/>
                <w:lang w:eastAsia="sv-SE"/>
              </w:rPr>
              <w:t xml:space="preserve"> of the SCell. The UE uses this field to translate the </w:t>
            </w:r>
            <w:r w:rsidRPr="00A200B7">
              <w:rPr>
                <w:rFonts w:ascii="Arial" w:eastAsia="Calibri" w:hAnsi="Arial"/>
                <w:i/>
                <w:iCs/>
                <w:sz w:val="18"/>
                <w:lang w:eastAsia="sv-SE"/>
              </w:rPr>
              <w:t>plmn-Index</w:t>
            </w:r>
            <w:r w:rsidRPr="00A200B7">
              <w:rPr>
                <w:rFonts w:ascii="Arial" w:eastAsia="Calibri" w:hAnsi="Arial"/>
                <w:sz w:val="18"/>
                <w:lang w:eastAsia="sv-SE"/>
              </w:rPr>
              <w:t xml:space="preserve"> in MCCH of SCell to SNPN Identity.</w:t>
            </w:r>
            <w:r w:rsidRPr="00A200B7">
              <w:rPr>
                <w:rFonts w:ascii="Arial" w:eastAsia="Yu Mincho" w:hAnsi="Arial"/>
                <w:sz w:val="18"/>
                <w:lang w:eastAsia="zh-CN"/>
              </w:rPr>
              <w:t xml:space="preserve"> </w:t>
            </w:r>
            <w:r w:rsidRPr="00A200B7">
              <w:rPr>
                <w:rFonts w:ascii="Arial" w:eastAsia="Calibri" w:hAnsi="Arial"/>
                <w:sz w:val="18"/>
                <w:lang w:eastAsia="sv-SE"/>
              </w:rPr>
              <w:t xml:space="preserve">If this field </w:t>
            </w:r>
            <w:r w:rsidRPr="00A200B7">
              <w:rPr>
                <w:rFonts w:ascii="Arial" w:eastAsia="Calibri" w:hAnsi="Arial" w:cs="Arial"/>
                <w:sz w:val="18"/>
                <w:lang w:eastAsia="sv-SE"/>
              </w:rPr>
              <w:t xml:space="preserve">and </w:t>
            </w:r>
            <w:r w:rsidRPr="00A200B7">
              <w:rPr>
                <w:rFonts w:ascii="Arial" w:eastAsia="Calibri" w:hAnsi="Arial" w:cs="Arial"/>
                <w:i/>
                <w:sz w:val="18"/>
                <w:lang w:eastAsia="sv-SE"/>
              </w:rPr>
              <w:t>plmn-IdentityInfoList</w:t>
            </w:r>
            <w:r w:rsidRPr="00A200B7">
              <w:rPr>
                <w:rFonts w:ascii="Arial" w:eastAsia="Calibri" w:hAnsi="Arial" w:cs="Arial"/>
                <w:sz w:val="18"/>
                <w:lang w:eastAsia="sv-SE"/>
              </w:rPr>
              <w:t xml:space="preserve"> are both </w:t>
            </w:r>
            <w:r w:rsidRPr="00A200B7">
              <w:rPr>
                <w:rFonts w:ascii="Arial" w:eastAsia="Calibri" w:hAnsi="Arial"/>
                <w:sz w:val="18"/>
                <w:lang w:eastAsia="sv-SE"/>
              </w:rPr>
              <w:t xml:space="preserve">absent, the UE uses the </w:t>
            </w:r>
            <w:r w:rsidRPr="00A200B7">
              <w:rPr>
                <w:rFonts w:ascii="Arial" w:eastAsia="Calibri" w:hAnsi="Arial"/>
                <w:i/>
                <w:iCs/>
                <w:sz w:val="18"/>
                <w:lang w:eastAsia="sv-SE"/>
              </w:rPr>
              <w:t>npn-IdentityInfoList</w:t>
            </w:r>
            <w:r w:rsidRPr="00A200B7">
              <w:rPr>
                <w:rFonts w:ascii="Arial" w:eastAsia="Calibri" w:hAnsi="Arial"/>
                <w:sz w:val="18"/>
                <w:lang w:eastAsia="sv-SE"/>
              </w:rPr>
              <w:t xml:space="preserve"> in </w:t>
            </w:r>
            <w:r w:rsidRPr="00A200B7">
              <w:rPr>
                <w:rFonts w:ascii="Arial" w:eastAsia="Calibri" w:hAnsi="Arial"/>
                <w:i/>
                <w:sz w:val="18"/>
                <w:lang w:eastAsia="sv-SE"/>
              </w:rPr>
              <w:t>SIB1</w:t>
            </w:r>
            <w:r w:rsidRPr="00A200B7">
              <w:rPr>
                <w:rFonts w:ascii="Arial" w:eastAsia="Calibri" w:hAnsi="Arial"/>
                <w:sz w:val="18"/>
                <w:lang w:eastAsia="sv-SE"/>
              </w:rPr>
              <w:t xml:space="preserve"> of the PCell.</w:t>
            </w:r>
          </w:p>
        </w:tc>
      </w:tr>
      <w:tr w:rsidR="00A200B7" w:rsidRPr="00A200B7" w14:paraId="0AE3F410" w14:textId="77777777" w:rsidTr="00B74638">
        <w:tc>
          <w:tcPr>
            <w:tcW w:w="14173" w:type="dxa"/>
            <w:tcBorders>
              <w:top w:val="single" w:sz="4" w:space="0" w:color="auto"/>
              <w:left w:val="single" w:sz="4" w:space="0" w:color="auto"/>
              <w:bottom w:val="single" w:sz="4" w:space="0" w:color="auto"/>
              <w:right w:val="single" w:sz="4" w:space="0" w:color="auto"/>
            </w:tcBorders>
          </w:tcPr>
          <w:p w14:paraId="6D9FE4C7" w14:textId="77777777" w:rsidR="00A200B7" w:rsidRPr="00A200B7" w:rsidRDefault="00A200B7" w:rsidP="00A200B7">
            <w:pPr>
              <w:keepNext/>
              <w:keepLines/>
              <w:spacing w:after="0"/>
              <w:rPr>
                <w:rFonts w:ascii="Arial" w:eastAsia="Calibri" w:hAnsi="Arial"/>
                <w:b/>
                <w:bCs/>
                <w:i/>
                <w:iCs/>
                <w:sz w:val="18"/>
                <w:lang w:eastAsia="sv-SE"/>
              </w:rPr>
            </w:pPr>
            <w:r w:rsidRPr="00A200B7">
              <w:rPr>
                <w:rFonts w:ascii="Arial" w:eastAsia="Calibri" w:hAnsi="Arial"/>
                <w:b/>
                <w:bCs/>
                <w:i/>
                <w:iCs/>
                <w:sz w:val="18"/>
                <w:lang w:eastAsia="sv-SE"/>
              </w:rPr>
              <w:t>plmn-IdentityInfoList</w:t>
            </w:r>
          </w:p>
          <w:p w14:paraId="2A188CF2" w14:textId="77777777" w:rsidR="00A200B7" w:rsidRPr="00A200B7" w:rsidRDefault="00A200B7" w:rsidP="00A200B7">
            <w:pPr>
              <w:keepNext/>
              <w:keepLines/>
              <w:spacing w:after="0"/>
              <w:rPr>
                <w:rFonts w:ascii="Arial" w:eastAsia="Calibri" w:hAnsi="Arial"/>
                <w:sz w:val="18"/>
                <w:lang w:eastAsia="sv-SE"/>
              </w:rPr>
            </w:pPr>
            <w:r w:rsidRPr="00A200B7">
              <w:rPr>
                <w:rFonts w:ascii="Arial" w:eastAsia="Calibri" w:hAnsi="Arial"/>
                <w:sz w:val="18"/>
                <w:lang w:eastAsia="sv-SE"/>
              </w:rPr>
              <w:t xml:space="preserve">This field is used to transfer </w:t>
            </w:r>
            <w:r w:rsidRPr="00A200B7">
              <w:rPr>
                <w:rFonts w:ascii="Arial" w:eastAsia="Calibri" w:hAnsi="Arial"/>
                <w:i/>
                <w:iCs/>
                <w:sz w:val="18"/>
                <w:lang w:eastAsia="sv-SE"/>
              </w:rPr>
              <w:t>plmn-IdentityInfoList</w:t>
            </w:r>
            <w:r w:rsidRPr="00A200B7">
              <w:rPr>
                <w:rFonts w:ascii="Arial" w:eastAsia="Calibri" w:hAnsi="Arial"/>
                <w:sz w:val="18"/>
                <w:lang w:eastAsia="sv-SE"/>
              </w:rPr>
              <w:t xml:space="preserve"> in </w:t>
            </w:r>
            <w:r w:rsidRPr="00A200B7">
              <w:rPr>
                <w:rFonts w:ascii="Arial" w:eastAsia="Calibri" w:hAnsi="Arial"/>
                <w:i/>
                <w:sz w:val="18"/>
                <w:lang w:eastAsia="sv-SE"/>
              </w:rPr>
              <w:t>SIB1</w:t>
            </w:r>
            <w:r w:rsidRPr="00A200B7">
              <w:rPr>
                <w:rFonts w:ascii="Arial" w:eastAsia="Calibri" w:hAnsi="Arial"/>
                <w:sz w:val="18"/>
                <w:lang w:eastAsia="sv-SE"/>
              </w:rPr>
              <w:t xml:space="preserve"> of the SCell. The UE uses this field to translate the </w:t>
            </w:r>
            <w:r w:rsidRPr="00A200B7">
              <w:rPr>
                <w:rFonts w:ascii="Arial" w:eastAsia="Calibri" w:hAnsi="Arial"/>
                <w:i/>
                <w:iCs/>
                <w:sz w:val="18"/>
                <w:lang w:eastAsia="sv-SE"/>
              </w:rPr>
              <w:t>plmn-Index</w:t>
            </w:r>
            <w:r w:rsidRPr="00A200B7">
              <w:rPr>
                <w:rFonts w:ascii="Arial" w:eastAsia="Calibri" w:hAnsi="Arial"/>
                <w:sz w:val="18"/>
                <w:lang w:eastAsia="sv-SE"/>
              </w:rPr>
              <w:t xml:space="preserve"> in MCCH of SCell to PLMN Identity.</w:t>
            </w:r>
            <w:r w:rsidRPr="00A200B7">
              <w:rPr>
                <w:rFonts w:ascii="Arial" w:hAnsi="Arial"/>
                <w:sz w:val="18"/>
                <w:lang w:eastAsia="zh-CN"/>
              </w:rPr>
              <w:t xml:space="preserve"> </w:t>
            </w:r>
            <w:r w:rsidRPr="00A200B7">
              <w:rPr>
                <w:rFonts w:ascii="Arial" w:eastAsia="Calibri" w:hAnsi="Arial"/>
                <w:sz w:val="18"/>
                <w:lang w:eastAsia="sv-SE"/>
              </w:rPr>
              <w:t xml:space="preserve">If this field </w:t>
            </w:r>
            <w:r w:rsidRPr="00A200B7">
              <w:rPr>
                <w:rFonts w:ascii="Arial" w:eastAsia="Calibri" w:hAnsi="Arial" w:cs="Arial"/>
                <w:sz w:val="18"/>
                <w:lang w:eastAsia="sv-SE"/>
              </w:rPr>
              <w:t xml:space="preserve">and </w:t>
            </w:r>
            <w:r w:rsidRPr="00A200B7">
              <w:rPr>
                <w:rFonts w:ascii="Arial" w:eastAsia="Calibri" w:hAnsi="Arial" w:cs="Arial"/>
                <w:i/>
                <w:sz w:val="18"/>
                <w:lang w:eastAsia="sv-SE"/>
              </w:rPr>
              <w:t>npn-IdentityInfoList</w:t>
            </w:r>
            <w:r w:rsidRPr="00A200B7">
              <w:rPr>
                <w:rFonts w:ascii="Arial" w:eastAsia="Calibri" w:hAnsi="Arial" w:cs="Arial"/>
                <w:sz w:val="18"/>
                <w:lang w:eastAsia="sv-SE"/>
              </w:rPr>
              <w:t xml:space="preserve"> are both</w:t>
            </w:r>
            <w:r w:rsidRPr="00A200B7" w:rsidDel="00BE7039">
              <w:rPr>
                <w:rFonts w:ascii="Arial" w:eastAsia="Calibri" w:hAnsi="Arial" w:cs="Arial"/>
                <w:sz w:val="18"/>
                <w:lang w:eastAsia="sv-SE"/>
              </w:rPr>
              <w:t xml:space="preserve"> </w:t>
            </w:r>
            <w:r w:rsidRPr="00A200B7">
              <w:rPr>
                <w:rFonts w:ascii="Arial" w:eastAsia="Calibri" w:hAnsi="Arial"/>
                <w:sz w:val="18"/>
                <w:lang w:eastAsia="sv-SE"/>
              </w:rPr>
              <w:t xml:space="preserve">absent, the UE uses the </w:t>
            </w:r>
            <w:r w:rsidRPr="00A200B7">
              <w:rPr>
                <w:rFonts w:ascii="Arial" w:eastAsia="Calibri" w:hAnsi="Arial"/>
                <w:i/>
                <w:iCs/>
                <w:sz w:val="18"/>
                <w:lang w:eastAsia="sv-SE"/>
              </w:rPr>
              <w:t>plmn-IdentityInfoList</w:t>
            </w:r>
            <w:r w:rsidRPr="00A200B7">
              <w:rPr>
                <w:rFonts w:ascii="Arial" w:eastAsia="Calibri" w:hAnsi="Arial"/>
                <w:sz w:val="18"/>
                <w:lang w:eastAsia="sv-SE"/>
              </w:rPr>
              <w:t xml:space="preserve"> in </w:t>
            </w:r>
            <w:r w:rsidRPr="00A200B7">
              <w:rPr>
                <w:rFonts w:ascii="Arial" w:eastAsia="Calibri" w:hAnsi="Arial"/>
                <w:i/>
                <w:sz w:val="18"/>
                <w:lang w:eastAsia="sv-SE"/>
              </w:rPr>
              <w:t>SIB1</w:t>
            </w:r>
            <w:r w:rsidRPr="00A200B7">
              <w:rPr>
                <w:rFonts w:ascii="Arial" w:eastAsia="Calibri" w:hAnsi="Arial"/>
                <w:sz w:val="18"/>
                <w:lang w:eastAsia="sv-SE"/>
              </w:rPr>
              <w:t xml:space="preserve"> of the PCell.</w:t>
            </w:r>
          </w:p>
        </w:tc>
      </w:tr>
      <w:tr w:rsidR="00A200B7" w:rsidRPr="00A200B7" w14:paraId="132B14F6" w14:textId="77777777" w:rsidTr="00B74638">
        <w:tc>
          <w:tcPr>
            <w:tcW w:w="14173" w:type="dxa"/>
            <w:tcBorders>
              <w:top w:val="single" w:sz="4" w:space="0" w:color="auto"/>
              <w:left w:val="single" w:sz="4" w:space="0" w:color="auto"/>
              <w:bottom w:val="single" w:sz="4" w:space="0" w:color="auto"/>
              <w:right w:val="single" w:sz="4" w:space="0" w:color="auto"/>
            </w:tcBorders>
          </w:tcPr>
          <w:p w14:paraId="6616BC9D" w14:textId="77777777" w:rsidR="00A200B7" w:rsidRPr="00A200B7" w:rsidRDefault="00A200B7" w:rsidP="00A200B7">
            <w:pPr>
              <w:keepNext/>
              <w:keepLines/>
              <w:spacing w:after="0"/>
              <w:rPr>
                <w:rFonts w:ascii="Arial" w:eastAsia="Calibri" w:hAnsi="Arial"/>
                <w:b/>
                <w:bCs/>
                <w:i/>
                <w:iCs/>
                <w:sz w:val="18"/>
                <w:lang w:eastAsia="sv-SE"/>
              </w:rPr>
            </w:pPr>
            <w:r w:rsidRPr="00A200B7">
              <w:rPr>
                <w:rFonts w:ascii="Arial" w:eastAsia="Calibri" w:hAnsi="Arial"/>
                <w:b/>
                <w:bCs/>
                <w:i/>
                <w:iCs/>
                <w:sz w:val="18"/>
                <w:lang w:eastAsia="sv-SE"/>
              </w:rPr>
              <w:t>prioSCellPRACH-OverSP-PeriodicSRS</w:t>
            </w:r>
          </w:p>
          <w:p w14:paraId="114EB2B9" w14:textId="77777777" w:rsidR="00A200B7" w:rsidRPr="00A200B7" w:rsidRDefault="00A200B7" w:rsidP="00A200B7">
            <w:pPr>
              <w:keepNext/>
              <w:keepLines/>
              <w:spacing w:after="0"/>
              <w:rPr>
                <w:rFonts w:ascii="Arial" w:eastAsia="Calibri" w:hAnsi="Arial"/>
                <w:b/>
                <w:bCs/>
                <w:i/>
                <w:iCs/>
                <w:sz w:val="18"/>
                <w:lang w:eastAsia="sv-SE"/>
              </w:rPr>
            </w:pPr>
            <w:r w:rsidRPr="00A200B7">
              <w:rPr>
                <w:rFonts w:ascii="Arial" w:eastAsia="Calibri" w:hAnsi="Arial"/>
                <w:sz w:val="18"/>
                <w:lang w:eastAsia="sv-SE"/>
              </w:rPr>
              <w:t>When configured, the UE applies UL power control prioritization by prioritizing PRACH transmission on SCell over semi-persistent and/or periodic SRS transmission as defined in clause 7.5 of TS 38.213 [13].</w:t>
            </w:r>
          </w:p>
        </w:tc>
      </w:tr>
      <w:tr w:rsidR="00A200B7" w:rsidRPr="00A200B7" w14:paraId="7A1F3080"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76CFEC38"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Calibri" w:hAnsi="Arial"/>
                <w:b/>
                <w:i/>
                <w:sz w:val="18"/>
                <w:szCs w:val="22"/>
                <w:lang w:eastAsia="sv-SE"/>
              </w:rPr>
              <w:t>rlc-BearerToAddModList</w:t>
            </w:r>
          </w:p>
          <w:p w14:paraId="21A60BCB"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Calibri" w:hAnsi="Arial"/>
                <w:sz w:val="18"/>
                <w:szCs w:val="22"/>
                <w:lang w:eastAsia="sv-SE"/>
              </w:rPr>
              <w:t>Configuration of the MAC Logical Channel, the corresponding RLC entities and association with radio bearers.</w:t>
            </w:r>
          </w:p>
        </w:tc>
      </w:tr>
      <w:tr w:rsidR="00A200B7" w:rsidRPr="00A200B7" w14:paraId="42228BEE"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1994A2D3"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Calibri" w:hAnsi="Arial"/>
                <w:b/>
                <w:i/>
                <w:sz w:val="18"/>
                <w:szCs w:val="22"/>
                <w:lang w:eastAsia="sv-SE"/>
              </w:rPr>
              <w:t>reportUplinkTxDirectCurrent</w:t>
            </w:r>
          </w:p>
          <w:p w14:paraId="76374A19"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A200B7">
              <w:rPr>
                <w:rFonts w:ascii="Arial" w:eastAsia="Calibri" w:hAnsi="Arial"/>
                <w:i/>
                <w:sz w:val="18"/>
                <w:szCs w:val="22"/>
                <w:lang w:eastAsia="sv-SE"/>
              </w:rPr>
              <w:t>CellGroupConfig</w:t>
            </w:r>
            <w:r w:rsidRPr="00A200B7">
              <w:rPr>
                <w:rFonts w:ascii="Arial" w:eastAsia="Calibri" w:hAnsi="Arial"/>
                <w:sz w:val="18"/>
                <w:szCs w:val="22"/>
                <w:lang w:eastAsia="sv-SE"/>
              </w:rPr>
              <w:t xml:space="preserve"> when provided as part of </w:t>
            </w:r>
            <w:r w:rsidRPr="00A200B7">
              <w:rPr>
                <w:rFonts w:ascii="Arial" w:eastAsia="Calibri" w:hAnsi="Arial"/>
                <w:i/>
                <w:sz w:val="18"/>
                <w:szCs w:val="22"/>
                <w:lang w:eastAsia="sv-SE"/>
              </w:rPr>
              <w:t>RRCSetup</w:t>
            </w:r>
            <w:r w:rsidRPr="00A200B7">
              <w:rPr>
                <w:rFonts w:ascii="Arial" w:eastAsia="Calibri" w:hAnsi="Arial"/>
                <w:sz w:val="18"/>
                <w:szCs w:val="22"/>
                <w:lang w:eastAsia="sv-SE"/>
              </w:rPr>
              <w:t xml:space="preserve"> message. If UE is configured with SUL carrier, UE reports both UL and SUL Direct Current locations.</w:t>
            </w:r>
          </w:p>
        </w:tc>
      </w:tr>
      <w:tr w:rsidR="00A200B7" w:rsidRPr="00A200B7" w14:paraId="3A9DF405" w14:textId="77777777" w:rsidTr="00B74638">
        <w:tc>
          <w:tcPr>
            <w:tcW w:w="14173" w:type="dxa"/>
            <w:tcBorders>
              <w:top w:val="single" w:sz="4" w:space="0" w:color="auto"/>
              <w:left w:val="single" w:sz="4" w:space="0" w:color="auto"/>
              <w:bottom w:val="single" w:sz="4" w:space="0" w:color="auto"/>
              <w:right w:val="single" w:sz="4" w:space="0" w:color="auto"/>
            </w:tcBorders>
          </w:tcPr>
          <w:p w14:paraId="425F0433" w14:textId="77777777" w:rsidR="00A200B7" w:rsidRPr="00A200B7" w:rsidRDefault="00A200B7" w:rsidP="00A200B7">
            <w:pPr>
              <w:keepNext/>
              <w:keepLines/>
              <w:spacing w:after="0"/>
              <w:rPr>
                <w:rFonts w:ascii="Arial" w:eastAsia="Calibri" w:hAnsi="Arial"/>
                <w:b/>
                <w:i/>
                <w:sz w:val="18"/>
                <w:szCs w:val="22"/>
                <w:lang w:eastAsia="sv-SE"/>
              </w:rPr>
            </w:pPr>
            <w:r w:rsidRPr="00A200B7">
              <w:rPr>
                <w:rFonts w:ascii="Arial" w:eastAsia="Calibri" w:hAnsi="Arial"/>
                <w:b/>
                <w:i/>
                <w:sz w:val="18"/>
                <w:szCs w:val="22"/>
                <w:lang w:eastAsia="sv-SE"/>
              </w:rPr>
              <w:lastRenderedPageBreak/>
              <w:t>reportUplinkTxDirectCurrentMoreCarrier</w:t>
            </w:r>
          </w:p>
          <w:p w14:paraId="5230F118" w14:textId="77777777" w:rsidR="00A200B7" w:rsidRPr="00A200B7" w:rsidRDefault="00A200B7" w:rsidP="00A200B7">
            <w:pPr>
              <w:keepNext/>
              <w:keepLines/>
              <w:spacing w:after="0"/>
              <w:rPr>
                <w:rFonts w:ascii="Arial" w:eastAsia="Calibri" w:hAnsi="Arial"/>
                <w:bCs/>
                <w:iCs/>
                <w:sz w:val="18"/>
                <w:szCs w:val="22"/>
                <w:lang w:eastAsia="sv-SE"/>
              </w:rPr>
            </w:pPr>
            <w:r w:rsidRPr="00A200B7">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A200B7">
              <w:rPr>
                <w:rFonts w:ascii="Arial" w:eastAsia="Calibri" w:hAnsi="Arial"/>
                <w:bCs/>
                <w:i/>
                <w:sz w:val="18"/>
                <w:szCs w:val="22"/>
                <w:lang w:eastAsia="sv-SE"/>
              </w:rPr>
              <w:t>CellGroupConfig</w:t>
            </w:r>
            <w:r w:rsidRPr="00A200B7">
              <w:rPr>
                <w:rFonts w:ascii="Arial" w:eastAsia="Calibri" w:hAnsi="Arial"/>
                <w:bCs/>
                <w:iCs/>
                <w:sz w:val="18"/>
                <w:szCs w:val="22"/>
                <w:lang w:eastAsia="sv-SE"/>
              </w:rPr>
              <w:t xml:space="preserve"> when provided as part of </w:t>
            </w:r>
            <w:r w:rsidRPr="00A200B7">
              <w:rPr>
                <w:rFonts w:ascii="Arial" w:eastAsia="Calibri" w:hAnsi="Arial"/>
                <w:bCs/>
                <w:i/>
                <w:sz w:val="18"/>
                <w:szCs w:val="22"/>
                <w:lang w:eastAsia="sv-SE"/>
              </w:rPr>
              <w:t>RRCSetup</w:t>
            </w:r>
            <w:r w:rsidRPr="00A200B7">
              <w:rPr>
                <w:rFonts w:ascii="Arial" w:eastAsia="Calibri" w:hAnsi="Arial"/>
                <w:bCs/>
                <w:iCs/>
                <w:sz w:val="18"/>
                <w:szCs w:val="22"/>
                <w:lang w:eastAsia="sv-SE"/>
              </w:rPr>
              <w:t xml:space="preserve"> message. The UE only reports the uplink Direct Current location information that are related to the indicated </w:t>
            </w:r>
            <w:r w:rsidRPr="00A200B7">
              <w:rPr>
                <w:rFonts w:ascii="Arial" w:eastAsia="Calibri" w:hAnsi="Arial"/>
                <w:bCs/>
                <w:i/>
                <w:sz w:val="18"/>
                <w:szCs w:val="22"/>
                <w:lang w:eastAsia="sv-SE"/>
              </w:rPr>
              <w:t>cc-CombinationList</w:t>
            </w:r>
            <w:r w:rsidRPr="00A200B7">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sidRPr="00A200B7">
              <w:rPr>
                <w:rFonts w:ascii="Arial" w:eastAsia="Calibri" w:hAnsi="Arial"/>
                <w:bCs/>
                <w:i/>
                <w:sz w:val="18"/>
                <w:szCs w:val="22"/>
                <w:lang w:eastAsia="sv-SE"/>
              </w:rPr>
              <w:t>IntraBandCC-CombinationReqList</w:t>
            </w:r>
            <w:r w:rsidRPr="00A200B7">
              <w:rPr>
                <w:rFonts w:ascii="Arial" w:eastAsia="Calibri" w:hAnsi="Arial"/>
                <w:bCs/>
                <w:iCs/>
                <w:sz w:val="18"/>
                <w:szCs w:val="22"/>
                <w:lang w:eastAsia="sv-SE"/>
              </w:rPr>
              <w:t>. I.e. DL-only carrier in FR2 frequency spectrum is not used to calculate the default DC location.</w:t>
            </w:r>
          </w:p>
        </w:tc>
      </w:tr>
      <w:tr w:rsidR="00A200B7" w:rsidRPr="00A200B7" w14:paraId="45DFB22B"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58A73689"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Calibri" w:hAnsi="Arial"/>
                <w:b/>
                <w:i/>
                <w:sz w:val="18"/>
                <w:szCs w:val="22"/>
                <w:lang w:eastAsia="sv-SE"/>
              </w:rPr>
              <w:t>reportUplinkTxDirectCurrentTwoCarrier</w:t>
            </w:r>
          </w:p>
          <w:p w14:paraId="21E413FE"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Calibri" w:hAnsi="Arial"/>
                <w:sz w:val="18"/>
                <w:szCs w:val="22"/>
                <w:lang w:eastAsia="sv-SE"/>
              </w:rPr>
              <w:t xml:space="preserve">Enables reporting of uplink Direct Current location information when the UE is configured with uplink </w:t>
            </w:r>
            <w:r w:rsidRPr="00A200B7">
              <w:rPr>
                <w:rFonts w:ascii="Arial" w:hAnsi="Arial"/>
                <w:sz w:val="18"/>
                <w:szCs w:val="22"/>
                <w:lang w:eastAsia="sv-SE"/>
              </w:rPr>
              <w:t>intra-band CA with two carriers</w:t>
            </w:r>
            <w:r w:rsidRPr="00A200B7">
              <w:rPr>
                <w:rFonts w:ascii="Arial" w:eastAsia="Calibri" w:hAnsi="Arial"/>
                <w:sz w:val="18"/>
                <w:szCs w:val="22"/>
                <w:lang w:eastAsia="sv-SE"/>
              </w:rPr>
              <w:t xml:space="preserve">. This field is absent in the IE </w:t>
            </w:r>
            <w:r w:rsidRPr="00A200B7">
              <w:rPr>
                <w:rFonts w:ascii="Arial" w:eastAsia="Calibri" w:hAnsi="Arial"/>
                <w:i/>
                <w:sz w:val="18"/>
                <w:szCs w:val="22"/>
                <w:lang w:eastAsia="sv-SE"/>
              </w:rPr>
              <w:t>CellGroupConfig</w:t>
            </w:r>
            <w:r w:rsidRPr="00A200B7">
              <w:rPr>
                <w:rFonts w:ascii="Arial" w:eastAsia="Calibri" w:hAnsi="Arial"/>
                <w:sz w:val="18"/>
                <w:szCs w:val="22"/>
                <w:lang w:eastAsia="sv-SE"/>
              </w:rPr>
              <w:t xml:space="preserve"> when provided as part of </w:t>
            </w:r>
            <w:r w:rsidRPr="00A200B7">
              <w:rPr>
                <w:rFonts w:ascii="Arial" w:eastAsia="Calibri" w:hAnsi="Arial"/>
                <w:i/>
                <w:sz w:val="18"/>
                <w:szCs w:val="22"/>
                <w:lang w:eastAsia="sv-SE"/>
              </w:rPr>
              <w:t>RRCSetup</w:t>
            </w:r>
            <w:r w:rsidRPr="00A200B7">
              <w:rPr>
                <w:rFonts w:ascii="Arial" w:eastAsia="Calibri" w:hAnsi="Arial"/>
                <w:sz w:val="18"/>
                <w:szCs w:val="22"/>
                <w:lang w:eastAsia="sv-SE"/>
              </w:rPr>
              <w:t xml:space="preserve"> message.</w:t>
            </w:r>
          </w:p>
        </w:tc>
      </w:tr>
      <w:tr w:rsidR="00A200B7" w:rsidRPr="00A200B7" w14:paraId="73B4956C" w14:textId="77777777" w:rsidTr="00B74638">
        <w:tc>
          <w:tcPr>
            <w:tcW w:w="14173" w:type="dxa"/>
            <w:tcBorders>
              <w:top w:val="single" w:sz="4" w:space="0" w:color="auto"/>
              <w:left w:val="single" w:sz="4" w:space="0" w:color="auto"/>
              <w:bottom w:val="single" w:sz="4" w:space="0" w:color="auto"/>
              <w:right w:val="single" w:sz="4" w:space="0" w:color="auto"/>
            </w:tcBorders>
          </w:tcPr>
          <w:p w14:paraId="31C2EC9F" w14:textId="77777777" w:rsidR="00A200B7" w:rsidRPr="00A200B7" w:rsidRDefault="00A200B7" w:rsidP="00A200B7">
            <w:pPr>
              <w:keepNext/>
              <w:keepLines/>
              <w:spacing w:after="0"/>
              <w:rPr>
                <w:rFonts w:ascii="Arial" w:eastAsia="Calibri" w:hAnsi="Arial"/>
                <w:b/>
                <w:i/>
                <w:sz w:val="18"/>
                <w:szCs w:val="22"/>
                <w:lang w:eastAsia="sv-SE"/>
              </w:rPr>
            </w:pPr>
            <w:r w:rsidRPr="00A200B7">
              <w:rPr>
                <w:rFonts w:ascii="Arial" w:eastAsia="Calibri" w:hAnsi="Arial"/>
                <w:b/>
                <w:i/>
                <w:sz w:val="18"/>
                <w:szCs w:val="22"/>
                <w:lang w:eastAsia="sv-SE"/>
              </w:rPr>
              <w:t>rlc-BearerToReleaseListExt</w:t>
            </w:r>
          </w:p>
          <w:p w14:paraId="1DFC50CD" w14:textId="77777777" w:rsidR="00A200B7" w:rsidRPr="00A200B7" w:rsidRDefault="00A200B7" w:rsidP="00A200B7">
            <w:pPr>
              <w:keepNext/>
              <w:keepLines/>
              <w:spacing w:after="0"/>
              <w:rPr>
                <w:rFonts w:ascii="Arial" w:eastAsia="Calibri" w:hAnsi="Arial"/>
                <w:b/>
                <w:i/>
                <w:sz w:val="18"/>
                <w:szCs w:val="22"/>
                <w:lang w:eastAsia="sv-SE"/>
              </w:rPr>
            </w:pPr>
            <w:r w:rsidRPr="00A200B7">
              <w:rPr>
                <w:rFonts w:ascii="Arial" w:eastAsia="Yu Mincho" w:hAnsi="Arial"/>
                <w:sz w:val="18"/>
                <w:szCs w:val="22"/>
                <w:lang w:eastAsia="sv-SE"/>
              </w:rPr>
              <w:t xml:space="preserve">List of </w:t>
            </w:r>
            <w:r w:rsidRPr="00A200B7">
              <w:rPr>
                <w:rFonts w:ascii="Arial" w:eastAsia="Calibri" w:hAnsi="Arial"/>
                <w:sz w:val="18"/>
                <w:szCs w:val="22"/>
                <w:lang w:eastAsia="sv-SE"/>
              </w:rPr>
              <w:t>the</w:t>
            </w:r>
            <w:r w:rsidRPr="00A200B7">
              <w:rPr>
                <w:rFonts w:ascii="Arial" w:eastAsia="Yu Mincho" w:hAnsi="Arial"/>
                <w:sz w:val="18"/>
                <w:szCs w:val="22"/>
                <w:lang w:eastAsia="zh-CN"/>
              </w:rPr>
              <w:t xml:space="preserve"> RLC entities and the corresponding </w:t>
            </w:r>
            <w:r w:rsidRPr="00A200B7">
              <w:rPr>
                <w:rFonts w:ascii="Arial" w:eastAsia="Yu Mincho" w:hAnsi="Arial"/>
                <w:sz w:val="18"/>
                <w:szCs w:val="22"/>
                <w:lang w:eastAsia="sv-SE"/>
              </w:rPr>
              <w:t>MAC Logical Channels to be released for multicast MRBs.</w:t>
            </w:r>
          </w:p>
        </w:tc>
      </w:tr>
      <w:tr w:rsidR="00A200B7" w:rsidRPr="00A200B7" w14:paraId="0832C41B"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71D53EFA" w14:textId="77777777" w:rsidR="00A200B7" w:rsidRPr="00A200B7" w:rsidRDefault="00A200B7" w:rsidP="00A200B7">
            <w:pPr>
              <w:keepNext/>
              <w:keepLines/>
              <w:spacing w:after="0"/>
              <w:rPr>
                <w:rFonts w:ascii="Arial" w:eastAsia="Calibri" w:hAnsi="Arial"/>
                <w:b/>
                <w:i/>
                <w:sz w:val="18"/>
                <w:szCs w:val="22"/>
                <w:lang w:eastAsia="sv-SE"/>
              </w:rPr>
            </w:pPr>
            <w:r w:rsidRPr="00A200B7">
              <w:rPr>
                <w:rFonts w:ascii="Arial" w:eastAsia="Calibri" w:hAnsi="Arial"/>
                <w:b/>
                <w:i/>
                <w:sz w:val="18"/>
                <w:szCs w:val="22"/>
                <w:lang w:eastAsia="sv-SE"/>
              </w:rPr>
              <w:t>rlmInSyncOutOfSyncThreshold</w:t>
            </w:r>
          </w:p>
          <w:p w14:paraId="1CDDE8A5"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Calibri" w:hAnsi="Arial"/>
                <w:sz w:val="18"/>
                <w:szCs w:val="22"/>
                <w:lang w:eastAsia="sv-SE"/>
              </w:rPr>
              <w:t>BLER threshold pair index for IS/OOS indication generation, see TS 38.133</w:t>
            </w:r>
            <w:r w:rsidRPr="00A200B7">
              <w:rPr>
                <w:rFonts w:ascii="Arial" w:eastAsia="Calibri" w:hAnsi="Arial"/>
                <w:sz w:val="18"/>
                <w:lang w:eastAsia="sv-SE"/>
              </w:rPr>
              <w:t xml:space="preserve"> [14]</w:t>
            </w:r>
            <w:r w:rsidRPr="00A200B7">
              <w:rPr>
                <w:rFonts w:ascii="Arial" w:eastAsia="Calibri" w:hAnsi="Arial"/>
                <w:sz w:val="18"/>
                <w:szCs w:val="22"/>
                <w:lang w:eastAsia="sv-SE"/>
              </w:rPr>
              <w:t xml:space="preserve">. </w:t>
            </w:r>
            <w:r w:rsidRPr="00A200B7">
              <w:rPr>
                <w:rFonts w:ascii="Arial" w:eastAsia="Calibri" w:hAnsi="Arial"/>
                <w:i/>
                <w:iCs/>
                <w:sz w:val="18"/>
                <w:lang w:eastAsia="sv-SE"/>
              </w:rPr>
              <w:t>n1</w:t>
            </w:r>
            <w:r w:rsidRPr="00A200B7">
              <w:rPr>
                <w:rFonts w:ascii="Arial" w:eastAsia="Calibri" w:hAnsi="Arial"/>
                <w:sz w:val="18"/>
                <w:lang w:eastAsia="sv-SE"/>
              </w:rPr>
              <w:t xml:space="preserve"> corresponds to the value 1. When the field is absent, the UE applies the value 0. </w:t>
            </w:r>
            <w:r w:rsidRPr="00A200B7">
              <w:rPr>
                <w:rFonts w:ascii="Arial" w:eastAsia="Calibri" w:hAnsi="Arial"/>
                <w:sz w:val="18"/>
                <w:szCs w:val="22"/>
                <w:lang w:eastAsia="sv-SE"/>
              </w:rPr>
              <w:t xml:space="preserve">Whenever this is reconfigured, UE resets N310 and N311, and stops T310, if running. </w:t>
            </w:r>
            <w:r w:rsidRPr="00A200B7">
              <w:rPr>
                <w:rFonts w:ascii="Arial" w:hAnsi="Arial"/>
                <w:sz w:val="18"/>
                <w:lang w:eastAsia="sv-SE"/>
              </w:rPr>
              <w:t>Network does not include this field.</w:t>
            </w:r>
          </w:p>
        </w:tc>
      </w:tr>
      <w:tr w:rsidR="00A200B7" w:rsidRPr="00A200B7" w14:paraId="2E84C66F" w14:textId="77777777" w:rsidTr="00B74638">
        <w:tc>
          <w:tcPr>
            <w:tcW w:w="14173" w:type="dxa"/>
            <w:tcBorders>
              <w:top w:val="single" w:sz="4" w:space="0" w:color="auto"/>
              <w:left w:val="single" w:sz="4" w:space="0" w:color="auto"/>
              <w:bottom w:val="single" w:sz="4" w:space="0" w:color="auto"/>
              <w:right w:val="single" w:sz="4" w:space="0" w:color="auto"/>
            </w:tcBorders>
          </w:tcPr>
          <w:p w14:paraId="1E9A0233" w14:textId="77777777" w:rsidR="00A200B7" w:rsidRPr="00A200B7" w:rsidRDefault="00A200B7" w:rsidP="00A200B7">
            <w:pPr>
              <w:keepNext/>
              <w:keepLines/>
              <w:spacing w:after="0"/>
              <w:rPr>
                <w:rFonts w:ascii="Arial" w:eastAsia="Calibri" w:hAnsi="Arial"/>
                <w:b/>
                <w:i/>
                <w:sz w:val="18"/>
                <w:szCs w:val="22"/>
                <w:lang w:eastAsia="sv-SE"/>
              </w:rPr>
            </w:pPr>
            <w:r w:rsidRPr="00A200B7">
              <w:rPr>
                <w:rFonts w:ascii="Arial" w:eastAsia="Calibri" w:hAnsi="Arial"/>
                <w:b/>
                <w:i/>
                <w:sz w:val="18"/>
                <w:szCs w:val="22"/>
                <w:lang w:eastAsia="sv-SE"/>
              </w:rPr>
              <w:t>sCellSIB20</w:t>
            </w:r>
          </w:p>
          <w:p w14:paraId="15530F75" w14:textId="77777777" w:rsidR="00A200B7" w:rsidRPr="00A200B7" w:rsidRDefault="00A200B7" w:rsidP="00A200B7">
            <w:pPr>
              <w:keepNext/>
              <w:keepLines/>
              <w:spacing w:after="0"/>
              <w:rPr>
                <w:rFonts w:ascii="Arial" w:eastAsia="Calibri" w:hAnsi="Arial"/>
                <w:b/>
                <w:i/>
                <w:sz w:val="18"/>
                <w:szCs w:val="22"/>
                <w:lang w:eastAsia="sv-SE"/>
              </w:rPr>
            </w:pPr>
            <w:r w:rsidRPr="00A200B7">
              <w:rPr>
                <w:rFonts w:ascii="Arial" w:eastAsia="Calibri" w:hAnsi="Arial"/>
                <w:sz w:val="18"/>
                <w:szCs w:val="22"/>
                <w:lang w:eastAsia="sv-SE"/>
              </w:rPr>
              <w:t xml:space="preserve">This field is used to transfer </w:t>
            </w:r>
            <w:r w:rsidRPr="00A200B7">
              <w:rPr>
                <w:rFonts w:ascii="Arial" w:eastAsia="Calibri" w:hAnsi="Arial"/>
                <w:i/>
                <w:sz w:val="18"/>
                <w:szCs w:val="22"/>
                <w:lang w:eastAsia="sv-SE"/>
              </w:rPr>
              <w:t>SIB20</w:t>
            </w:r>
            <w:r w:rsidRPr="00A200B7">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A200B7" w:rsidRPr="00A200B7" w14:paraId="6CA7CDF7"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36BD5C61"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Calibri" w:hAnsi="Arial"/>
                <w:b/>
                <w:i/>
                <w:sz w:val="18"/>
                <w:szCs w:val="22"/>
                <w:lang w:eastAsia="sv-SE"/>
              </w:rPr>
              <w:t>sCellToAddModList</w:t>
            </w:r>
          </w:p>
          <w:p w14:paraId="198DB6BA"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Calibri" w:hAnsi="Arial"/>
                <w:sz w:val="18"/>
                <w:szCs w:val="22"/>
                <w:lang w:eastAsia="sv-SE"/>
              </w:rPr>
              <w:t>List of secondary serving cells (SCells) to be added or modified.</w:t>
            </w:r>
          </w:p>
        </w:tc>
      </w:tr>
      <w:tr w:rsidR="00A200B7" w:rsidRPr="00A200B7" w14:paraId="6DB9FF2D"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7C95791C"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Calibri" w:hAnsi="Arial"/>
                <w:b/>
                <w:i/>
                <w:sz w:val="18"/>
                <w:szCs w:val="22"/>
                <w:lang w:eastAsia="sv-SE"/>
              </w:rPr>
              <w:t>sCellToReleaseList</w:t>
            </w:r>
          </w:p>
          <w:p w14:paraId="0D541518"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Calibri" w:hAnsi="Arial"/>
                <w:sz w:val="18"/>
                <w:szCs w:val="22"/>
                <w:lang w:eastAsia="sv-SE"/>
              </w:rPr>
              <w:t>List of secondary serving cells (SCells) to be released.</w:t>
            </w:r>
          </w:p>
        </w:tc>
      </w:tr>
      <w:tr w:rsidR="00A200B7" w:rsidRPr="00A200B7" w14:paraId="2BE4DDFC"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137F49CD" w14:textId="77777777" w:rsidR="00A200B7" w:rsidRPr="00A200B7" w:rsidRDefault="00A200B7" w:rsidP="00A200B7">
            <w:pPr>
              <w:keepNext/>
              <w:keepLines/>
              <w:spacing w:after="0"/>
              <w:rPr>
                <w:rFonts w:ascii="Arial" w:eastAsia="Calibri" w:hAnsi="Arial"/>
                <w:b/>
                <w:i/>
                <w:sz w:val="18"/>
                <w:szCs w:val="22"/>
                <w:lang w:eastAsia="sv-SE"/>
              </w:rPr>
            </w:pPr>
            <w:r w:rsidRPr="00A200B7">
              <w:rPr>
                <w:rFonts w:ascii="Arial" w:eastAsia="Calibri" w:hAnsi="Arial"/>
                <w:b/>
                <w:i/>
                <w:sz w:val="18"/>
                <w:szCs w:val="22"/>
                <w:lang w:eastAsia="sv-SE"/>
              </w:rPr>
              <w:t>simultaneousSpatial-UpdatedList1, simultaneousSpatial-UpdatedList2</w:t>
            </w:r>
          </w:p>
          <w:p w14:paraId="153EF90B" w14:textId="77777777" w:rsidR="00A200B7" w:rsidRPr="00A200B7" w:rsidRDefault="00A200B7" w:rsidP="00A200B7">
            <w:pPr>
              <w:keepNext/>
              <w:keepLines/>
              <w:spacing w:after="0"/>
              <w:rPr>
                <w:rFonts w:ascii="Arial" w:eastAsia="Calibri" w:hAnsi="Arial"/>
                <w:b/>
                <w:i/>
                <w:sz w:val="18"/>
                <w:szCs w:val="22"/>
                <w:lang w:eastAsia="sv-SE"/>
              </w:rPr>
            </w:pPr>
            <w:r w:rsidRPr="00A200B7">
              <w:rPr>
                <w:rFonts w:ascii="Arial" w:eastAsia="Calibri" w:hAnsi="Arial"/>
                <w:bCs/>
                <w:iCs/>
                <w:sz w:val="18"/>
                <w:szCs w:val="22"/>
                <w:lang w:eastAsia="sv-SE"/>
              </w:rPr>
              <w:t xml:space="preserve">List of serving cells which can be updated simultaneously for spatial relation with a MAC CE. The </w:t>
            </w:r>
            <w:r w:rsidRPr="00A200B7">
              <w:rPr>
                <w:rFonts w:ascii="Arial" w:eastAsia="Calibri" w:hAnsi="Arial"/>
                <w:bCs/>
                <w:i/>
                <w:iCs/>
                <w:sz w:val="18"/>
                <w:szCs w:val="22"/>
                <w:lang w:eastAsia="sv-SE"/>
              </w:rPr>
              <w:t>simultaneousSpatial-UpdatedList1</w:t>
            </w:r>
            <w:r w:rsidRPr="00A200B7">
              <w:rPr>
                <w:rFonts w:ascii="Arial" w:eastAsia="Calibri" w:hAnsi="Arial"/>
                <w:bCs/>
                <w:iCs/>
                <w:sz w:val="18"/>
                <w:szCs w:val="22"/>
                <w:lang w:eastAsia="sv-SE"/>
              </w:rPr>
              <w:t xml:space="preserve"> and </w:t>
            </w:r>
            <w:r w:rsidRPr="00A200B7">
              <w:rPr>
                <w:rFonts w:ascii="Arial" w:eastAsia="Calibri" w:hAnsi="Arial"/>
                <w:bCs/>
                <w:i/>
                <w:iCs/>
                <w:sz w:val="18"/>
                <w:szCs w:val="22"/>
                <w:lang w:eastAsia="sv-SE"/>
              </w:rPr>
              <w:t xml:space="preserve">simultaneousSpatial-UpdatedList2 </w:t>
            </w:r>
            <w:r w:rsidRPr="00A200B7">
              <w:rPr>
                <w:rFonts w:ascii="Arial" w:eastAsia="Calibri" w:hAnsi="Arial"/>
                <w:bCs/>
                <w:iCs/>
                <w:sz w:val="18"/>
                <w:szCs w:val="22"/>
                <w:lang w:eastAsia="sv-SE"/>
              </w:rPr>
              <w:t>shall not contain same serving cells.</w:t>
            </w:r>
            <w:r w:rsidRPr="00A200B7">
              <w:rPr>
                <w:rFonts w:ascii="Arial" w:eastAsia="Calibri" w:hAnsi="Arial"/>
                <w:bCs/>
                <w:iCs/>
                <w:sz w:val="18"/>
                <w:szCs w:val="22"/>
                <w:lang w:eastAsia="zh-CN"/>
              </w:rPr>
              <w:t xml:space="preserve"> Network should not configure serving cells that are configured with a BWP with two different values for the </w:t>
            </w:r>
            <w:r w:rsidRPr="00A200B7">
              <w:rPr>
                <w:rFonts w:ascii="Arial" w:eastAsia="Calibri" w:hAnsi="Arial"/>
                <w:bCs/>
                <w:i/>
                <w:sz w:val="18"/>
                <w:szCs w:val="22"/>
                <w:lang w:eastAsia="zh-CN"/>
              </w:rPr>
              <w:t>coresetPoolIndex</w:t>
            </w:r>
            <w:r w:rsidRPr="00A200B7">
              <w:rPr>
                <w:rFonts w:ascii="Arial" w:eastAsia="Calibri" w:hAnsi="Arial"/>
                <w:bCs/>
                <w:iCs/>
                <w:sz w:val="18"/>
                <w:szCs w:val="22"/>
                <w:lang w:eastAsia="zh-CN"/>
              </w:rPr>
              <w:t xml:space="preserve"> in these lists.</w:t>
            </w:r>
          </w:p>
        </w:tc>
      </w:tr>
      <w:tr w:rsidR="00A200B7" w:rsidRPr="00A200B7" w14:paraId="7763A5EF"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0624CEDD" w14:textId="77777777" w:rsidR="00A200B7" w:rsidRPr="00A200B7" w:rsidRDefault="00A200B7" w:rsidP="00A200B7">
            <w:pPr>
              <w:keepNext/>
              <w:keepLines/>
              <w:spacing w:after="0"/>
              <w:rPr>
                <w:rFonts w:ascii="Arial" w:eastAsia="Calibri" w:hAnsi="Arial"/>
                <w:b/>
                <w:i/>
                <w:sz w:val="18"/>
                <w:szCs w:val="22"/>
                <w:lang w:eastAsia="sv-SE"/>
              </w:rPr>
            </w:pPr>
            <w:r w:rsidRPr="00A200B7">
              <w:rPr>
                <w:rFonts w:ascii="Arial" w:eastAsia="Calibri" w:hAnsi="Arial"/>
                <w:b/>
                <w:i/>
                <w:sz w:val="18"/>
                <w:szCs w:val="22"/>
                <w:lang w:eastAsia="sv-SE"/>
              </w:rPr>
              <w:t>simultaneousTCI-UpdateList1, simultaneousTCI-UpdateList2</w:t>
            </w:r>
          </w:p>
          <w:p w14:paraId="4D209E3F" w14:textId="77777777" w:rsidR="00A200B7" w:rsidRPr="00A200B7" w:rsidRDefault="00A200B7" w:rsidP="00A200B7">
            <w:pPr>
              <w:keepNext/>
              <w:keepLines/>
              <w:spacing w:after="0"/>
              <w:rPr>
                <w:rFonts w:ascii="Arial" w:eastAsia="Calibri" w:hAnsi="Arial"/>
                <w:bCs/>
                <w:iCs/>
                <w:sz w:val="18"/>
                <w:szCs w:val="22"/>
                <w:lang w:eastAsia="sv-SE"/>
              </w:rPr>
            </w:pPr>
            <w:r w:rsidRPr="00A200B7">
              <w:rPr>
                <w:rFonts w:ascii="Arial" w:eastAsia="Calibri" w:hAnsi="Arial"/>
                <w:bCs/>
                <w:iCs/>
                <w:sz w:val="18"/>
                <w:szCs w:val="22"/>
                <w:lang w:eastAsia="sv-SE"/>
              </w:rPr>
              <w:t>List of serving cells which can be updated simultaneously for TCI relation with a MAC CE. The</w:t>
            </w:r>
            <w:r w:rsidRPr="00A200B7">
              <w:rPr>
                <w:rFonts w:ascii="Arial" w:eastAsia="Calibri" w:hAnsi="Arial"/>
                <w:bCs/>
                <w:i/>
                <w:sz w:val="18"/>
                <w:szCs w:val="22"/>
                <w:lang w:eastAsia="sv-SE"/>
              </w:rPr>
              <w:t xml:space="preserve"> simultaneousTCI-UpdateList1</w:t>
            </w:r>
            <w:r w:rsidRPr="00A200B7">
              <w:rPr>
                <w:rFonts w:ascii="Arial" w:eastAsia="Calibri" w:hAnsi="Arial"/>
                <w:bCs/>
                <w:iCs/>
                <w:sz w:val="18"/>
                <w:szCs w:val="22"/>
                <w:lang w:eastAsia="sv-SE"/>
              </w:rPr>
              <w:t xml:space="preserve"> and </w:t>
            </w:r>
            <w:r w:rsidRPr="00A200B7">
              <w:rPr>
                <w:rFonts w:ascii="Arial" w:eastAsia="Calibri" w:hAnsi="Arial"/>
                <w:bCs/>
                <w:i/>
                <w:sz w:val="18"/>
                <w:szCs w:val="22"/>
                <w:lang w:eastAsia="sv-SE"/>
              </w:rPr>
              <w:t>simultaneousTCI-UpdateList2</w:t>
            </w:r>
            <w:r w:rsidRPr="00A200B7">
              <w:rPr>
                <w:rFonts w:ascii="Arial" w:eastAsia="Calibri" w:hAnsi="Arial"/>
                <w:bCs/>
                <w:iCs/>
                <w:sz w:val="18"/>
                <w:szCs w:val="22"/>
                <w:lang w:eastAsia="sv-SE"/>
              </w:rPr>
              <w:t xml:space="preserve"> shall not contain same serving cells.</w:t>
            </w:r>
            <w:r w:rsidRPr="00A200B7">
              <w:rPr>
                <w:rFonts w:ascii="Arial" w:eastAsia="Calibri" w:hAnsi="Arial"/>
                <w:bCs/>
                <w:iCs/>
                <w:sz w:val="18"/>
                <w:szCs w:val="22"/>
                <w:lang w:eastAsia="zh-CN"/>
              </w:rPr>
              <w:t xml:space="preserve"> Network should not configure serving cells that are configured with a BWP with two different values for the </w:t>
            </w:r>
            <w:r w:rsidRPr="00A200B7">
              <w:rPr>
                <w:rFonts w:ascii="Arial" w:eastAsia="Calibri" w:hAnsi="Arial"/>
                <w:bCs/>
                <w:i/>
                <w:sz w:val="18"/>
                <w:szCs w:val="22"/>
                <w:lang w:eastAsia="zh-CN"/>
              </w:rPr>
              <w:t>coresetPoolIndex</w:t>
            </w:r>
            <w:r w:rsidRPr="00A200B7">
              <w:rPr>
                <w:rFonts w:ascii="Arial" w:eastAsia="Calibri" w:hAnsi="Arial"/>
                <w:bCs/>
                <w:iCs/>
                <w:sz w:val="18"/>
                <w:szCs w:val="22"/>
                <w:lang w:eastAsia="zh-CN"/>
              </w:rPr>
              <w:t xml:space="preserve"> in these lists.</w:t>
            </w:r>
          </w:p>
        </w:tc>
      </w:tr>
      <w:tr w:rsidR="00A200B7" w:rsidRPr="00A200B7" w14:paraId="1397A1C7" w14:textId="77777777" w:rsidTr="00B74638">
        <w:tc>
          <w:tcPr>
            <w:tcW w:w="14173" w:type="dxa"/>
            <w:tcBorders>
              <w:top w:val="single" w:sz="4" w:space="0" w:color="auto"/>
              <w:left w:val="single" w:sz="4" w:space="0" w:color="auto"/>
              <w:bottom w:val="single" w:sz="4" w:space="0" w:color="auto"/>
              <w:right w:val="single" w:sz="4" w:space="0" w:color="auto"/>
            </w:tcBorders>
          </w:tcPr>
          <w:p w14:paraId="44E1B3DD" w14:textId="77777777" w:rsidR="00A200B7" w:rsidRPr="00A200B7" w:rsidRDefault="00A200B7" w:rsidP="00A200B7">
            <w:pPr>
              <w:keepNext/>
              <w:keepLines/>
              <w:spacing w:after="0"/>
              <w:rPr>
                <w:rFonts w:ascii="Arial" w:eastAsia="Calibri" w:hAnsi="Arial"/>
                <w:b/>
                <w:i/>
                <w:sz w:val="18"/>
                <w:szCs w:val="22"/>
                <w:lang w:eastAsia="sv-SE"/>
              </w:rPr>
            </w:pPr>
            <w:r w:rsidRPr="00A200B7">
              <w:rPr>
                <w:rFonts w:ascii="Arial" w:eastAsia="Calibri" w:hAnsi="Arial"/>
                <w:b/>
                <w:i/>
                <w:sz w:val="18"/>
                <w:szCs w:val="22"/>
                <w:lang w:eastAsia="sv-SE"/>
              </w:rPr>
              <w:t>simultaneousU-TCI-UpdateList1, simultaneousU-TCI-UpdateList2, simultaneousU-TCI-UpdateList3, simultaneousU-TCI-UpdateList4</w:t>
            </w:r>
          </w:p>
          <w:p w14:paraId="21BE10CF" w14:textId="77777777" w:rsidR="00A200B7" w:rsidRPr="00A200B7" w:rsidRDefault="00A200B7" w:rsidP="00A200B7">
            <w:pPr>
              <w:keepNext/>
              <w:keepLines/>
              <w:spacing w:after="0"/>
              <w:rPr>
                <w:rFonts w:ascii="Arial" w:eastAsia="Calibri" w:hAnsi="Arial"/>
                <w:bCs/>
                <w:iCs/>
                <w:sz w:val="18"/>
                <w:szCs w:val="22"/>
                <w:lang w:eastAsia="sv-SE"/>
              </w:rPr>
            </w:pPr>
            <w:r w:rsidRPr="00A200B7">
              <w:rPr>
                <w:rFonts w:ascii="Arial" w:eastAsia="Calibri" w:hAnsi="Arial"/>
                <w:bCs/>
                <w:iCs/>
                <w:sz w:val="18"/>
                <w:szCs w:val="22"/>
                <w:lang w:eastAsia="sv-SE"/>
              </w:rPr>
              <w:t xml:space="preserve">List of serving cells </w:t>
            </w:r>
            <w:r w:rsidRPr="00A200B7">
              <w:rPr>
                <w:rFonts w:ascii="Arial" w:hAnsi="Arial"/>
                <w:sz w:val="18"/>
                <w:lang w:eastAsia="zh-CN"/>
              </w:rPr>
              <w:t xml:space="preserve">for </w:t>
            </w:r>
            <w:r w:rsidRPr="00A200B7">
              <w:rPr>
                <w:rFonts w:ascii="Arial" w:eastAsia="Calibri" w:hAnsi="Arial"/>
                <w:bCs/>
                <w:iCs/>
                <w:sz w:val="18"/>
                <w:szCs w:val="22"/>
                <w:lang w:eastAsia="sv-SE"/>
              </w:rPr>
              <w:t xml:space="preserve">which </w:t>
            </w:r>
            <w:r w:rsidRPr="00A200B7">
              <w:rPr>
                <w:rFonts w:ascii="Arial" w:hAnsi="Arial"/>
                <w:sz w:val="18"/>
                <w:lang w:eastAsia="zh-CN"/>
              </w:rPr>
              <w:t xml:space="preserve">the Unified TCI States Activation/Deactivation MAC CE, </w:t>
            </w:r>
            <w:bookmarkStart w:id="111" w:name="OLE_LINK3"/>
            <w:r w:rsidRPr="00A200B7">
              <w:rPr>
                <w:rFonts w:ascii="Arial" w:hAnsi="Arial"/>
                <w:sz w:val="18"/>
                <w:lang w:eastAsia="zh-CN"/>
              </w:rPr>
              <w:t>the Enhanced Unified TCI States Activation/Deactivation MAC CE for Joint TCI States</w:t>
            </w:r>
            <w:bookmarkEnd w:id="111"/>
            <w:r w:rsidRPr="00A200B7">
              <w:rPr>
                <w:rFonts w:ascii="Arial" w:hAnsi="Arial"/>
                <w:sz w:val="18"/>
                <w:lang w:eastAsia="zh-CN"/>
              </w:rPr>
              <w:t xml:space="preserve"> or the Enhanced Unified TCI States Activation/Deactivation MAC CE for Separate TCI States apply simultaneously, as specified in TS 38.321 [3] clauses 6.1.3.47, 6.1.3.70 </w:t>
            </w:r>
            <w:r w:rsidRPr="00A200B7">
              <w:rPr>
                <w:rFonts w:ascii="Arial" w:eastAsia="Yu Mincho" w:hAnsi="Arial"/>
                <w:sz w:val="18"/>
                <w:lang w:eastAsia="ja-JP"/>
              </w:rPr>
              <w:t>and</w:t>
            </w:r>
            <w:r w:rsidRPr="00A200B7">
              <w:rPr>
                <w:rFonts w:ascii="Arial" w:hAnsi="Arial"/>
                <w:sz w:val="18"/>
                <w:lang w:eastAsia="zh-CN"/>
              </w:rPr>
              <w:t xml:space="preserve"> 6.1.3.71, respectively.</w:t>
            </w:r>
            <w:r w:rsidRPr="00A200B7">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A200B7">
              <w:rPr>
                <w:rFonts w:ascii="Arial" w:eastAsia="Calibri" w:hAnsi="Arial"/>
                <w:bCs/>
                <w:i/>
                <w:sz w:val="18"/>
                <w:szCs w:val="22"/>
                <w:lang w:eastAsia="sv-SE"/>
              </w:rPr>
              <w:t>unifiedTCI-StateType</w:t>
            </w:r>
            <w:r w:rsidRPr="00A200B7">
              <w:rPr>
                <w:rFonts w:ascii="Arial" w:eastAsia="Calibri" w:hAnsi="Arial"/>
                <w:bCs/>
                <w:iCs/>
                <w:sz w:val="18"/>
                <w:szCs w:val="22"/>
                <w:lang w:eastAsia="sv-SE"/>
              </w:rPr>
              <w:t>.</w:t>
            </w:r>
            <w:r w:rsidRPr="00A200B7">
              <w:rPr>
                <w:rFonts w:ascii="Arial" w:eastAsia="Calibri" w:hAnsi="Arial"/>
                <w:bCs/>
                <w:iCs/>
                <w:sz w:val="18"/>
                <w:szCs w:val="22"/>
                <w:lang w:eastAsia="zh-CN"/>
              </w:rPr>
              <w:t xml:space="preserve"> Network should not configure serving cells that are configured with a BWP with different number of </w:t>
            </w:r>
            <w:r w:rsidRPr="00A200B7">
              <w:rPr>
                <w:rFonts w:ascii="Arial" w:eastAsia="Calibri" w:hAnsi="Arial"/>
                <w:bCs/>
                <w:i/>
                <w:sz w:val="18"/>
                <w:szCs w:val="22"/>
                <w:lang w:eastAsia="zh-CN"/>
              </w:rPr>
              <w:t>coresetPoolIndexes</w:t>
            </w:r>
            <w:r w:rsidRPr="00A200B7">
              <w:rPr>
                <w:rFonts w:ascii="Arial" w:eastAsia="Calibri" w:hAnsi="Arial"/>
                <w:bCs/>
                <w:iCs/>
                <w:sz w:val="18"/>
                <w:szCs w:val="22"/>
                <w:lang w:eastAsia="zh-CN"/>
              </w:rPr>
              <w:t xml:space="preserve"> in the same list.</w:t>
            </w:r>
          </w:p>
        </w:tc>
      </w:tr>
      <w:tr w:rsidR="00A200B7" w:rsidRPr="00A200B7" w14:paraId="2E5E02E8"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3B261B32" w14:textId="77777777" w:rsidR="00A200B7" w:rsidRPr="00A200B7" w:rsidRDefault="00A200B7" w:rsidP="00A200B7">
            <w:pPr>
              <w:keepNext/>
              <w:keepLines/>
              <w:spacing w:after="0"/>
              <w:rPr>
                <w:rFonts w:ascii="Arial" w:eastAsia="Calibri" w:hAnsi="Arial"/>
                <w:b/>
                <w:i/>
                <w:sz w:val="18"/>
                <w:szCs w:val="22"/>
                <w:lang w:eastAsia="sv-SE"/>
              </w:rPr>
            </w:pPr>
            <w:r w:rsidRPr="00A200B7">
              <w:rPr>
                <w:rFonts w:ascii="Arial" w:eastAsia="Calibri" w:hAnsi="Arial"/>
                <w:b/>
                <w:i/>
                <w:sz w:val="18"/>
                <w:szCs w:val="22"/>
                <w:lang w:eastAsia="sv-SE"/>
              </w:rPr>
              <w:t>spCellConfig</w:t>
            </w:r>
          </w:p>
          <w:p w14:paraId="3FEE2714" w14:textId="77777777" w:rsidR="00A200B7" w:rsidRPr="00A200B7" w:rsidRDefault="00A200B7" w:rsidP="00A200B7">
            <w:pPr>
              <w:keepNext/>
              <w:keepLines/>
              <w:spacing w:after="0"/>
              <w:rPr>
                <w:rFonts w:ascii="Arial" w:eastAsia="Calibri" w:hAnsi="Arial"/>
                <w:sz w:val="18"/>
                <w:lang w:eastAsia="sv-SE"/>
              </w:rPr>
            </w:pPr>
            <w:r w:rsidRPr="00A200B7">
              <w:rPr>
                <w:rFonts w:ascii="Arial" w:eastAsia="Calibri" w:hAnsi="Arial"/>
                <w:sz w:val="18"/>
                <w:lang w:eastAsia="sv-SE"/>
              </w:rPr>
              <w:t xml:space="preserve">Parameters for the SpCell of this cell group (PCell of MCG or PSCell of SCG). </w:t>
            </w:r>
          </w:p>
        </w:tc>
      </w:tr>
      <w:tr w:rsidR="00A200B7" w:rsidRPr="00A200B7" w14:paraId="22B464E3"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67A2538C" w14:textId="77777777" w:rsidR="00A200B7" w:rsidRPr="00A200B7" w:rsidRDefault="00A200B7" w:rsidP="00A200B7">
            <w:pPr>
              <w:keepNext/>
              <w:keepLines/>
              <w:spacing w:after="0"/>
              <w:rPr>
                <w:rFonts w:ascii="Courier New" w:hAnsi="Courier New"/>
                <w:b/>
                <w:bCs/>
                <w:i/>
                <w:iCs/>
                <w:noProof/>
                <w:sz w:val="16"/>
                <w:lang w:eastAsia="en-GB"/>
              </w:rPr>
            </w:pPr>
            <w:r w:rsidRPr="00A200B7">
              <w:rPr>
                <w:rFonts w:ascii="Arial" w:hAnsi="Arial"/>
                <w:b/>
                <w:bCs/>
                <w:i/>
                <w:iCs/>
                <w:sz w:val="18"/>
                <w:lang w:eastAsia="zh-CN"/>
              </w:rPr>
              <w:t>uplinkTxSwitchingOption</w:t>
            </w:r>
          </w:p>
          <w:p w14:paraId="596C16D2" w14:textId="77777777" w:rsidR="00A200B7" w:rsidRPr="00A200B7" w:rsidRDefault="00A200B7" w:rsidP="00A200B7">
            <w:pPr>
              <w:keepNext/>
              <w:keepLines/>
              <w:spacing w:after="0"/>
              <w:rPr>
                <w:rFonts w:ascii="Arial" w:eastAsia="Calibri" w:hAnsi="Arial"/>
                <w:sz w:val="18"/>
                <w:lang w:eastAsia="zh-CN"/>
              </w:rPr>
            </w:pPr>
            <w:r w:rsidRPr="00A200B7">
              <w:rPr>
                <w:rFonts w:ascii="Arial" w:hAnsi="Arial"/>
                <w:sz w:val="18"/>
                <w:lang w:eastAsia="zh-CN"/>
              </w:rPr>
              <w:t xml:space="preserve">Indicates which option is configured for dynamic UL Tx switching for inter-band UL CA or (NG)EN-DC. The field is set to </w:t>
            </w:r>
            <w:r w:rsidRPr="00A200B7">
              <w:rPr>
                <w:rFonts w:ascii="Arial" w:hAnsi="Arial"/>
                <w:i/>
                <w:iCs/>
                <w:sz w:val="18"/>
                <w:lang w:eastAsia="zh-CN"/>
              </w:rPr>
              <w:t>switchedUL</w:t>
            </w:r>
            <w:r w:rsidRPr="00A200B7">
              <w:rPr>
                <w:rFonts w:ascii="Arial" w:hAnsi="Arial"/>
                <w:sz w:val="18"/>
                <w:lang w:eastAsia="zh-CN"/>
              </w:rPr>
              <w:t xml:space="preserve"> if network configures option 1 as specified in TS 38.214 [19], or </w:t>
            </w:r>
            <w:r w:rsidRPr="00A200B7">
              <w:rPr>
                <w:rFonts w:ascii="Arial" w:hAnsi="Arial"/>
                <w:i/>
                <w:iCs/>
                <w:sz w:val="18"/>
                <w:lang w:eastAsia="zh-CN"/>
              </w:rPr>
              <w:t>dualUL</w:t>
            </w:r>
            <w:r w:rsidRPr="00A200B7">
              <w:rPr>
                <w:rFonts w:ascii="Arial" w:hAnsi="Arial"/>
                <w:sz w:val="18"/>
                <w:lang w:eastAsia="zh-CN"/>
              </w:rPr>
              <w:t xml:space="preserve"> if network configures option 2 as specified in TS 38.214 [19]. Network always configures UE with a value for this field in inter-band UL CA case and (NG)EN-DC case where UE supports dynamic UL Tx switching.</w:t>
            </w:r>
          </w:p>
        </w:tc>
      </w:tr>
      <w:tr w:rsidR="00A200B7" w:rsidRPr="00A200B7" w14:paraId="0B125C90" w14:textId="77777777" w:rsidTr="00B74638">
        <w:tc>
          <w:tcPr>
            <w:tcW w:w="14173" w:type="dxa"/>
            <w:tcBorders>
              <w:top w:val="single" w:sz="4" w:space="0" w:color="auto"/>
              <w:left w:val="single" w:sz="4" w:space="0" w:color="auto"/>
              <w:bottom w:val="single" w:sz="4" w:space="0" w:color="auto"/>
              <w:right w:val="single" w:sz="4" w:space="0" w:color="auto"/>
            </w:tcBorders>
          </w:tcPr>
          <w:p w14:paraId="7D8F0FD5" w14:textId="77777777" w:rsidR="00A200B7" w:rsidRPr="00A200B7" w:rsidRDefault="00A200B7" w:rsidP="00A200B7">
            <w:pPr>
              <w:keepNext/>
              <w:keepLines/>
              <w:spacing w:after="0"/>
              <w:rPr>
                <w:rFonts w:ascii="Arial" w:hAnsi="Arial"/>
                <w:b/>
                <w:bCs/>
                <w:i/>
                <w:iCs/>
                <w:sz w:val="18"/>
                <w:lang w:eastAsia="zh-CN"/>
              </w:rPr>
            </w:pPr>
            <w:r w:rsidRPr="00A200B7">
              <w:rPr>
                <w:rFonts w:ascii="Arial" w:hAnsi="Arial"/>
                <w:b/>
                <w:bCs/>
                <w:i/>
                <w:iCs/>
                <w:sz w:val="18"/>
                <w:lang w:eastAsia="zh-CN"/>
              </w:rPr>
              <w:t>uplinkTxSwitchingPowerBoosting</w:t>
            </w:r>
          </w:p>
          <w:p w14:paraId="745F677F" w14:textId="77777777" w:rsidR="00A200B7" w:rsidRPr="00A200B7" w:rsidRDefault="00A200B7" w:rsidP="00A200B7">
            <w:pPr>
              <w:keepNext/>
              <w:keepLines/>
              <w:spacing w:after="0"/>
              <w:rPr>
                <w:rFonts w:ascii="Arial" w:hAnsi="Arial"/>
                <w:sz w:val="18"/>
                <w:lang w:eastAsia="zh-CN"/>
              </w:rPr>
            </w:pPr>
            <w:r w:rsidRPr="00A200B7">
              <w:rPr>
                <w:rFonts w:ascii="Arial"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A200B7" w:rsidRPr="00A200B7" w14:paraId="797909D3" w14:textId="77777777" w:rsidTr="00B74638">
        <w:tc>
          <w:tcPr>
            <w:tcW w:w="14173" w:type="dxa"/>
            <w:tcBorders>
              <w:top w:val="single" w:sz="4" w:space="0" w:color="auto"/>
              <w:left w:val="single" w:sz="4" w:space="0" w:color="auto"/>
              <w:bottom w:val="single" w:sz="4" w:space="0" w:color="auto"/>
              <w:right w:val="single" w:sz="4" w:space="0" w:color="auto"/>
            </w:tcBorders>
          </w:tcPr>
          <w:p w14:paraId="5A75C9AA" w14:textId="77777777" w:rsidR="00A200B7" w:rsidRPr="00A200B7" w:rsidRDefault="00A200B7" w:rsidP="00A200B7">
            <w:pPr>
              <w:keepNext/>
              <w:keepLines/>
              <w:spacing w:after="0"/>
              <w:rPr>
                <w:rFonts w:ascii="Courier New" w:hAnsi="Courier New"/>
                <w:b/>
                <w:bCs/>
                <w:i/>
                <w:iCs/>
                <w:noProof/>
                <w:sz w:val="16"/>
                <w:lang w:eastAsia="en-GB"/>
              </w:rPr>
            </w:pPr>
            <w:r w:rsidRPr="00A200B7">
              <w:rPr>
                <w:rFonts w:ascii="Arial" w:hAnsi="Arial"/>
                <w:b/>
                <w:bCs/>
                <w:i/>
                <w:iCs/>
                <w:sz w:val="18"/>
                <w:lang w:eastAsia="zh-CN"/>
              </w:rPr>
              <w:lastRenderedPageBreak/>
              <w:t>uplinkTxSwitching-2T-Mode</w:t>
            </w:r>
          </w:p>
          <w:p w14:paraId="73C6784A" w14:textId="77777777" w:rsidR="00A200B7" w:rsidRPr="00A200B7" w:rsidRDefault="00A200B7" w:rsidP="00A200B7">
            <w:pPr>
              <w:keepNext/>
              <w:keepLines/>
              <w:spacing w:after="0"/>
              <w:rPr>
                <w:rFonts w:ascii="Arial" w:hAnsi="Arial" w:cs="Arial"/>
                <w:sz w:val="18"/>
                <w:szCs w:val="18"/>
                <w:lang w:eastAsia="zh-CN"/>
              </w:rPr>
            </w:pPr>
            <w:r w:rsidRPr="00A200B7">
              <w:rPr>
                <w:rFonts w:ascii="Arial"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001A08D" w14:textId="77777777" w:rsidR="00A200B7" w:rsidRPr="00A200B7" w:rsidRDefault="00A200B7" w:rsidP="00A200B7">
            <w:pPr>
              <w:keepNext/>
              <w:keepLines/>
              <w:spacing w:after="0"/>
              <w:rPr>
                <w:rFonts w:ascii="Arial" w:hAnsi="Arial"/>
                <w:sz w:val="18"/>
                <w:lang w:eastAsia="zh-CN"/>
              </w:rPr>
            </w:pPr>
            <w:r w:rsidRPr="00A200B7">
              <w:rPr>
                <w:rFonts w:ascii="Arial" w:hAnsi="Arial" w:cs="Arial"/>
                <w:sz w:val="18"/>
                <w:szCs w:val="18"/>
                <w:lang w:eastAsia="zh-CN"/>
              </w:rPr>
              <w:t xml:space="preserve">If this field is absent and </w:t>
            </w:r>
            <w:r w:rsidRPr="00A200B7">
              <w:rPr>
                <w:rFonts w:ascii="Arial" w:hAnsi="Arial" w:cs="Arial"/>
                <w:i/>
                <w:iCs/>
                <w:sz w:val="18"/>
                <w:szCs w:val="18"/>
                <w:lang w:eastAsia="zh-CN"/>
              </w:rPr>
              <w:t>uplinkTxSwitching</w:t>
            </w:r>
            <w:r w:rsidRPr="00A200B7">
              <w:rPr>
                <w:rFonts w:ascii="Arial"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A200B7">
              <w:rPr>
                <w:rFonts w:ascii="Arial" w:hAnsi="Arial" w:cs="Arial"/>
                <w:i/>
                <w:iCs/>
                <w:sz w:val="18"/>
                <w:szCs w:val="18"/>
                <w:lang w:eastAsia="zh-CN"/>
              </w:rPr>
              <w:t>uplinkTxSwitching</w:t>
            </w:r>
            <w:r w:rsidRPr="00A200B7">
              <w:rPr>
                <w:rFonts w:ascii="Arial" w:hAnsi="Arial" w:cs="Arial"/>
                <w:sz w:val="18"/>
                <w:szCs w:val="18"/>
                <w:lang w:eastAsia="zh-CN"/>
              </w:rPr>
              <w:t>, on which the maximum number of antenna ports among all configured P-SRS/A-SRS and activated SP-SRS resources should be 1 and non-</w:t>
            </w:r>
            <w:proofErr w:type="gramStart"/>
            <w:r w:rsidRPr="00A200B7">
              <w:rPr>
                <w:rFonts w:ascii="Arial" w:hAnsi="Arial" w:cs="Arial"/>
                <w:sz w:val="18"/>
                <w:szCs w:val="18"/>
                <w:lang w:eastAsia="zh-CN"/>
              </w:rPr>
              <w:t>codebook based</w:t>
            </w:r>
            <w:proofErr w:type="gramEnd"/>
            <w:r w:rsidRPr="00A200B7">
              <w:rPr>
                <w:rFonts w:ascii="Arial" w:hAnsi="Arial" w:cs="Arial"/>
                <w:sz w:val="18"/>
                <w:szCs w:val="18"/>
                <w:lang w:eastAsia="zh-CN"/>
              </w:rPr>
              <w:t xml:space="preserve"> UL MIMO is not configured.</w:t>
            </w:r>
          </w:p>
        </w:tc>
      </w:tr>
      <w:tr w:rsidR="00A200B7" w:rsidRPr="00A200B7" w14:paraId="7B9557E3" w14:textId="77777777" w:rsidTr="00B74638">
        <w:tc>
          <w:tcPr>
            <w:tcW w:w="14173" w:type="dxa"/>
            <w:tcBorders>
              <w:top w:val="single" w:sz="4" w:space="0" w:color="auto"/>
              <w:left w:val="single" w:sz="4" w:space="0" w:color="auto"/>
              <w:bottom w:val="single" w:sz="4" w:space="0" w:color="auto"/>
              <w:right w:val="single" w:sz="4" w:space="0" w:color="auto"/>
            </w:tcBorders>
          </w:tcPr>
          <w:p w14:paraId="337AE43B" w14:textId="77777777" w:rsidR="00A200B7" w:rsidRPr="00A200B7" w:rsidRDefault="00A200B7" w:rsidP="00A200B7">
            <w:pPr>
              <w:keepNext/>
              <w:keepLines/>
              <w:spacing w:after="0"/>
              <w:rPr>
                <w:rFonts w:ascii="Arial" w:hAnsi="Arial"/>
                <w:b/>
                <w:bCs/>
                <w:i/>
                <w:iCs/>
                <w:sz w:val="18"/>
                <w:lang w:eastAsia="zh-CN"/>
              </w:rPr>
            </w:pPr>
            <w:r w:rsidRPr="00A200B7">
              <w:rPr>
                <w:rFonts w:ascii="Arial" w:hAnsi="Arial"/>
                <w:b/>
                <w:bCs/>
                <w:i/>
                <w:iCs/>
                <w:sz w:val="18"/>
                <w:lang w:eastAsia="zh-CN"/>
              </w:rPr>
              <w:t>uplinkTxSwitching-DualUL-TxState</w:t>
            </w:r>
          </w:p>
          <w:p w14:paraId="0C927996" w14:textId="77777777" w:rsidR="00A200B7" w:rsidRPr="00A200B7" w:rsidRDefault="00A200B7" w:rsidP="00A200B7">
            <w:pPr>
              <w:keepNext/>
              <w:keepLines/>
              <w:spacing w:after="0"/>
              <w:rPr>
                <w:rFonts w:ascii="Arial" w:hAnsi="Arial" w:cs="Arial"/>
                <w:sz w:val="18"/>
                <w:szCs w:val="18"/>
                <w:lang w:eastAsia="zh-CN"/>
              </w:rPr>
            </w:pPr>
            <w:r w:rsidRPr="00A200B7">
              <w:rPr>
                <w:rFonts w:ascii="Arial"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A200B7">
              <w:rPr>
                <w:rFonts w:ascii="Arial" w:hAnsi="Arial" w:cs="Arial"/>
                <w:i/>
                <w:iCs/>
                <w:sz w:val="18"/>
                <w:szCs w:val="18"/>
                <w:lang w:eastAsia="zh-CN"/>
              </w:rPr>
              <w:t>uplinkTxSwitchingOption</w:t>
            </w:r>
            <w:r w:rsidRPr="00A200B7">
              <w:rPr>
                <w:rFonts w:ascii="Arial" w:hAnsi="Arial" w:cs="Arial"/>
                <w:sz w:val="18"/>
                <w:szCs w:val="18"/>
                <w:lang w:eastAsia="zh-CN"/>
              </w:rPr>
              <w:t xml:space="preserve"> is set to </w:t>
            </w:r>
            <w:r w:rsidRPr="00A200B7">
              <w:rPr>
                <w:rFonts w:ascii="Arial" w:hAnsi="Arial" w:cs="Arial"/>
                <w:i/>
                <w:iCs/>
                <w:sz w:val="18"/>
                <w:szCs w:val="18"/>
                <w:lang w:eastAsia="zh-CN"/>
              </w:rPr>
              <w:t>dualUL</w:t>
            </w:r>
            <w:r w:rsidRPr="00A200B7">
              <w:rPr>
                <w:rFonts w:ascii="Arial" w:hAnsi="Arial" w:cs="Arial"/>
                <w:sz w:val="18"/>
                <w:szCs w:val="18"/>
                <w:lang w:eastAsia="zh-CN"/>
              </w:rPr>
              <w:t xml:space="preserve">. Value </w:t>
            </w:r>
            <w:r w:rsidRPr="00A200B7">
              <w:rPr>
                <w:rFonts w:ascii="Arial" w:hAnsi="Arial" w:cs="Arial"/>
                <w:i/>
                <w:iCs/>
                <w:sz w:val="18"/>
                <w:szCs w:val="18"/>
                <w:lang w:eastAsia="zh-CN"/>
              </w:rPr>
              <w:t>oneT</w:t>
            </w:r>
            <w:r w:rsidRPr="00A200B7">
              <w:rPr>
                <w:rFonts w:ascii="Arial" w:hAnsi="Arial" w:cs="Arial"/>
                <w:sz w:val="18"/>
                <w:szCs w:val="18"/>
                <w:lang w:eastAsia="zh-CN"/>
              </w:rPr>
              <w:t xml:space="preserve"> indicates 1Tx is assumed to be supported on the carriers on each band, value </w:t>
            </w:r>
            <w:r w:rsidRPr="00A200B7">
              <w:rPr>
                <w:rFonts w:ascii="Arial" w:hAnsi="Arial" w:cs="Arial"/>
                <w:i/>
                <w:iCs/>
                <w:sz w:val="18"/>
                <w:szCs w:val="18"/>
                <w:lang w:eastAsia="zh-CN"/>
              </w:rPr>
              <w:t>twoT</w:t>
            </w:r>
            <w:r w:rsidRPr="00A200B7">
              <w:rPr>
                <w:rFonts w:ascii="Arial" w:hAnsi="Arial" w:cs="Arial"/>
                <w:sz w:val="18"/>
                <w:szCs w:val="18"/>
                <w:lang w:eastAsia="zh-CN"/>
              </w:rPr>
              <w:t xml:space="preserve"> indicates 2Tx is assumed to be supported on that carrier.</w:t>
            </w:r>
          </w:p>
          <w:p w14:paraId="6A4F3446" w14:textId="77777777" w:rsidR="00A200B7" w:rsidRPr="00A200B7" w:rsidRDefault="00A200B7" w:rsidP="00A200B7">
            <w:pPr>
              <w:keepNext/>
              <w:keepLines/>
              <w:spacing w:after="0"/>
              <w:rPr>
                <w:rFonts w:ascii="Arial" w:hAnsi="Arial" w:cs="Arial"/>
                <w:sz w:val="18"/>
                <w:szCs w:val="18"/>
                <w:lang w:eastAsia="zh-CN"/>
              </w:rPr>
            </w:pPr>
            <w:r w:rsidRPr="00A200B7">
              <w:rPr>
                <w:rFonts w:ascii="Arial" w:hAnsi="Arial" w:cs="Arial"/>
                <w:sz w:val="18"/>
                <w:szCs w:val="18"/>
                <w:lang w:eastAsia="zh-CN"/>
              </w:rPr>
              <w:t xml:space="preserve">This field applies for all band pairs if </w:t>
            </w:r>
            <w:r w:rsidRPr="00A200B7">
              <w:rPr>
                <w:rFonts w:ascii="Arial" w:hAnsi="Arial" w:cs="Arial"/>
                <w:i/>
                <w:sz w:val="18"/>
                <w:szCs w:val="18"/>
                <w:lang w:eastAsia="zh-CN"/>
              </w:rPr>
              <w:t>uplinkTxSwitchingMoreBands</w:t>
            </w:r>
            <w:r w:rsidRPr="00A200B7">
              <w:rPr>
                <w:rFonts w:ascii="Arial" w:hAnsi="Arial" w:cs="Arial"/>
                <w:sz w:val="18"/>
                <w:szCs w:val="18"/>
                <w:lang w:eastAsia="zh-CN"/>
              </w:rPr>
              <w:t xml:space="preserve"> is configured.</w:t>
            </w:r>
          </w:p>
        </w:tc>
      </w:tr>
      <w:tr w:rsidR="00A200B7" w:rsidRPr="00A200B7" w14:paraId="5823F967" w14:textId="77777777" w:rsidTr="00B74638">
        <w:tc>
          <w:tcPr>
            <w:tcW w:w="14173" w:type="dxa"/>
            <w:tcBorders>
              <w:top w:val="single" w:sz="4" w:space="0" w:color="auto"/>
              <w:left w:val="single" w:sz="4" w:space="0" w:color="auto"/>
              <w:bottom w:val="single" w:sz="4" w:space="0" w:color="auto"/>
              <w:right w:val="single" w:sz="4" w:space="0" w:color="auto"/>
            </w:tcBorders>
          </w:tcPr>
          <w:p w14:paraId="2B59A656" w14:textId="77777777" w:rsidR="00A200B7" w:rsidRPr="00A200B7" w:rsidRDefault="00A200B7" w:rsidP="00A200B7">
            <w:pPr>
              <w:keepNext/>
              <w:keepLines/>
              <w:spacing w:after="0"/>
              <w:rPr>
                <w:rFonts w:ascii="Arial" w:hAnsi="Arial"/>
                <w:b/>
                <w:bCs/>
                <w:i/>
                <w:iCs/>
                <w:sz w:val="18"/>
                <w:lang w:eastAsia="zh-CN"/>
              </w:rPr>
            </w:pPr>
            <w:r w:rsidRPr="00A200B7">
              <w:rPr>
                <w:rFonts w:ascii="Arial" w:hAnsi="Arial"/>
                <w:b/>
                <w:bCs/>
                <w:i/>
                <w:iCs/>
                <w:sz w:val="18"/>
                <w:lang w:eastAsia="zh-CN"/>
              </w:rPr>
              <w:t>uplinkTxSwitchingMoreBands</w:t>
            </w:r>
          </w:p>
          <w:p w14:paraId="294F0949" w14:textId="77777777" w:rsidR="00A200B7" w:rsidRPr="00A200B7" w:rsidRDefault="00A200B7" w:rsidP="00A200B7">
            <w:pPr>
              <w:keepNext/>
              <w:keepLines/>
              <w:spacing w:after="0"/>
              <w:rPr>
                <w:rFonts w:ascii="Arial" w:hAnsi="Arial"/>
                <w:b/>
                <w:bCs/>
                <w:i/>
                <w:iCs/>
                <w:sz w:val="18"/>
                <w:lang w:eastAsia="zh-CN"/>
              </w:rPr>
            </w:pPr>
            <w:r w:rsidRPr="00A200B7">
              <w:rPr>
                <w:rFonts w:ascii="Arial" w:hAnsi="Arial"/>
                <w:sz w:val="18"/>
                <w:lang w:eastAsia="zh-CN"/>
              </w:rPr>
              <w:t>Indicates UL band list, band pair list and other configurations for ULTx switching.</w:t>
            </w:r>
          </w:p>
        </w:tc>
      </w:tr>
      <w:tr w:rsidR="00A200B7" w:rsidRPr="00A200B7" w14:paraId="6D5D9CFC" w14:textId="77777777" w:rsidTr="00B74638">
        <w:tc>
          <w:tcPr>
            <w:tcW w:w="14173" w:type="dxa"/>
            <w:tcBorders>
              <w:top w:val="single" w:sz="4" w:space="0" w:color="auto"/>
              <w:left w:val="single" w:sz="4" w:space="0" w:color="auto"/>
              <w:bottom w:val="single" w:sz="4" w:space="0" w:color="auto"/>
              <w:right w:val="single" w:sz="4" w:space="0" w:color="auto"/>
            </w:tcBorders>
          </w:tcPr>
          <w:p w14:paraId="7723D3FC" w14:textId="77777777" w:rsidR="00A200B7" w:rsidRPr="00A200B7" w:rsidRDefault="00A200B7" w:rsidP="00A200B7">
            <w:pPr>
              <w:keepNext/>
              <w:keepLines/>
              <w:spacing w:after="0"/>
              <w:rPr>
                <w:rFonts w:ascii="Arial" w:hAnsi="Arial"/>
                <w:b/>
                <w:bCs/>
                <w:i/>
                <w:iCs/>
                <w:sz w:val="18"/>
                <w:lang w:eastAsia="zh-CN"/>
              </w:rPr>
            </w:pPr>
            <w:r w:rsidRPr="00A200B7">
              <w:rPr>
                <w:rFonts w:ascii="Arial" w:hAnsi="Arial"/>
                <w:b/>
                <w:bCs/>
                <w:i/>
                <w:iCs/>
                <w:sz w:val="18"/>
                <w:lang w:eastAsia="zh-CN"/>
              </w:rPr>
              <w:t>uu-RelayRLC-ChannelToAddModList</w:t>
            </w:r>
          </w:p>
          <w:p w14:paraId="34885625" w14:textId="77777777" w:rsidR="00A200B7" w:rsidRPr="00A200B7" w:rsidRDefault="00A200B7" w:rsidP="00A200B7">
            <w:pPr>
              <w:keepNext/>
              <w:keepLines/>
              <w:spacing w:after="0"/>
              <w:rPr>
                <w:rFonts w:ascii="Arial" w:hAnsi="Arial"/>
                <w:sz w:val="18"/>
                <w:lang w:eastAsia="zh-CN"/>
              </w:rPr>
            </w:pPr>
            <w:r w:rsidRPr="00A200B7">
              <w:rPr>
                <w:rFonts w:ascii="Arial" w:hAnsi="Arial"/>
                <w:sz w:val="18"/>
                <w:lang w:eastAsia="zh-CN"/>
              </w:rPr>
              <w:t>List of the Uu RLC entities and the corresponding MAC Logical Channels to be added or modified.</w:t>
            </w:r>
          </w:p>
        </w:tc>
      </w:tr>
      <w:tr w:rsidR="00A200B7" w:rsidRPr="00A200B7" w14:paraId="7FE51AB6" w14:textId="77777777" w:rsidTr="00B74638">
        <w:tc>
          <w:tcPr>
            <w:tcW w:w="14173" w:type="dxa"/>
            <w:tcBorders>
              <w:top w:val="single" w:sz="4" w:space="0" w:color="auto"/>
              <w:left w:val="single" w:sz="4" w:space="0" w:color="auto"/>
              <w:bottom w:val="single" w:sz="4" w:space="0" w:color="auto"/>
              <w:right w:val="single" w:sz="4" w:space="0" w:color="auto"/>
            </w:tcBorders>
          </w:tcPr>
          <w:p w14:paraId="3B5C5DB1" w14:textId="77777777" w:rsidR="00A200B7" w:rsidRPr="00A200B7" w:rsidRDefault="00A200B7" w:rsidP="00A200B7">
            <w:pPr>
              <w:keepNext/>
              <w:keepLines/>
              <w:spacing w:after="0"/>
              <w:rPr>
                <w:rFonts w:ascii="Arial" w:hAnsi="Arial"/>
                <w:b/>
                <w:bCs/>
                <w:i/>
                <w:iCs/>
                <w:sz w:val="18"/>
                <w:lang w:eastAsia="zh-CN"/>
              </w:rPr>
            </w:pPr>
            <w:r w:rsidRPr="00A200B7">
              <w:rPr>
                <w:rFonts w:ascii="Arial" w:hAnsi="Arial"/>
                <w:b/>
                <w:bCs/>
                <w:i/>
                <w:iCs/>
                <w:sz w:val="18"/>
                <w:lang w:eastAsia="zh-CN"/>
              </w:rPr>
              <w:t>uu-RelayRLC-ChannelToReleaseList</w:t>
            </w:r>
          </w:p>
          <w:p w14:paraId="618329BD" w14:textId="77777777" w:rsidR="00A200B7" w:rsidRPr="00A200B7" w:rsidRDefault="00A200B7" w:rsidP="00A200B7">
            <w:pPr>
              <w:keepNext/>
              <w:keepLines/>
              <w:spacing w:after="0"/>
              <w:rPr>
                <w:rFonts w:ascii="Arial" w:hAnsi="Arial"/>
                <w:sz w:val="18"/>
                <w:lang w:eastAsia="zh-CN"/>
              </w:rPr>
            </w:pPr>
            <w:r w:rsidRPr="00A200B7">
              <w:rPr>
                <w:rFonts w:ascii="Arial" w:hAnsi="Arial"/>
                <w:sz w:val="18"/>
                <w:lang w:eastAsia="zh-CN"/>
              </w:rPr>
              <w:t>List of the Uu RLC entities and the corresponding MAC Logical Channels to be released.</w:t>
            </w:r>
          </w:p>
        </w:tc>
      </w:tr>
    </w:tbl>
    <w:p w14:paraId="133EBD45" w14:textId="77777777" w:rsidR="00A200B7" w:rsidRPr="00A200B7" w:rsidRDefault="00A200B7" w:rsidP="00A200B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00B7" w:rsidRPr="00A200B7" w14:paraId="4D7FFBE9" w14:textId="77777777" w:rsidTr="00B74638">
        <w:tc>
          <w:tcPr>
            <w:tcW w:w="14173" w:type="dxa"/>
            <w:tcBorders>
              <w:top w:val="single" w:sz="4" w:space="0" w:color="auto"/>
              <w:left w:val="single" w:sz="4" w:space="0" w:color="auto"/>
              <w:bottom w:val="single" w:sz="4" w:space="0" w:color="auto"/>
              <w:right w:val="single" w:sz="4" w:space="0" w:color="auto"/>
            </w:tcBorders>
          </w:tcPr>
          <w:p w14:paraId="68EFAB00" w14:textId="77777777" w:rsidR="00A200B7" w:rsidRPr="00A200B7" w:rsidRDefault="00A200B7" w:rsidP="00A200B7">
            <w:pPr>
              <w:keepNext/>
              <w:keepLines/>
              <w:spacing w:after="0"/>
              <w:jc w:val="center"/>
              <w:rPr>
                <w:rFonts w:ascii="Arial" w:eastAsia="Calibri" w:hAnsi="Arial"/>
                <w:b/>
                <w:sz w:val="18"/>
                <w:szCs w:val="22"/>
                <w:lang w:eastAsia="sv-SE"/>
              </w:rPr>
            </w:pPr>
            <w:r w:rsidRPr="00A200B7">
              <w:rPr>
                <w:rFonts w:ascii="Arial" w:eastAsia="Calibri" w:hAnsi="Arial"/>
                <w:b/>
                <w:i/>
                <w:sz w:val="18"/>
                <w:szCs w:val="22"/>
                <w:lang w:eastAsia="sv-SE"/>
              </w:rPr>
              <w:t xml:space="preserve">DeactivatedSCG-Config </w:t>
            </w:r>
            <w:r w:rsidRPr="00A200B7">
              <w:rPr>
                <w:rFonts w:ascii="Arial" w:eastAsia="Calibri" w:hAnsi="Arial"/>
                <w:b/>
                <w:sz w:val="18"/>
                <w:szCs w:val="22"/>
                <w:lang w:eastAsia="sv-SE"/>
              </w:rPr>
              <w:t>field descriptions</w:t>
            </w:r>
          </w:p>
        </w:tc>
      </w:tr>
      <w:tr w:rsidR="00A200B7" w:rsidRPr="00A200B7" w14:paraId="0882E81E" w14:textId="77777777" w:rsidTr="00B74638">
        <w:tc>
          <w:tcPr>
            <w:tcW w:w="14173" w:type="dxa"/>
            <w:tcBorders>
              <w:top w:val="single" w:sz="4" w:space="0" w:color="auto"/>
              <w:left w:val="single" w:sz="4" w:space="0" w:color="auto"/>
              <w:bottom w:val="single" w:sz="4" w:space="0" w:color="auto"/>
              <w:right w:val="single" w:sz="4" w:space="0" w:color="auto"/>
            </w:tcBorders>
          </w:tcPr>
          <w:p w14:paraId="41EFFC7A" w14:textId="77777777" w:rsidR="00A200B7" w:rsidRPr="00A200B7" w:rsidRDefault="00A200B7" w:rsidP="00A200B7">
            <w:pPr>
              <w:keepNext/>
              <w:keepLines/>
              <w:spacing w:after="0"/>
              <w:rPr>
                <w:rFonts w:ascii="Arial" w:hAnsi="Arial"/>
                <w:b/>
                <w:bCs/>
                <w:i/>
                <w:iCs/>
                <w:sz w:val="18"/>
                <w:lang w:eastAsia="sv-SE"/>
              </w:rPr>
            </w:pPr>
            <w:r w:rsidRPr="00A200B7">
              <w:rPr>
                <w:rFonts w:ascii="Arial" w:hAnsi="Arial"/>
                <w:b/>
                <w:bCs/>
                <w:i/>
                <w:iCs/>
                <w:sz w:val="18"/>
                <w:lang w:eastAsia="sv-SE"/>
              </w:rPr>
              <w:t>bfd-and-RLM</w:t>
            </w:r>
          </w:p>
          <w:p w14:paraId="2EB59E33" w14:textId="77777777" w:rsidR="00A200B7" w:rsidRPr="00A200B7" w:rsidRDefault="00A200B7" w:rsidP="00A200B7">
            <w:pPr>
              <w:keepNext/>
              <w:keepLines/>
              <w:spacing w:after="0"/>
              <w:rPr>
                <w:rFonts w:ascii="Arial" w:eastAsia="Yu Mincho" w:hAnsi="Arial"/>
                <w:sz w:val="18"/>
                <w:lang w:eastAsia="sv-SE"/>
              </w:rPr>
            </w:pPr>
            <w:r w:rsidRPr="00A200B7">
              <w:rPr>
                <w:rFonts w:ascii="Arial" w:hAnsi="Arial"/>
                <w:bCs/>
                <w:iCs/>
                <w:sz w:val="18"/>
                <w:lang w:eastAsia="sv-SE"/>
              </w:rPr>
              <w:t xml:space="preserve">If the field is set to </w:t>
            </w:r>
            <w:r w:rsidRPr="00A200B7">
              <w:rPr>
                <w:rFonts w:ascii="Arial" w:hAnsi="Arial"/>
                <w:bCs/>
                <w:i/>
                <w:iCs/>
                <w:sz w:val="18"/>
                <w:lang w:eastAsia="sv-SE"/>
              </w:rPr>
              <w:t>true</w:t>
            </w:r>
            <w:r w:rsidRPr="00A200B7">
              <w:rPr>
                <w:rFonts w:ascii="Arial" w:hAnsi="Arial"/>
                <w:bCs/>
                <w:iCs/>
                <w:sz w:val="18"/>
                <w:lang w:eastAsia="sv-SE"/>
              </w:rPr>
              <w:t xml:space="preserve">, the UE shall perform RLM and BFD on the PSCell when the SCG is deactivated and the network ensures that </w:t>
            </w:r>
            <w:r w:rsidRPr="00A200B7">
              <w:rPr>
                <w:rFonts w:ascii="Arial" w:hAnsi="Arial"/>
                <w:bCs/>
                <w:i/>
                <w:iCs/>
                <w:sz w:val="18"/>
                <w:lang w:eastAsia="sv-SE"/>
              </w:rPr>
              <w:t>beamFailure-r17</w:t>
            </w:r>
            <w:r w:rsidRPr="00A200B7">
              <w:rPr>
                <w:rFonts w:ascii="Arial" w:hAnsi="Arial"/>
                <w:bCs/>
                <w:iCs/>
                <w:sz w:val="18"/>
                <w:lang w:eastAsia="sv-SE"/>
              </w:rPr>
              <w:t xml:space="preserve"> is not configured in the </w:t>
            </w:r>
            <w:r w:rsidRPr="00A200B7">
              <w:rPr>
                <w:rFonts w:ascii="Arial" w:hAnsi="Arial"/>
                <w:bCs/>
                <w:i/>
                <w:iCs/>
                <w:sz w:val="18"/>
                <w:lang w:eastAsia="sv-SE"/>
              </w:rPr>
              <w:t>radioLinkMonitoringConfig</w:t>
            </w:r>
            <w:r w:rsidRPr="00A200B7">
              <w:rPr>
                <w:rFonts w:ascii="Arial" w:hAnsi="Arial"/>
                <w:bCs/>
                <w:iCs/>
                <w:sz w:val="18"/>
                <w:lang w:eastAsia="sv-SE"/>
              </w:rPr>
              <w:t xml:space="preserve"> of the DL BWP of the PSCell in which the UE performs BFD. If set to </w:t>
            </w:r>
            <w:r w:rsidRPr="00A200B7">
              <w:rPr>
                <w:rFonts w:ascii="Arial" w:hAnsi="Arial"/>
                <w:bCs/>
                <w:i/>
                <w:iCs/>
                <w:sz w:val="18"/>
                <w:lang w:eastAsia="sv-SE"/>
              </w:rPr>
              <w:t>false</w:t>
            </w:r>
            <w:r w:rsidRPr="00A200B7">
              <w:rPr>
                <w:rFonts w:ascii="Arial" w:hAnsi="Arial"/>
                <w:bCs/>
                <w:iCs/>
                <w:sz w:val="18"/>
                <w:lang w:eastAsia="sv-SE"/>
              </w:rPr>
              <w:t>, the UE is not required to perform RLM and BFD on the PSCell when the SCG is deactivated.</w:t>
            </w:r>
          </w:p>
        </w:tc>
      </w:tr>
    </w:tbl>
    <w:p w14:paraId="210F755B" w14:textId="77777777" w:rsidR="00A200B7" w:rsidRPr="00A200B7" w:rsidRDefault="00A200B7" w:rsidP="00A200B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00B7" w:rsidRPr="00A200B7" w14:paraId="0986CB94"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6915EF36" w14:textId="77777777" w:rsidR="00A200B7" w:rsidRPr="00A200B7" w:rsidRDefault="00A200B7" w:rsidP="00A200B7">
            <w:pPr>
              <w:keepNext/>
              <w:keepLines/>
              <w:spacing w:after="0"/>
              <w:jc w:val="center"/>
              <w:rPr>
                <w:rFonts w:ascii="Arial" w:eastAsia="Calibri" w:hAnsi="Arial"/>
                <w:b/>
                <w:sz w:val="18"/>
                <w:szCs w:val="22"/>
                <w:lang w:eastAsia="sv-SE"/>
              </w:rPr>
            </w:pPr>
            <w:r w:rsidRPr="00A200B7">
              <w:rPr>
                <w:rFonts w:ascii="Arial" w:eastAsia="Calibri" w:hAnsi="Arial"/>
                <w:b/>
                <w:i/>
                <w:sz w:val="18"/>
                <w:szCs w:val="22"/>
                <w:lang w:eastAsia="sv-SE"/>
              </w:rPr>
              <w:t xml:space="preserve">DAPS-UplinkPowerConfig </w:t>
            </w:r>
            <w:r w:rsidRPr="00A200B7">
              <w:rPr>
                <w:rFonts w:ascii="Arial" w:eastAsia="Calibri" w:hAnsi="Arial"/>
                <w:b/>
                <w:sz w:val="18"/>
                <w:szCs w:val="22"/>
                <w:lang w:eastAsia="sv-SE"/>
              </w:rPr>
              <w:t>field descriptions</w:t>
            </w:r>
          </w:p>
        </w:tc>
      </w:tr>
      <w:tr w:rsidR="00A200B7" w:rsidRPr="00A200B7" w14:paraId="710B3D25"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133CA1E5" w14:textId="77777777" w:rsidR="00A200B7" w:rsidRPr="00A200B7" w:rsidRDefault="00A200B7" w:rsidP="00A200B7">
            <w:pPr>
              <w:keepNext/>
              <w:keepLines/>
              <w:spacing w:after="0"/>
              <w:rPr>
                <w:rFonts w:ascii="Arial" w:eastAsia="Yu Mincho" w:hAnsi="Arial"/>
                <w:bCs/>
                <w:i/>
                <w:iCs/>
                <w:sz w:val="18"/>
                <w:lang w:eastAsia="sv-SE"/>
              </w:rPr>
            </w:pPr>
            <w:r w:rsidRPr="00A200B7">
              <w:rPr>
                <w:rFonts w:ascii="Arial" w:hAnsi="Arial"/>
                <w:b/>
                <w:bCs/>
                <w:i/>
                <w:iCs/>
                <w:sz w:val="18"/>
                <w:lang w:eastAsia="sv-SE"/>
              </w:rPr>
              <w:t>p-DAPS-Source</w:t>
            </w:r>
          </w:p>
          <w:p w14:paraId="181B795A" w14:textId="77777777" w:rsidR="00A200B7" w:rsidRPr="00A200B7" w:rsidRDefault="00A200B7" w:rsidP="00A200B7">
            <w:pPr>
              <w:keepNext/>
              <w:keepLines/>
              <w:spacing w:after="0"/>
              <w:rPr>
                <w:rFonts w:ascii="Arial" w:eastAsia="Yu Mincho" w:hAnsi="Arial"/>
                <w:sz w:val="18"/>
                <w:lang w:eastAsia="sv-SE"/>
              </w:rPr>
            </w:pPr>
            <w:r w:rsidRPr="00A200B7">
              <w:rPr>
                <w:rFonts w:ascii="Arial" w:hAnsi="Arial"/>
                <w:bCs/>
                <w:sz w:val="18"/>
                <w:lang w:eastAsia="sv-SE"/>
              </w:rPr>
              <w:t>The maximum total transmit power to be used by the UE in the source cell group during DAPS handover.</w:t>
            </w:r>
          </w:p>
        </w:tc>
      </w:tr>
      <w:tr w:rsidR="00A200B7" w:rsidRPr="00A200B7" w14:paraId="131D5617"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5735B145" w14:textId="77777777" w:rsidR="00A200B7" w:rsidRPr="00A200B7" w:rsidRDefault="00A200B7" w:rsidP="00A200B7">
            <w:pPr>
              <w:keepNext/>
              <w:keepLines/>
              <w:spacing w:after="0"/>
              <w:rPr>
                <w:rFonts w:ascii="Arial" w:eastAsia="Yu Mincho" w:hAnsi="Arial"/>
                <w:bCs/>
                <w:i/>
                <w:iCs/>
                <w:sz w:val="18"/>
                <w:lang w:eastAsia="sv-SE"/>
              </w:rPr>
            </w:pPr>
            <w:r w:rsidRPr="00A200B7">
              <w:rPr>
                <w:rFonts w:ascii="Arial" w:hAnsi="Arial"/>
                <w:b/>
                <w:bCs/>
                <w:i/>
                <w:iCs/>
                <w:sz w:val="18"/>
                <w:lang w:eastAsia="sv-SE"/>
              </w:rPr>
              <w:t>p-DAPS-Target</w:t>
            </w:r>
          </w:p>
          <w:p w14:paraId="41DE9595" w14:textId="77777777" w:rsidR="00A200B7" w:rsidRPr="00A200B7" w:rsidRDefault="00A200B7" w:rsidP="00A200B7">
            <w:pPr>
              <w:keepNext/>
              <w:keepLines/>
              <w:spacing w:after="0"/>
              <w:rPr>
                <w:rFonts w:ascii="Arial" w:eastAsia="Yu Mincho" w:hAnsi="Arial"/>
                <w:sz w:val="18"/>
                <w:szCs w:val="22"/>
                <w:lang w:eastAsia="sv-SE"/>
              </w:rPr>
            </w:pPr>
            <w:r w:rsidRPr="00A200B7">
              <w:rPr>
                <w:rFonts w:ascii="Arial" w:hAnsi="Arial"/>
                <w:bCs/>
                <w:sz w:val="18"/>
                <w:lang w:eastAsia="sv-SE"/>
              </w:rPr>
              <w:t>The maximum total transmit power to be used by the UE in the target cell group during DAPS handover.</w:t>
            </w:r>
          </w:p>
        </w:tc>
      </w:tr>
      <w:tr w:rsidR="00A200B7" w:rsidRPr="00A200B7" w14:paraId="0B2B49B6"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677C657A" w14:textId="77777777" w:rsidR="00A200B7" w:rsidRPr="00A200B7" w:rsidRDefault="00A200B7" w:rsidP="00A200B7">
            <w:pPr>
              <w:keepNext/>
              <w:keepLines/>
              <w:spacing w:after="0"/>
              <w:rPr>
                <w:rFonts w:ascii="Arial" w:eastAsia="Yu Mincho" w:hAnsi="Arial"/>
                <w:bCs/>
                <w:i/>
                <w:iCs/>
                <w:sz w:val="18"/>
                <w:lang w:eastAsia="sv-SE"/>
              </w:rPr>
            </w:pPr>
            <w:r w:rsidRPr="00A200B7">
              <w:rPr>
                <w:rFonts w:ascii="Arial" w:hAnsi="Arial"/>
                <w:b/>
                <w:bCs/>
                <w:i/>
                <w:iCs/>
                <w:sz w:val="18"/>
                <w:lang w:eastAsia="sv-SE"/>
              </w:rPr>
              <w:t>uplinkPowerSharingDAPS-Mode</w:t>
            </w:r>
          </w:p>
          <w:p w14:paraId="2A4DF135" w14:textId="77777777" w:rsidR="00A200B7" w:rsidRPr="00A200B7" w:rsidRDefault="00A200B7" w:rsidP="00A200B7">
            <w:pPr>
              <w:keepNext/>
              <w:keepLines/>
              <w:spacing w:after="0"/>
              <w:rPr>
                <w:rFonts w:ascii="Arial" w:hAnsi="Arial"/>
                <w:sz w:val="18"/>
                <w:lang w:eastAsia="sv-SE"/>
              </w:rPr>
            </w:pPr>
            <w:r w:rsidRPr="00A200B7">
              <w:rPr>
                <w:rFonts w:ascii="Arial" w:eastAsia="Yu Mincho" w:hAnsi="Arial"/>
                <w:sz w:val="18"/>
                <w:szCs w:val="22"/>
                <w:lang w:eastAsia="sv-SE"/>
              </w:rPr>
              <w:t>Indicates the uplink power sharing mode that the UE uses in DAPS handover (see TS 38.213 [13]).</w:t>
            </w:r>
          </w:p>
        </w:tc>
      </w:tr>
    </w:tbl>
    <w:p w14:paraId="16B77B39" w14:textId="77777777" w:rsidR="00A200B7" w:rsidRPr="00A200B7" w:rsidRDefault="00A200B7" w:rsidP="00A200B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00B7" w:rsidRPr="00A200B7" w14:paraId="2D648D24"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17FF04B7" w14:textId="77777777" w:rsidR="00A200B7" w:rsidRPr="00A200B7" w:rsidRDefault="00A200B7" w:rsidP="00A200B7">
            <w:pPr>
              <w:keepNext/>
              <w:keepLines/>
              <w:spacing w:after="0"/>
              <w:jc w:val="center"/>
              <w:rPr>
                <w:rFonts w:ascii="Arial" w:hAnsi="Arial"/>
                <w:b/>
                <w:sz w:val="18"/>
                <w:szCs w:val="22"/>
                <w:lang w:eastAsia="sv-SE"/>
              </w:rPr>
            </w:pPr>
            <w:r w:rsidRPr="00A200B7">
              <w:rPr>
                <w:rFonts w:ascii="Arial" w:hAnsi="Arial"/>
                <w:b/>
                <w:i/>
                <w:sz w:val="18"/>
                <w:szCs w:val="22"/>
                <w:lang w:eastAsia="sv-SE"/>
              </w:rPr>
              <w:t xml:space="preserve">GoodServingCellEvaluation </w:t>
            </w:r>
            <w:r w:rsidRPr="00A200B7">
              <w:rPr>
                <w:rFonts w:ascii="Arial" w:hAnsi="Arial"/>
                <w:b/>
                <w:sz w:val="18"/>
                <w:lang w:eastAsia="sv-SE"/>
              </w:rPr>
              <w:t>field descriptions</w:t>
            </w:r>
          </w:p>
        </w:tc>
      </w:tr>
      <w:tr w:rsidR="00A200B7" w:rsidRPr="00A200B7" w14:paraId="0F8A04F0"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05875B73" w14:textId="77777777" w:rsidR="00A200B7" w:rsidRPr="00A200B7" w:rsidRDefault="00A200B7" w:rsidP="00A200B7">
            <w:pPr>
              <w:keepNext/>
              <w:keepLines/>
              <w:spacing w:after="0"/>
              <w:rPr>
                <w:rFonts w:ascii="Arial" w:hAnsi="Arial"/>
                <w:sz w:val="18"/>
                <w:szCs w:val="22"/>
                <w:lang w:eastAsia="sv-SE"/>
              </w:rPr>
            </w:pPr>
            <w:r w:rsidRPr="00A200B7">
              <w:rPr>
                <w:rFonts w:ascii="Arial" w:hAnsi="Arial"/>
                <w:b/>
                <w:i/>
                <w:sz w:val="18"/>
                <w:szCs w:val="22"/>
                <w:lang w:eastAsia="sv-SE"/>
              </w:rPr>
              <w:t>offset</w:t>
            </w:r>
          </w:p>
          <w:p w14:paraId="34CBF530" w14:textId="77777777" w:rsidR="00A200B7" w:rsidRPr="00A200B7" w:rsidRDefault="00A200B7" w:rsidP="00A200B7">
            <w:pPr>
              <w:keepNext/>
              <w:keepLines/>
              <w:spacing w:after="0"/>
              <w:rPr>
                <w:rFonts w:ascii="Arial" w:hAnsi="Arial"/>
                <w:sz w:val="18"/>
                <w:szCs w:val="22"/>
                <w:lang w:eastAsia="sv-SE"/>
              </w:rPr>
            </w:pPr>
            <w:r w:rsidRPr="00A200B7">
              <w:rPr>
                <w:rFonts w:ascii="Arial" w:eastAsia="DengXian"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3CEC1E24" w14:textId="77777777" w:rsidR="00A200B7" w:rsidRPr="00A200B7" w:rsidRDefault="00A200B7" w:rsidP="00A200B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00B7" w:rsidRPr="00A200B7" w14:paraId="2CC53D1E" w14:textId="77777777" w:rsidTr="00B74638">
        <w:tc>
          <w:tcPr>
            <w:tcW w:w="14173" w:type="dxa"/>
            <w:tcBorders>
              <w:top w:val="single" w:sz="4" w:space="0" w:color="auto"/>
              <w:left w:val="single" w:sz="4" w:space="0" w:color="auto"/>
              <w:bottom w:val="single" w:sz="4" w:space="0" w:color="auto"/>
              <w:right w:val="single" w:sz="4" w:space="0" w:color="auto"/>
            </w:tcBorders>
          </w:tcPr>
          <w:p w14:paraId="494D1256" w14:textId="77777777" w:rsidR="00A200B7" w:rsidRPr="00A200B7" w:rsidRDefault="00A200B7" w:rsidP="00A200B7">
            <w:pPr>
              <w:keepNext/>
              <w:keepLines/>
              <w:spacing w:after="0"/>
              <w:jc w:val="center"/>
              <w:rPr>
                <w:rFonts w:ascii="Arial" w:hAnsi="Arial"/>
                <w:i/>
                <w:iCs/>
                <w:sz w:val="18"/>
                <w:lang w:eastAsia="sv-SE"/>
              </w:rPr>
            </w:pPr>
            <w:r w:rsidRPr="00A200B7">
              <w:rPr>
                <w:rFonts w:ascii="Arial" w:hAnsi="Arial"/>
                <w:b/>
                <w:i/>
                <w:iCs/>
                <w:sz w:val="18"/>
                <w:lang w:eastAsia="zh-CN"/>
              </w:rPr>
              <w:lastRenderedPageBreak/>
              <w:t>IAB-ResourceConfig</w:t>
            </w:r>
            <w:r w:rsidRPr="00A200B7">
              <w:rPr>
                <w:rFonts w:ascii="Arial" w:hAnsi="Arial"/>
                <w:b/>
                <w:sz w:val="18"/>
                <w:lang w:eastAsia="sv-SE"/>
              </w:rPr>
              <w:t xml:space="preserve"> field descriptions</w:t>
            </w:r>
          </w:p>
        </w:tc>
      </w:tr>
      <w:tr w:rsidR="00A200B7" w:rsidRPr="00A200B7" w14:paraId="31395C0B" w14:textId="77777777" w:rsidTr="00B74638">
        <w:tc>
          <w:tcPr>
            <w:tcW w:w="14173" w:type="dxa"/>
            <w:tcBorders>
              <w:top w:val="single" w:sz="4" w:space="0" w:color="auto"/>
              <w:left w:val="single" w:sz="4" w:space="0" w:color="auto"/>
              <w:bottom w:val="single" w:sz="4" w:space="0" w:color="auto"/>
              <w:right w:val="single" w:sz="4" w:space="0" w:color="auto"/>
            </w:tcBorders>
          </w:tcPr>
          <w:p w14:paraId="25C67381" w14:textId="77777777" w:rsidR="00A200B7" w:rsidRPr="00A200B7" w:rsidRDefault="00A200B7" w:rsidP="00A200B7">
            <w:pPr>
              <w:keepNext/>
              <w:keepLines/>
              <w:spacing w:after="0"/>
              <w:rPr>
                <w:rFonts w:ascii="Arial" w:hAnsi="Arial"/>
                <w:b/>
                <w:bCs/>
                <w:i/>
                <w:iCs/>
                <w:sz w:val="18"/>
                <w:lang w:eastAsia="sv-SE"/>
              </w:rPr>
            </w:pPr>
            <w:r w:rsidRPr="00A200B7">
              <w:rPr>
                <w:rFonts w:ascii="Arial" w:hAnsi="Arial"/>
                <w:b/>
                <w:bCs/>
                <w:i/>
                <w:iCs/>
                <w:sz w:val="18"/>
                <w:lang w:eastAsia="sv-SE"/>
              </w:rPr>
              <w:t>iab-ResourceConfigID</w:t>
            </w:r>
          </w:p>
          <w:p w14:paraId="4949D9E7" w14:textId="77777777" w:rsidR="00A200B7" w:rsidRPr="00A200B7" w:rsidRDefault="00A200B7" w:rsidP="00A200B7">
            <w:pPr>
              <w:keepNext/>
              <w:keepLines/>
              <w:spacing w:after="0"/>
              <w:rPr>
                <w:rFonts w:ascii="Arial" w:hAnsi="Arial"/>
                <w:sz w:val="18"/>
                <w:lang w:eastAsia="sv-SE"/>
              </w:rPr>
            </w:pPr>
            <w:r w:rsidRPr="00A200B7">
              <w:rPr>
                <w:rFonts w:ascii="Arial" w:hAnsi="Arial"/>
                <w:sz w:val="18"/>
                <w:lang w:eastAsia="sv-SE"/>
              </w:rPr>
              <w:t xml:space="preserve">This ID is used to indicate the specific resource configuration </w:t>
            </w:r>
            <w:r w:rsidRPr="00A200B7">
              <w:rPr>
                <w:rFonts w:ascii="Arial" w:hAnsi="Arial"/>
                <w:sz w:val="18"/>
                <w:lang w:eastAsia="zh-CN"/>
              </w:rPr>
              <w:t>addressed by the MAC CEs</w:t>
            </w:r>
            <w:r w:rsidRPr="00A200B7">
              <w:rPr>
                <w:rFonts w:ascii="Arial" w:hAnsi="Arial"/>
                <w:sz w:val="18"/>
                <w:lang w:eastAsia="sv-SE"/>
              </w:rPr>
              <w:t xml:space="preserve"> specified in TS 38.321 [3].</w:t>
            </w:r>
          </w:p>
        </w:tc>
      </w:tr>
      <w:tr w:rsidR="00A200B7" w:rsidRPr="00A200B7" w14:paraId="0CF934C2" w14:textId="77777777" w:rsidTr="00B74638">
        <w:tc>
          <w:tcPr>
            <w:tcW w:w="14173" w:type="dxa"/>
            <w:tcBorders>
              <w:top w:val="single" w:sz="4" w:space="0" w:color="auto"/>
              <w:left w:val="single" w:sz="4" w:space="0" w:color="auto"/>
              <w:bottom w:val="single" w:sz="4" w:space="0" w:color="auto"/>
              <w:right w:val="single" w:sz="4" w:space="0" w:color="auto"/>
            </w:tcBorders>
          </w:tcPr>
          <w:p w14:paraId="008CE5C5" w14:textId="77777777" w:rsidR="00A200B7" w:rsidRPr="00A200B7" w:rsidRDefault="00A200B7" w:rsidP="00A200B7">
            <w:pPr>
              <w:keepNext/>
              <w:keepLines/>
              <w:spacing w:after="0"/>
              <w:rPr>
                <w:rFonts w:ascii="Arial" w:hAnsi="Arial"/>
                <w:b/>
                <w:bCs/>
                <w:i/>
                <w:iCs/>
                <w:sz w:val="18"/>
                <w:lang w:eastAsia="sv-SE"/>
              </w:rPr>
            </w:pPr>
            <w:r w:rsidRPr="00A200B7">
              <w:rPr>
                <w:rFonts w:ascii="Arial" w:hAnsi="Arial"/>
                <w:b/>
                <w:bCs/>
                <w:i/>
                <w:iCs/>
                <w:sz w:val="18"/>
                <w:lang w:eastAsia="sv-SE"/>
              </w:rPr>
              <w:t>periodicitySlotList</w:t>
            </w:r>
          </w:p>
          <w:p w14:paraId="38576CE4" w14:textId="77777777" w:rsidR="00A200B7" w:rsidRPr="00A200B7" w:rsidRDefault="00A200B7" w:rsidP="00A200B7">
            <w:pPr>
              <w:keepNext/>
              <w:keepLines/>
              <w:spacing w:after="0"/>
              <w:rPr>
                <w:rFonts w:ascii="Arial" w:hAnsi="Arial"/>
                <w:sz w:val="18"/>
                <w:lang w:eastAsia="sv-SE"/>
              </w:rPr>
            </w:pPr>
            <w:r w:rsidRPr="00A200B7">
              <w:rPr>
                <w:rFonts w:ascii="Arial" w:eastAsia="Yu Mincho" w:hAnsi="Arial"/>
                <w:sz w:val="18"/>
                <w:lang w:eastAsia="sv-SE"/>
              </w:rPr>
              <w:t xml:space="preserve">Indicates the periodicity in ms of the list of slot indexes indicated in </w:t>
            </w:r>
            <w:r w:rsidRPr="00A200B7">
              <w:rPr>
                <w:rFonts w:ascii="Arial" w:eastAsia="Yu Mincho" w:hAnsi="Arial"/>
                <w:i/>
                <w:iCs/>
                <w:sz w:val="18"/>
                <w:lang w:eastAsia="sv-SE"/>
              </w:rPr>
              <w:t>slotList</w:t>
            </w:r>
            <w:r w:rsidRPr="00A200B7">
              <w:rPr>
                <w:rFonts w:ascii="Arial" w:hAnsi="Arial"/>
                <w:sz w:val="18"/>
                <w:lang w:eastAsia="sv-SE"/>
              </w:rPr>
              <w:t>.</w:t>
            </w:r>
          </w:p>
        </w:tc>
      </w:tr>
      <w:tr w:rsidR="00A200B7" w:rsidRPr="00A200B7" w14:paraId="7E318FF8" w14:textId="77777777" w:rsidTr="00B74638">
        <w:tc>
          <w:tcPr>
            <w:tcW w:w="14173" w:type="dxa"/>
            <w:tcBorders>
              <w:top w:val="single" w:sz="4" w:space="0" w:color="auto"/>
              <w:left w:val="single" w:sz="4" w:space="0" w:color="auto"/>
              <w:bottom w:val="single" w:sz="4" w:space="0" w:color="auto"/>
              <w:right w:val="single" w:sz="4" w:space="0" w:color="auto"/>
            </w:tcBorders>
          </w:tcPr>
          <w:p w14:paraId="4F69B1D2" w14:textId="77777777" w:rsidR="00A200B7" w:rsidRPr="00A200B7" w:rsidRDefault="00A200B7" w:rsidP="00A200B7">
            <w:pPr>
              <w:keepNext/>
              <w:keepLines/>
              <w:spacing w:after="0"/>
              <w:rPr>
                <w:rFonts w:ascii="Arial" w:hAnsi="Arial"/>
                <w:b/>
                <w:bCs/>
                <w:i/>
                <w:iCs/>
                <w:sz w:val="18"/>
                <w:lang w:eastAsia="x-none"/>
              </w:rPr>
            </w:pPr>
            <w:r w:rsidRPr="00A200B7">
              <w:rPr>
                <w:rFonts w:ascii="Arial" w:hAnsi="Arial"/>
                <w:b/>
                <w:bCs/>
                <w:i/>
                <w:iCs/>
                <w:sz w:val="18"/>
                <w:lang w:eastAsia="x-none"/>
              </w:rPr>
              <w:t>slotList</w:t>
            </w:r>
          </w:p>
          <w:p w14:paraId="24D799BC" w14:textId="77777777" w:rsidR="00A200B7" w:rsidRPr="00A200B7" w:rsidRDefault="00A200B7" w:rsidP="00A200B7">
            <w:pPr>
              <w:keepNext/>
              <w:keepLines/>
              <w:spacing w:after="0"/>
              <w:rPr>
                <w:rFonts w:ascii="Arial" w:hAnsi="Arial"/>
                <w:b/>
                <w:bCs/>
                <w:i/>
                <w:iCs/>
                <w:sz w:val="18"/>
                <w:lang w:eastAsia="sv-SE"/>
              </w:rPr>
            </w:pPr>
            <w:r w:rsidRPr="00A200B7">
              <w:rPr>
                <w:rFonts w:ascii="Arial" w:eastAsia="Yu Mincho" w:hAnsi="Arial"/>
                <w:sz w:val="18"/>
                <w:lang w:eastAsia="sv-SE"/>
              </w:rPr>
              <w:t xml:space="preserve">Indicates the list of slot indexes to which the information indicated in the specific MAC CE applies to, as specified </w:t>
            </w:r>
            <w:r w:rsidRPr="00A200B7">
              <w:rPr>
                <w:rFonts w:ascii="Arial" w:hAnsi="Arial"/>
                <w:sz w:val="18"/>
                <w:lang w:eastAsia="sv-SE"/>
              </w:rPr>
              <w:t>in TS 38.321 [3]</w:t>
            </w:r>
            <w:r w:rsidRPr="00A200B7">
              <w:rPr>
                <w:rFonts w:ascii="Arial" w:eastAsia="Yu Mincho" w:hAnsi="Arial"/>
                <w:sz w:val="18"/>
                <w:lang w:eastAsia="sv-SE"/>
              </w:rPr>
              <w:t xml:space="preserve">. The values of the entries in the </w:t>
            </w:r>
            <w:r w:rsidRPr="00A200B7">
              <w:rPr>
                <w:rFonts w:ascii="Arial" w:eastAsia="Yu Mincho" w:hAnsi="Arial"/>
                <w:i/>
                <w:iCs/>
                <w:sz w:val="18"/>
                <w:lang w:eastAsia="sv-SE"/>
              </w:rPr>
              <w:t>slotList</w:t>
            </w:r>
            <w:r w:rsidRPr="00A200B7">
              <w:rPr>
                <w:rFonts w:ascii="Arial" w:eastAsia="Yu Mincho" w:hAnsi="Arial"/>
                <w:sz w:val="18"/>
                <w:lang w:eastAsia="sv-SE"/>
              </w:rPr>
              <w:t xml:space="preserve"> are strictly less than the value of the </w:t>
            </w:r>
            <w:r w:rsidRPr="00A200B7">
              <w:rPr>
                <w:rFonts w:ascii="Arial" w:hAnsi="Arial"/>
                <w:i/>
                <w:iCs/>
                <w:sz w:val="18"/>
                <w:lang w:eastAsia="zh-CN"/>
              </w:rPr>
              <w:t>periodicitySlotList</w:t>
            </w:r>
            <w:r w:rsidRPr="00A200B7">
              <w:rPr>
                <w:rFonts w:ascii="Arial" w:hAnsi="Arial"/>
                <w:sz w:val="18"/>
                <w:lang w:eastAsia="zh-CN"/>
              </w:rPr>
              <w:t>.</w:t>
            </w:r>
          </w:p>
        </w:tc>
      </w:tr>
      <w:tr w:rsidR="00A200B7" w:rsidRPr="00A200B7" w14:paraId="47AE1162" w14:textId="77777777" w:rsidTr="00B74638">
        <w:tc>
          <w:tcPr>
            <w:tcW w:w="14173" w:type="dxa"/>
            <w:tcBorders>
              <w:top w:val="single" w:sz="4" w:space="0" w:color="auto"/>
              <w:left w:val="single" w:sz="4" w:space="0" w:color="auto"/>
              <w:bottom w:val="single" w:sz="4" w:space="0" w:color="auto"/>
              <w:right w:val="single" w:sz="4" w:space="0" w:color="auto"/>
            </w:tcBorders>
          </w:tcPr>
          <w:p w14:paraId="4E6D12A8" w14:textId="77777777" w:rsidR="00A200B7" w:rsidRPr="00A200B7" w:rsidRDefault="00A200B7" w:rsidP="00A200B7">
            <w:pPr>
              <w:keepNext/>
              <w:keepLines/>
              <w:spacing w:after="0"/>
              <w:rPr>
                <w:rFonts w:ascii="Arial" w:hAnsi="Arial"/>
                <w:b/>
                <w:bCs/>
                <w:i/>
                <w:iCs/>
                <w:sz w:val="18"/>
                <w:lang w:eastAsia="x-none"/>
              </w:rPr>
            </w:pPr>
            <w:r w:rsidRPr="00A200B7">
              <w:rPr>
                <w:rFonts w:ascii="Arial" w:hAnsi="Arial"/>
                <w:b/>
                <w:bCs/>
                <w:i/>
                <w:iCs/>
                <w:sz w:val="18"/>
                <w:lang w:eastAsia="x-none"/>
              </w:rPr>
              <w:t>slotListSubcarrierSpacing</w:t>
            </w:r>
          </w:p>
          <w:p w14:paraId="497190B8" w14:textId="77777777" w:rsidR="00A200B7" w:rsidRPr="00A200B7" w:rsidRDefault="00A200B7" w:rsidP="00A200B7">
            <w:pPr>
              <w:keepNext/>
              <w:keepLines/>
              <w:spacing w:after="0"/>
              <w:rPr>
                <w:rFonts w:ascii="Arial" w:hAnsi="Arial"/>
                <w:sz w:val="18"/>
                <w:lang w:eastAsia="zh-CN"/>
              </w:rPr>
            </w:pPr>
            <w:r w:rsidRPr="00A200B7">
              <w:rPr>
                <w:rFonts w:ascii="Arial" w:hAnsi="Arial"/>
                <w:sz w:val="18"/>
                <w:lang w:eastAsia="zh-CN"/>
              </w:rPr>
              <w:t xml:space="preserve">Subcarrier spacing used as reference for the </w:t>
            </w:r>
            <w:r w:rsidRPr="00A200B7">
              <w:rPr>
                <w:rFonts w:ascii="Arial" w:hAnsi="Arial"/>
                <w:i/>
                <w:iCs/>
                <w:sz w:val="18"/>
                <w:lang w:eastAsia="zh-CN"/>
              </w:rPr>
              <w:t>slotList</w:t>
            </w:r>
            <w:r w:rsidRPr="00A200B7">
              <w:rPr>
                <w:rFonts w:ascii="Arial" w:hAnsi="Arial"/>
                <w:sz w:val="18"/>
                <w:lang w:eastAsia="zh-CN"/>
              </w:rPr>
              <w:t xml:space="preserve"> configuration.</w:t>
            </w:r>
          </w:p>
          <w:p w14:paraId="24C9CCF2" w14:textId="77777777" w:rsidR="00A200B7" w:rsidRPr="00A200B7" w:rsidRDefault="00A200B7" w:rsidP="00A200B7">
            <w:pPr>
              <w:keepNext/>
              <w:keepLines/>
              <w:spacing w:after="0"/>
              <w:rPr>
                <w:rFonts w:ascii="Arial" w:eastAsia="MS Mincho" w:hAnsi="Arial"/>
                <w:sz w:val="18"/>
                <w:szCs w:val="22"/>
                <w:lang w:eastAsia="sv-SE"/>
              </w:rPr>
            </w:pPr>
            <w:r w:rsidRPr="00A200B7">
              <w:rPr>
                <w:rFonts w:ascii="Arial" w:eastAsia="MS Mincho" w:hAnsi="Arial"/>
                <w:sz w:val="18"/>
                <w:szCs w:val="22"/>
                <w:lang w:eastAsia="sv-SE"/>
              </w:rPr>
              <w:t>Only the following values are applicable depending on the used frequency:</w:t>
            </w:r>
          </w:p>
          <w:p w14:paraId="6CC81B2E" w14:textId="77777777" w:rsidR="00A200B7" w:rsidRPr="00A200B7" w:rsidRDefault="00A200B7" w:rsidP="00A200B7">
            <w:pPr>
              <w:keepNext/>
              <w:keepLines/>
              <w:spacing w:after="0"/>
              <w:rPr>
                <w:rFonts w:ascii="Arial" w:eastAsia="MS Mincho" w:hAnsi="Arial"/>
                <w:sz w:val="18"/>
                <w:szCs w:val="22"/>
                <w:lang w:eastAsia="sv-SE"/>
              </w:rPr>
            </w:pPr>
            <w:r w:rsidRPr="00A200B7">
              <w:rPr>
                <w:rFonts w:ascii="Arial" w:eastAsia="MS Mincho" w:hAnsi="Arial"/>
                <w:sz w:val="18"/>
                <w:szCs w:val="22"/>
                <w:lang w:eastAsia="sv-SE"/>
              </w:rPr>
              <w:t>FR1:    15 or 30 kHz</w:t>
            </w:r>
          </w:p>
          <w:p w14:paraId="53C7A78D" w14:textId="77777777" w:rsidR="00A200B7" w:rsidRPr="00A200B7" w:rsidRDefault="00A200B7" w:rsidP="00A200B7">
            <w:pPr>
              <w:keepNext/>
              <w:keepLines/>
              <w:spacing w:after="0"/>
              <w:rPr>
                <w:rFonts w:ascii="Arial" w:eastAsia="MS Mincho" w:hAnsi="Arial"/>
                <w:sz w:val="18"/>
                <w:szCs w:val="22"/>
                <w:lang w:eastAsia="sv-SE"/>
              </w:rPr>
            </w:pPr>
            <w:r w:rsidRPr="00A200B7">
              <w:rPr>
                <w:rFonts w:ascii="Arial" w:eastAsia="MS Mincho" w:hAnsi="Arial"/>
                <w:sz w:val="18"/>
                <w:szCs w:val="22"/>
                <w:lang w:eastAsia="sv-SE"/>
              </w:rPr>
              <w:t>FR2-1:  60 or 120 kHz</w:t>
            </w:r>
          </w:p>
          <w:p w14:paraId="2D739F2B" w14:textId="77777777" w:rsidR="00A200B7" w:rsidRPr="00A200B7" w:rsidRDefault="00A200B7" w:rsidP="00A200B7">
            <w:pPr>
              <w:keepNext/>
              <w:keepLines/>
              <w:spacing w:after="0"/>
              <w:rPr>
                <w:rFonts w:ascii="Arial" w:hAnsi="Arial"/>
                <w:b/>
                <w:bCs/>
                <w:i/>
                <w:iCs/>
                <w:sz w:val="18"/>
                <w:lang w:eastAsia="x-none"/>
              </w:rPr>
            </w:pPr>
            <w:r w:rsidRPr="00A200B7">
              <w:rPr>
                <w:rFonts w:ascii="Arial" w:eastAsia="MS Mincho" w:hAnsi="Arial"/>
                <w:sz w:val="18"/>
                <w:szCs w:val="22"/>
                <w:lang w:eastAsia="sv-SE"/>
              </w:rPr>
              <w:t>FR2-2:  120 or 480 kHz</w:t>
            </w:r>
          </w:p>
        </w:tc>
      </w:tr>
    </w:tbl>
    <w:p w14:paraId="7BDDB17E" w14:textId="77777777" w:rsidR="00A200B7" w:rsidRPr="00A200B7" w:rsidRDefault="00A200B7" w:rsidP="00A200B7">
      <w:pPr>
        <w:rPr>
          <w:lang w:eastAsia="zh-CN"/>
        </w:rPr>
      </w:pPr>
    </w:p>
    <w:tbl>
      <w:tblPr>
        <w:tblW w:w="14173" w:type="dxa"/>
        <w:tblLook w:val="04A0" w:firstRow="1" w:lastRow="0" w:firstColumn="1" w:lastColumn="0" w:noHBand="0" w:noVBand="1"/>
      </w:tblPr>
      <w:tblGrid>
        <w:gridCol w:w="14173"/>
      </w:tblGrid>
      <w:tr w:rsidR="00A200B7" w:rsidRPr="00A200B7" w14:paraId="2BC1EBD0" w14:textId="77777777" w:rsidTr="00B74638">
        <w:tc>
          <w:tcPr>
            <w:tcW w:w="14278" w:type="dxa"/>
          </w:tcPr>
          <w:p w14:paraId="02EF2743" w14:textId="77777777" w:rsidR="00A200B7" w:rsidRPr="00A200B7" w:rsidRDefault="00A200B7" w:rsidP="00A200B7">
            <w:pPr>
              <w:keepNext/>
              <w:keepLines/>
              <w:spacing w:after="0"/>
              <w:jc w:val="center"/>
              <w:rPr>
                <w:rFonts w:ascii="Arial" w:hAnsi="Arial"/>
                <w:b/>
                <w:sz w:val="18"/>
                <w:lang w:eastAsia="zh-CN"/>
              </w:rPr>
            </w:pPr>
            <w:r w:rsidRPr="00A200B7">
              <w:rPr>
                <w:rFonts w:ascii="Arial" w:hAnsi="Arial"/>
                <w:b/>
                <w:i/>
                <w:sz w:val="18"/>
                <w:lang w:eastAsia="zh-CN"/>
              </w:rPr>
              <w:t>RACH-LessHO</w:t>
            </w:r>
            <w:r w:rsidRPr="00A200B7">
              <w:rPr>
                <w:rFonts w:ascii="Arial" w:hAnsi="Arial"/>
                <w:b/>
                <w:iCs/>
                <w:sz w:val="18"/>
                <w:lang w:eastAsia="zh-CN"/>
              </w:rPr>
              <w:t xml:space="preserve"> field descriptions</w:t>
            </w:r>
          </w:p>
        </w:tc>
      </w:tr>
      <w:tr w:rsidR="00A200B7" w:rsidRPr="00A200B7" w14:paraId="667C1016" w14:textId="77777777" w:rsidTr="00B74638">
        <w:tc>
          <w:tcPr>
            <w:tcW w:w="14278" w:type="dxa"/>
          </w:tcPr>
          <w:p w14:paraId="4980666D" w14:textId="77777777" w:rsidR="00A200B7" w:rsidRPr="00A200B7" w:rsidRDefault="00A200B7" w:rsidP="00A200B7">
            <w:pPr>
              <w:keepNext/>
              <w:keepLines/>
              <w:spacing w:after="0"/>
              <w:rPr>
                <w:rFonts w:ascii="Arial" w:hAnsi="Arial"/>
                <w:b/>
                <w:i/>
                <w:sz w:val="18"/>
                <w:lang w:eastAsia="zh-CN"/>
              </w:rPr>
            </w:pPr>
            <w:r w:rsidRPr="00A200B7">
              <w:rPr>
                <w:rFonts w:ascii="Arial" w:hAnsi="Arial"/>
                <w:b/>
                <w:i/>
                <w:sz w:val="18"/>
                <w:lang w:eastAsia="zh-CN"/>
              </w:rPr>
              <w:t>ssb-Index</w:t>
            </w:r>
          </w:p>
          <w:p w14:paraId="5DE64899" w14:textId="77777777" w:rsidR="00A200B7" w:rsidRPr="00A200B7" w:rsidRDefault="00A200B7" w:rsidP="00A200B7">
            <w:pPr>
              <w:keepNext/>
              <w:keepLines/>
              <w:spacing w:after="0"/>
              <w:rPr>
                <w:rFonts w:ascii="Arial" w:hAnsi="Arial"/>
                <w:sz w:val="18"/>
                <w:lang w:eastAsia="zh-CN"/>
              </w:rPr>
            </w:pPr>
            <w:r w:rsidRPr="00A200B7">
              <w:rPr>
                <w:rFonts w:ascii="Arial" w:hAnsi="Arial"/>
                <w:bCs/>
                <w:iCs/>
                <w:sz w:val="18"/>
                <w:lang w:eastAsia="zh-CN"/>
              </w:rPr>
              <w:t xml:space="preserve">This field indicates a beam that the UE should use in the target cell to monitor PDCCH for initial uplink transmission, see TS 38.321 [3]. The network configures this field when </w:t>
            </w:r>
            <w:r w:rsidRPr="00A200B7">
              <w:rPr>
                <w:rFonts w:ascii="Arial" w:hAnsi="Arial"/>
                <w:bCs/>
                <w:i/>
                <w:sz w:val="18"/>
                <w:lang w:eastAsia="zh-CN"/>
              </w:rPr>
              <w:t>cg-RRC-Configuration</w:t>
            </w:r>
            <w:r w:rsidRPr="00A200B7">
              <w:rPr>
                <w:rFonts w:ascii="Arial" w:hAnsi="Arial"/>
                <w:bCs/>
                <w:iCs/>
                <w:sz w:val="18"/>
                <w:lang w:eastAsia="zh-CN"/>
              </w:rPr>
              <w:t xml:space="preserve"> is not configured for the initial uplink transmission in RACH-less handover in NTN or in case this cell is not a mobile IAB cell.</w:t>
            </w:r>
          </w:p>
        </w:tc>
      </w:tr>
      <w:tr w:rsidR="00A200B7" w:rsidRPr="00A200B7" w14:paraId="2DA1E11E" w14:textId="77777777" w:rsidTr="00B74638">
        <w:tc>
          <w:tcPr>
            <w:tcW w:w="14278" w:type="dxa"/>
          </w:tcPr>
          <w:p w14:paraId="40821B85" w14:textId="77777777" w:rsidR="00A200B7" w:rsidRPr="00A200B7" w:rsidRDefault="00A200B7" w:rsidP="00A200B7">
            <w:pPr>
              <w:keepNext/>
              <w:keepLines/>
              <w:spacing w:after="0"/>
              <w:rPr>
                <w:rFonts w:ascii="Arial" w:hAnsi="Arial"/>
                <w:b/>
                <w:i/>
                <w:sz w:val="18"/>
                <w:lang w:eastAsia="zh-CN"/>
              </w:rPr>
            </w:pPr>
            <w:r w:rsidRPr="00A200B7">
              <w:rPr>
                <w:rFonts w:ascii="Arial" w:hAnsi="Arial"/>
                <w:b/>
                <w:i/>
                <w:sz w:val="18"/>
                <w:lang w:eastAsia="zh-CN"/>
              </w:rPr>
              <w:t>targetNTA</w:t>
            </w:r>
          </w:p>
          <w:p w14:paraId="5A669D00" w14:textId="77777777" w:rsidR="00A200B7" w:rsidRPr="00A200B7" w:rsidRDefault="00A200B7" w:rsidP="00A200B7">
            <w:pPr>
              <w:keepNext/>
              <w:keepLines/>
              <w:spacing w:after="0"/>
              <w:rPr>
                <w:rFonts w:ascii="Arial" w:hAnsi="Arial"/>
                <w:sz w:val="18"/>
                <w:lang w:eastAsia="zh-CN"/>
              </w:rPr>
            </w:pPr>
            <w:r w:rsidRPr="00A200B7">
              <w:rPr>
                <w:rFonts w:ascii="Arial" w:hAnsi="Arial"/>
                <w:bCs/>
                <w:iCs/>
                <w:sz w:val="18"/>
                <w:lang w:eastAsia="zh-CN"/>
              </w:rPr>
              <w:t>This field refers to the timing adjustment, see TS 38.213 [13] and TS 38.321 [3], indicating the N</w:t>
            </w:r>
            <w:r w:rsidRPr="00A200B7">
              <w:rPr>
                <w:rFonts w:ascii="Arial" w:hAnsi="Arial"/>
                <w:bCs/>
                <w:iCs/>
                <w:sz w:val="18"/>
                <w:vertAlign w:val="subscript"/>
                <w:lang w:eastAsia="zh-CN"/>
              </w:rPr>
              <w:t>TA</w:t>
            </w:r>
            <w:r w:rsidRPr="00A200B7">
              <w:rPr>
                <w:rFonts w:ascii="Arial" w:hAnsi="Arial"/>
                <w:bCs/>
                <w:iCs/>
                <w:sz w:val="18"/>
                <w:lang w:eastAsia="zh-CN"/>
              </w:rPr>
              <w:t xml:space="preserve"> value which the UE shall use for the target PTAG of handover. The value </w:t>
            </w:r>
            <w:r w:rsidRPr="00A200B7">
              <w:rPr>
                <w:rFonts w:ascii="Arial" w:hAnsi="Arial"/>
                <w:bCs/>
                <w:i/>
                <w:sz w:val="18"/>
                <w:lang w:eastAsia="zh-CN"/>
              </w:rPr>
              <w:t>zero</w:t>
            </w:r>
            <w:r w:rsidRPr="00A200B7">
              <w:rPr>
                <w:rFonts w:ascii="Arial" w:hAnsi="Arial"/>
                <w:bCs/>
                <w:iCs/>
                <w:sz w:val="18"/>
                <w:lang w:eastAsia="zh-CN"/>
              </w:rPr>
              <w:t xml:space="preserve"> corresponds to N</w:t>
            </w:r>
            <w:r w:rsidRPr="00A200B7">
              <w:rPr>
                <w:rFonts w:ascii="Arial" w:hAnsi="Arial"/>
                <w:bCs/>
                <w:iCs/>
                <w:sz w:val="18"/>
                <w:vertAlign w:val="subscript"/>
                <w:lang w:eastAsia="zh-CN"/>
              </w:rPr>
              <w:t>TA</w:t>
            </w:r>
            <w:r w:rsidRPr="00A200B7">
              <w:rPr>
                <w:rFonts w:ascii="Arial" w:hAnsi="Arial"/>
                <w:bCs/>
                <w:iCs/>
                <w:sz w:val="18"/>
                <w:lang w:eastAsia="zh-CN"/>
              </w:rPr>
              <w:t xml:space="preserve">=0, while the value </w:t>
            </w:r>
            <w:r w:rsidRPr="00A200B7">
              <w:rPr>
                <w:rFonts w:ascii="Arial" w:hAnsi="Arial"/>
                <w:bCs/>
                <w:i/>
                <w:sz w:val="18"/>
                <w:lang w:eastAsia="zh-CN"/>
              </w:rPr>
              <w:t>source</w:t>
            </w:r>
            <w:r w:rsidRPr="00A200B7">
              <w:rPr>
                <w:rFonts w:ascii="Arial" w:hAnsi="Arial"/>
                <w:bCs/>
                <w:iCs/>
                <w:sz w:val="18"/>
                <w:lang w:eastAsia="zh-CN"/>
              </w:rPr>
              <w:t xml:space="preserve"> corresponds to the N</w:t>
            </w:r>
            <w:r w:rsidRPr="00A200B7">
              <w:rPr>
                <w:rFonts w:ascii="Arial" w:hAnsi="Arial"/>
                <w:bCs/>
                <w:iCs/>
                <w:sz w:val="18"/>
                <w:vertAlign w:val="subscript"/>
                <w:lang w:eastAsia="zh-CN"/>
              </w:rPr>
              <w:t>TA</w:t>
            </w:r>
            <w:r w:rsidRPr="00A200B7">
              <w:rPr>
                <w:rFonts w:ascii="Arial" w:hAnsi="Arial"/>
                <w:bCs/>
                <w:iCs/>
                <w:sz w:val="18"/>
                <w:lang w:eastAsia="zh-CN"/>
              </w:rPr>
              <w:t xml:space="preserve"> value of the source </w:t>
            </w:r>
            <w:r w:rsidRPr="00A200B7">
              <w:rPr>
                <w:rFonts w:ascii="Arial" w:hAnsi="Arial"/>
                <w:sz w:val="18"/>
                <w:lang w:eastAsia="zh-CN"/>
              </w:rPr>
              <w:t xml:space="preserve">PTAG indicated by the </w:t>
            </w:r>
            <w:r w:rsidRPr="00A200B7">
              <w:rPr>
                <w:rFonts w:ascii="Arial" w:hAnsi="Arial"/>
                <w:i/>
                <w:iCs/>
                <w:sz w:val="18"/>
                <w:lang w:eastAsia="zh-CN"/>
              </w:rPr>
              <w:t>tag-Id</w:t>
            </w:r>
            <w:r w:rsidRPr="00A200B7">
              <w:rPr>
                <w:rFonts w:ascii="Arial" w:hAnsi="Arial"/>
                <w:bCs/>
                <w:iCs/>
                <w:sz w:val="18"/>
                <w:lang w:eastAsia="zh-CN"/>
              </w:rPr>
              <w:t xml:space="preserve">. Only value </w:t>
            </w:r>
            <w:r w:rsidRPr="00A200B7">
              <w:rPr>
                <w:rFonts w:ascii="Arial" w:hAnsi="Arial"/>
                <w:bCs/>
                <w:i/>
                <w:sz w:val="18"/>
                <w:lang w:eastAsia="zh-CN"/>
              </w:rPr>
              <w:t>source</w:t>
            </w:r>
            <w:r w:rsidRPr="00A200B7">
              <w:rPr>
                <w:rFonts w:ascii="Arial" w:hAnsi="Arial"/>
                <w:bCs/>
                <w:iCs/>
                <w:sz w:val="18"/>
                <w:lang w:eastAsia="zh-CN"/>
              </w:rPr>
              <w:t xml:space="preserve"> is configured by the network in case source cell is a mobile IAB cell. In this version of the specification, the network shall always configure this field if </w:t>
            </w:r>
            <w:r w:rsidRPr="00A200B7">
              <w:rPr>
                <w:rFonts w:ascii="Arial" w:hAnsi="Arial"/>
                <w:bCs/>
                <w:i/>
                <w:sz w:val="18"/>
                <w:lang w:eastAsia="zh-CN"/>
              </w:rPr>
              <w:t>rach-LessHO</w:t>
            </w:r>
            <w:r w:rsidRPr="00A200B7">
              <w:rPr>
                <w:rFonts w:ascii="Arial" w:hAnsi="Arial"/>
                <w:bCs/>
                <w:iCs/>
                <w:sz w:val="18"/>
                <w:lang w:eastAsia="zh-CN"/>
              </w:rPr>
              <w:t xml:space="preserve"> is part of an </w:t>
            </w:r>
            <w:r w:rsidRPr="00A200B7">
              <w:rPr>
                <w:rFonts w:ascii="Arial" w:hAnsi="Arial"/>
                <w:bCs/>
                <w:i/>
                <w:sz w:val="18"/>
                <w:lang w:eastAsia="zh-CN"/>
              </w:rPr>
              <w:t>RRCReconfiguration</w:t>
            </w:r>
            <w:r w:rsidRPr="00A200B7">
              <w:rPr>
                <w:rFonts w:ascii="Arial" w:hAnsi="Arial"/>
                <w:bCs/>
                <w:iCs/>
                <w:sz w:val="18"/>
                <w:lang w:eastAsia="zh-CN"/>
              </w:rPr>
              <w:t xml:space="preserve"> message.</w:t>
            </w:r>
          </w:p>
        </w:tc>
      </w:tr>
      <w:tr w:rsidR="00A200B7" w:rsidRPr="00A200B7" w14:paraId="72E86D22" w14:textId="77777777" w:rsidTr="00B74638">
        <w:trPr>
          <w:trHeight w:val="343"/>
        </w:trPr>
        <w:tc>
          <w:tcPr>
            <w:tcW w:w="14278" w:type="dxa"/>
          </w:tcPr>
          <w:p w14:paraId="364606C1" w14:textId="77777777" w:rsidR="00A200B7" w:rsidRPr="00A200B7" w:rsidRDefault="00A200B7" w:rsidP="00A200B7">
            <w:pPr>
              <w:keepNext/>
              <w:keepLines/>
              <w:spacing w:after="0"/>
              <w:rPr>
                <w:rFonts w:ascii="Arial" w:hAnsi="Arial"/>
                <w:b/>
                <w:i/>
                <w:sz w:val="18"/>
                <w:lang w:eastAsia="zh-CN"/>
              </w:rPr>
            </w:pPr>
            <w:r w:rsidRPr="00A200B7">
              <w:rPr>
                <w:rFonts w:ascii="Arial" w:hAnsi="Arial"/>
                <w:b/>
                <w:i/>
                <w:sz w:val="18"/>
                <w:lang w:eastAsia="zh-CN"/>
              </w:rPr>
              <w:t>tci-StateID</w:t>
            </w:r>
          </w:p>
          <w:p w14:paraId="377DDF33" w14:textId="77777777" w:rsidR="00A200B7" w:rsidRPr="00A200B7" w:rsidRDefault="00A200B7" w:rsidP="00A200B7">
            <w:pPr>
              <w:keepNext/>
              <w:keepLines/>
              <w:spacing w:after="0"/>
              <w:rPr>
                <w:rFonts w:ascii="Arial" w:hAnsi="Arial"/>
                <w:b/>
                <w:i/>
                <w:sz w:val="18"/>
                <w:lang w:eastAsia="zh-CN"/>
              </w:rPr>
            </w:pPr>
            <w:r w:rsidRPr="00A200B7">
              <w:rPr>
                <w:rFonts w:ascii="Arial" w:hAnsi="Arial"/>
                <w:bCs/>
                <w:iCs/>
                <w:sz w:val="18"/>
                <w:lang w:eastAsia="zh-CN"/>
              </w:rPr>
              <w:t>This field indicates a beam that the UE should use in the target cell to monitor PDCCH for initial uplink transmission</w:t>
            </w:r>
            <w:r w:rsidRPr="00A200B7">
              <w:rPr>
                <w:rFonts w:ascii="Arial" w:hAnsi="Arial"/>
                <w:sz w:val="18"/>
                <w:lang w:eastAsia="zh-CN"/>
              </w:rPr>
              <w:t xml:space="preserve"> </w:t>
            </w:r>
            <w:r w:rsidRPr="00A200B7">
              <w:rPr>
                <w:rFonts w:ascii="Arial" w:hAnsi="Arial"/>
                <w:bCs/>
                <w:iCs/>
                <w:sz w:val="18"/>
                <w:lang w:eastAsia="zh-CN"/>
              </w:rPr>
              <w:t xml:space="preserve">and also indicates the TCI state information to be used in the target cell. The network configures this field in case this cell is not </w:t>
            </w:r>
            <w:proofErr w:type="gramStart"/>
            <w:r w:rsidRPr="00A200B7">
              <w:rPr>
                <w:rFonts w:ascii="Arial" w:hAnsi="Arial"/>
                <w:bCs/>
                <w:iCs/>
                <w:sz w:val="18"/>
                <w:lang w:eastAsia="zh-CN"/>
              </w:rPr>
              <w:t>a</w:t>
            </w:r>
            <w:proofErr w:type="gramEnd"/>
            <w:r w:rsidRPr="00A200B7">
              <w:rPr>
                <w:rFonts w:ascii="Arial" w:hAnsi="Arial"/>
                <w:bCs/>
                <w:iCs/>
                <w:sz w:val="18"/>
                <w:lang w:eastAsia="zh-CN"/>
              </w:rPr>
              <w:t xml:space="preserve"> NTN cell.</w:t>
            </w:r>
          </w:p>
        </w:tc>
      </w:tr>
    </w:tbl>
    <w:p w14:paraId="59AFA7BD" w14:textId="77777777" w:rsidR="00A200B7" w:rsidRPr="00A200B7" w:rsidRDefault="00A200B7" w:rsidP="00A200B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00B7" w:rsidRPr="00A200B7" w14:paraId="47C69BB0"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42C2D733" w14:textId="77777777" w:rsidR="00A200B7" w:rsidRPr="00A200B7" w:rsidRDefault="00A200B7" w:rsidP="00A200B7">
            <w:pPr>
              <w:keepNext/>
              <w:keepLines/>
              <w:spacing w:after="0"/>
              <w:jc w:val="center"/>
              <w:rPr>
                <w:rFonts w:ascii="Arial" w:hAnsi="Arial"/>
                <w:b/>
                <w:sz w:val="18"/>
                <w:szCs w:val="22"/>
                <w:lang w:eastAsia="sv-SE"/>
              </w:rPr>
            </w:pPr>
            <w:r w:rsidRPr="00A200B7">
              <w:rPr>
                <w:rFonts w:ascii="Arial" w:hAnsi="Arial"/>
                <w:b/>
                <w:i/>
                <w:sz w:val="18"/>
                <w:szCs w:val="22"/>
                <w:lang w:eastAsia="sv-SE"/>
              </w:rPr>
              <w:t>ReconfigurationWithSync</w:t>
            </w:r>
            <w:r w:rsidRPr="00A200B7">
              <w:rPr>
                <w:rFonts w:ascii="Arial" w:hAnsi="Arial"/>
                <w:b/>
                <w:sz w:val="18"/>
                <w:szCs w:val="22"/>
                <w:lang w:eastAsia="sv-SE"/>
              </w:rPr>
              <w:t xml:space="preserve"> field descriptions</w:t>
            </w:r>
          </w:p>
        </w:tc>
      </w:tr>
      <w:tr w:rsidR="00A200B7" w:rsidRPr="00A200B7" w14:paraId="1B9760B9"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294F98D0" w14:textId="77777777" w:rsidR="00A200B7" w:rsidRPr="00A200B7" w:rsidRDefault="00A200B7" w:rsidP="00A200B7">
            <w:pPr>
              <w:keepNext/>
              <w:keepLines/>
              <w:spacing w:after="0"/>
              <w:rPr>
                <w:rFonts w:ascii="Arial" w:hAnsi="Arial"/>
                <w:b/>
                <w:i/>
                <w:sz w:val="18"/>
                <w:szCs w:val="22"/>
                <w:lang w:eastAsia="sv-SE"/>
              </w:rPr>
            </w:pPr>
            <w:r w:rsidRPr="00A200B7">
              <w:rPr>
                <w:rFonts w:ascii="Arial" w:hAnsi="Arial"/>
                <w:b/>
                <w:i/>
                <w:sz w:val="18"/>
                <w:szCs w:val="22"/>
                <w:lang w:eastAsia="sv-SE"/>
              </w:rPr>
              <w:t>rach-ConfigDedicated</w:t>
            </w:r>
          </w:p>
          <w:p w14:paraId="6DA63049" w14:textId="77777777" w:rsidR="00A200B7" w:rsidRPr="00A200B7" w:rsidRDefault="00A200B7" w:rsidP="00A200B7">
            <w:pPr>
              <w:keepNext/>
              <w:keepLines/>
              <w:spacing w:after="0"/>
              <w:rPr>
                <w:rFonts w:ascii="Arial" w:hAnsi="Arial"/>
                <w:sz w:val="18"/>
                <w:szCs w:val="22"/>
                <w:lang w:eastAsia="sv-SE"/>
              </w:rPr>
            </w:pPr>
            <w:r w:rsidRPr="00A200B7">
              <w:rPr>
                <w:rFonts w:ascii="Arial" w:hAnsi="Arial"/>
                <w:sz w:val="18"/>
                <w:szCs w:val="22"/>
                <w:lang w:eastAsia="sv-SE"/>
              </w:rPr>
              <w:t xml:space="preserve">Random access configuration to be used for the reconfiguration with sync (e.g. handover). The UE performs the RA according to these parameters in the </w:t>
            </w:r>
            <w:r w:rsidRPr="00A200B7">
              <w:rPr>
                <w:rFonts w:ascii="Arial" w:hAnsi="Arial"/>
                <w:i/>
                <w:sz w:val="18"/>
                <w:szCs w:val="22"/>
                <w:lang w:eastAsia="sv-SE"/>
              </w:rPr>
              <w:t>firstActiveUplinkBWP</w:t>
            </w:r>
            <w:r w:rsidRPr="00A200B7">
              <w:rPr>
                <w:rFonts w:ascii="Arial" w:hAnsi="Arial"/>
                <w:sz w:val="18"/>
                <w:szCs w:val="22"/>
                <w:lang w:eastAsia="sv-SE"/>
              </w:rPr>
              <w:t xml:space="preserve"> (see </w:t>
            </w:r>
            <w:r w:rsidRPr="00A200B7">
              <w:rPr>
                <w:rFonts w:ascii="Arial" w:hAnsi="Arial"/>
                <w:i/>
                <w:sz w:val="18"/>
                <w:szCs w:val="22"/>
                <w:lang w:eastAsia="sv-SE"/>
              </w:rPr>
              <w:t>UplinkConfig</w:t>
            </w:r>
            <w:r w:rsidRPr="00A200B7">
              <w:rPr>
                <w:rFonts w:ascii="Arial" w:hAnsi="Arial"/>
                <w:sz w:val="18"/>
                <w:szCs w:val="22"/>
                <w:lang w:eastAsia="sv-SE"/>
              </w:rPr>
              <w:t>).</w:t>
            </w:r>
          </w:p>
        </w:tc>
      </w:tr>
      <w:tr w:rsidR="00A200B7" w:rsidRPr="00A200B7" w14:paraId="7674111A"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19666AF5" w14:textId="77777777" w:rsidR="00A200B7" w:rsidRPr="00A200B7" w:rsidRDefault="00A200B7" w:rsidP="00A200B7">
            <w:pPr>
              <w:keepNext/>
              <w:keepLines/>
              <w:spacing w:after="0"/>
              <w:rPr>
                <w:rFonts w:ascii="Arial" w:hAnsi="Arial"/>
                <w:b/>
                <w:i/>
                <w:sz w:val="18"/>
                <w:szCs w:val="22"/>
                <w:lang w:eastAsia="sv-SE"/>
              </w:rPr>
            </w:pPr>
            <w:r w:rsidRPr="00A200B7">
              <w:rPr>
                <w:rFonts w:ascii="Arial" w:hAnsi="Arial"/>
                <w:b/>
                <w:i/>
                <w:sz w:val="18"/>
                <w:szCs w:val="22"/>
                <w:lang w:eastAsia="sv-SE"/>
              </w:rPr>
              <w:t>sl-IndirectPathMaintain</w:t>
            </w:r>
          </w:p>
          <w:p w14:paraId="0921F301" w14:textId="77777777" w:rsidR="00A200B7" w:rsidRPr="00A200B7" w:rsidRDefault="00A200B7" w:rsidP="00A200B7">
            <w:pPr>
              <w:keepNext/>
              <w:keepLines/>
              <w:spacing w:after="0"/>
              <w:rPr>
                <w:rFonts w:ascii="Arial" w:hAnsi="Arial"/>
                <w:bCs/>
                <w:iCs/>
                <w:sz w:val="18"/>
                <w:szCs w:val="22"/>
                <w:lang w:eastAsia="sv-SE"/>
              </w:rPr>
            </w:pPr>
            <w:r w:rsidRPr="00A200B7">
              <w:rPr>
                <w:rFonts w:ascii="Arial" w:hAnsi="Arial"/>
                <w:bCs/>
                <w:iCs/>
                <w:sz w:val="18"/>
                <w:szCs w:val="22"/>
                <w:lang w:eastAsia="sv-SE"/>
              </w:rPr>
              <w:t>Indicates that the L2 U2N Remote UE keeps the PC5 connection with its connected L2 U2N Relay UE.</w:t>
            </w:r>
          </w:p>
        </w:tc>
      </w:tr>
      <w:tr w:rsidR="00A200B7" w:rsidRPr="00A200B7" w14:paraId="543B5DB2"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5DC104EF" w14:textId="77777777" w:rsidR="00A200B7" w:rsidRPr="00A200B7" w:rsidRDefault="00A200B7" w:rsidP="00A200B7">
            <w:pPr>
              <w:keepNext/>
              <w:keepLines/>
              <w:spacing w:after="0"/>
              <w:rPr>
                <w:rFonts w:ascii="Arial" w:hAnsi="Arial"/>
                <w:b/>
                <w:i/>
                <w:sz w:val="18"/>
                <w:szCs w:val="22"/>
                <w:lang w:eastAsia="sv-SE"/>
              </w:rPr>
            </w:pPr>
            <w:r w:rsidRPr="00A200B7">
              <w:rPr>
                <w:rFonts w:ascii="Arial" w:hAnsi="Arial"/>
                <w:b/>
                <w:i/>
                <w:sz w:val="18"/>
                <w:szCs w:val="22"/>
                <w:lang w:eastAsia="sv-SE"/>
              </w:rPr>
              <w:t>smtc</w:t>
            </w:r>
          </w:p>
          <w:p w14:paraId="50E733A4" w14:textId="77777777" w:rsidR="00A200B7" w:rsidRPr="00A200B7" w:rsidRDefault="00A200B7" w:rsidP="00A200B7">
            <w:pPr>
              <w:keepNext/>
              <w:keepLines/>
              <w:spacing w:after="0"/>
              <w:rPr>
                <w:rFonts w:ascii="Arial" w:hAnsi="Arial"/>
                <w:sz w:val="18"/>
                <w:szCs w:val="22"/>
                <w:lang w:eastAsia="sv-SE"/>
              </w:rPr>
            </w:pPr>
            <w:r w:rsidRPr="00A200B7">
              <w:rPr>
                <w:rFonts w:ascii="Arial" w:hAnsi="Arial"/>
                <w:sz w:val="18"/>
                <w:szCs w:val="22"/>
                <w:lang w:eastAsia="sv-SE"/>
              </w:rPr>
              <w:t xml:space="preserve">The SSB periodicity/offset/duration configuration of target cell for NR PSCell change and NR PCell change. The network sets the </w:t>
            </w:r>
            <w:r w:rsidRPr="00A200B7">
              <w:rPr>
                <w:rFonts w:ascii="Arial" w:hAnsi="Arial"/>
                <w:i/>
                <w:sz w:val="18"/>
                <w:szCs w:val="22"/>
                <w:lang w:eastAsia="sv-SE"/>
              </w:rPr>
              <w:t>periodicityAndOffset</w:t>
            </w:r>
            <w:r w:rsidRPr="00A200B7">
              <w:rPr>
                <w:rFonts w:ascii="Arial" w:hAnsi="Arial"/>
                <w:sz w:val="18"/>
                <w:szCs w:val="22"/>
                <w:lang w:eastAsia="sv-SE"/>
              </w:rPr>
              <w:t xml:space="preserve"> to indicate the same periodicity as </w:t>
            </w:r>
            <w:r w:rsidRPr="00A200B7">
              <w:rPr>
                <w:rFonts w:ascii="Arial" w:hAnsi="Arial"/>
                <w:i/>
                <w:sz w:val="18"/>
                <w:szCs w:val="22"/>
                <w:lang w:eastAsia="sv-SE"/>
              </w:rPr>
              <w:t>ssb-periodicityServingCell</w:t>
            </w:r>
            <w:r w:rsidRPr="00A200B7">
              <w:rPr>
                <w:rFonts w:ascii="Arial" w:hAnsi="Arial"/>
                <w:sz w:val="18"/>
                <w:szCs w:val="22"/>
                <w:lang w:eastAsia="sv-SE"/>
              </w:rPr>
              <w:t xml:space="preserve"> in </w:t>
            </w:r>
            <w:r w:rsidRPr="00A200B7">
              <w:rPr>
                <w:rFonts w:ascii="Arial" w:hAnsi="Arial"/>
                <w:i/>
                <w:sz w:val="18"/>
                <w:szCs w:val="22"/>
                <w:lang w:eastAsia="sv-SE"/>
              </w:rPr>
              <w:t>spCellConfigCommon</w:t>
            </w:r>
            <w:r w:rsidRPr="00A200B7">
              <w:rPr>
                <w:rFonts w:ascii="Arial" w:hAnsi="Arial"/>
                <w:iCs/>
                <w:sz w:val="18"/>
                <w:szCs w:val="22"/>
                <w:lang w:eastAsia="sv-SE"/>
              </w:rPr>
              <w:t xml:space="preserve"> or sets to the same periodicity as </w:t>
            </w:r>
            <w:r w:rsidRPr="00A200B7">
              <w:rPr>
                <w:rFonts w:ascii="Arial" w:hAnsi="Arial"/>
                <w:i/>
                <w:sz w:val="18"/>
                <w:szCs w:val="22"/>
                <w:lang w:eastAsia="sv-SE"/>
              </w:rPr>
              <w:t>ssb-Periodicity-r17</w:t>
            </w:r>
            <w:r w:rsidRPr="00A200B7">
              <w:rPr>
                <w:rFonts w:ascii="Arial" w:hAnsi="Arial"/>
                <w:iCs/>
                <w:sz w:val="18"/>
                <w:szCs w:val="22"/>
                <w:lang w:eastAsia="sv-SE"/>
              </w:rPr>
              <w:t xml:space="preserve"> in </w:t>
            </w:r>
            <w:r w:rsidRPr="00A200B7">
              <w:rPr>
                <w:rFonts w:ascii="Arial" w:hAnsi="Arial"/>
                <w:i/>
                <w:sz w:val="18"/>
                <w:szCs w:val="22"/>
                <w:lang w:eastAsia="sv-SE"/>
              </w:rPr>
              <w:t>nonCellDefiningSSB-r17</w:t>
            </w:r>
            <w:r w:rsidRPr="00A200B7">
              <w:rPr>
                <w:rFonts w:ascii="Arial" w:hAnsi="Arial"/>
                <w:iCs/>
                <w:sz w:val="18"/>
                <w:szCs w:val="22"/>
                <w:lang w:eastAsia="sv-SE"/>
              </w:rPr>
              <w:t xml:space="preserve"> if the first active DL BWP included in this RRC message is configured with </w:t>
            </w:r>
            <w:r w:rsidRPr="00A200B7">
              <w:rPr>
                <w:rFonts w:ascii="Arial" w:hAnsi="Arial"/>
                <w:i/>
                <w:sz w:val="18"/>
                <w:szCs w:val="22"/>
                <w:lang w:eastAsia="sv-SE"/>
              </w:rPr>
              <w:t>nonCellDefiningSSB-r17</w:t>
            </w:r>
            <w:r w:rsidRPr="00A200B7">
              <w:rPr>
                <w:rFonts w:ascii="Arial" w:hAnsi="Arial"/>
                <w:sz w:val="18"/>
                <w:szCs w:val="22"/>
                <w:lang w:eastAsia="sv-SE"/>
              </w:rPr>
              <w:t>.</w:t>
            </w:r>
          </w:p>
          <w:p w14:paraId="50B50D38" w14:textId="77777777" w:rsidR="00A200B7" w:rsidRPr="00A200B7" w:rsidRDefault="00A200B7" w:rsidP="00A200B7">
            <w:pPr>
              <w:keepNext/>
              <w:keepLines/>
              <w:spacing w:after="0"/>
              <w:rPr>
                <w:rFonts w:ascii="Arial" w:hAnsi="Arial"/>
                <w:sz w:val="18"/>
                <w:szCs w:val="22"/>
                <w:lang w:eastAsia="sv-SE"/>
              </w:rPr>
            </w:pPr>
            <w:r w:rsidRPr="00A200B7">
              <w:rPr>
                <w:rFonts w:ascii="Arial" w:hAnsi="Arial"/>
                <w:sz w:val="18"/>
                <w:szCs w:val="22"/>
                <w:lang w:eastAsia="sv-SE"/>
              </w:rPr>
              <w:t xml:space="preserve">For case of NR PCell change, the </w:t>
            </w:r>
            <w:r w:rsidRPr="00A200B7">
              <w:rPr>
                <w:rFonts w:ascii="Arial" w:hAnsi="Arial"/>
                <w:i/>
                <w:sz w:val="18"/>
                <w:szCs w:val="22"/>
                <w:lang w:eastAsia="sv-SE"/>
              </w:rPr>
              <w:t>smtc</w:t>
            </w:r>
            <w:r w:rsidRPr="00A200B7">
              <w:rPr>
                <w:rFonts w:ascii="Arial" w:hAnsi="Arial"/>
                <w:sz w:val="18"/>
                <w:szCs w:val="22"/>
                <w:lang w:eastAsia="sv-SE"/>
              </w:rPr>
              <w:t xml:space="preserve"> is based on the timing reference of (source) PCell. For case of NR PSCell change, it is based on the timing reference of source PSCell.</w:t>
            </w:r>
          </w:p>
          <w:p w14:paraId="4CC8F3BC" w14:textId="77777777" w:rsidR="00A200B7" w:rsidRPr="00A200B7" w:rsidRDefault="00A200B7" w:rsidP="00A200B7">
            <w:pPr>
              <w:keepNext/>
              <w:keepLines/>
              <w:spacing w:after="0"/>
              <w:rPr>
                <w:rFonts w:ascii="Arial" w:hAnsi="Arial"/>
                <w:sz w:val="18"/>
                <w:szCs w:val="22"/>
                <w:lang w:eastAsia="sv-SE"/>
              </w:rPr>
            </w:pPr>
            <w:r w:rsidRPr="00A200B7">
              <w:rPr>
                <w:rFonts w:ascii="Arial" w:hAnsi="Arial"/>
                <w:sz w:val="18"/>
                <w:szCs w:val="22"/>
                <w:lang w:eastAsia="sv-SE"/>
              </w:rPr>
              <w:t xml:space="preserve">If both this field and </w:t>
            </w:r>
            <w:r w:rsidRPr="00A200B7">
              <w:rPr>
                <w:rFonts w:ascii="Arial" w:hAnsi="Arial"/>
                <w:i/>
                <w:iCs/>
                <w:sz w:val="18"/>
                <w:szCs w:val="22"/>
                <w:lang w:eastAsia="sv-SE"/>
              </w:rPr>
              <w:t>targetCellSMTC-SCG</w:t>
            </w:r>
            <w:r w:rsidRPr="00A200B7">
              <w:rPr>
                <w:rFonts w:ascii="Arial" w:hAnsi="Arial"/>
                <w:sz w:val="18"/>
                <w:szCs w:val="22"/>
                <w:lang w:eastAsia="sv-SE"/>
              </w:rPr>
              <w:t xml:space="preserve"> are absent, the UE uses the SMTC in the </w:t>
            </w:r>
            <w:r w:rsidRPr="00A200B7">
              <w:rPr>
                <w:rFonts w:ascii="Arial" w:hAnsi="Arial"/>
                <w:i/>
                <w:sz w:val="18"/>
                <w:lang w:eastAsia="sv-SE"/>
              </w:rPr>
              <w:t>measObjectNR</w:t>
            </w:r>
            <w:r w:rsidRPr="00A200B7">
              <w:rPr>
                <w:rFonts w:ascii="Arial" w:hAnsi="Arial"/>
                <w:sz w:val="18"/>
                <w:szCs w:val="22"/>
                <w:lang w:eastAsia="sv-SE"/>
              </w:rPr>
              <w:t xml:space="preserve"> having the same SSB frequency and subcarrier spacing,</w:t>
            </w:r>
            <w:r w:rsidRPr="00A200B7">
              <w:rPr>
                <w:rFonts w:ascii="Arial" w:hAnsi="Arial"/>
                <w:sz w:val="18"/>
                <w:lang w:eastAsia="sv-SE"/>
              </w:rPr>
              <w:t xml:space="preserve"> </w:t>
            </w:r>
            <w:r w:rsidRPr="00A200B7">
              <w:rPr>
                <w:rFonts w:ascii="Arial" w:hAnsi="Arial"/>
                <w:sz w:val="18"/>
                <w:szCs w:val="22"/>
                <w:lang w:eastAsia="sv-SE"/>
              </w:rPr>
              <w:t xml:space="preserve">as configured before the reception of the RRC message. If the first active DL BWP included in this RRC message is configured with </w:t>
            </w:r>
            <w:r w:rsidRPr="00A200B7">
              <w:rPr>
                <w:rFonts w:ascii="Arial" w:hAnsi="Arial"/>
                <w:i/>
                <w:iCs/>
                <w:sz w:val="18"/>
                <w:szCs w:val="22"/>
                <w:lang w:eastAsia="sv-SE"/>
              </w:rPr>
              <w:t>nonCellDefiningSSB-r17</w:t>
            </w:r>
            <w:r w:rsidRPr="00A200B7">
              <w:rPr>
                <w:rFonts w:ascii="Arial" w:hAnsi="Arial"/>
                <w:sz w:val="18"/>
                <w:szCs w:val="22"/>
                <w:lang w:eastAsia="sv-SE"/>
              </w:rPr>
              <w:t xml:space="preserve">, this field corresponds to the NCD-SSB indicated by </w:t>
            </w:r>
            <w:r w:rsidRPr="00A200B7">
              <w:rPr>
                <w:rFonts w:ascii="Arial" w:hAnsi="Arial"/>
                <w:i/>
                <w:iCs/>
                <w:sz w:val="18"/>
                <w:szCs w:val="22"/>
                <w:lang w:eastAsia="sv-SE"/>
              </w:rPr>
              <w:t>nonCellDefiningSSB-r17</w:t>
            </w:r>
            <w:r w:rsidRPr="00A200B7">
              <w:rPr>
                <w:rFonts w:ascii="Arial" w:hAnsi="Arial"/>
                <w:sz w:val="18"/>
                <w:szCs w:val="22"/>
                <w:lang w:eastAsia="sv-SE"/>
              </w:rPr>
              <w:t xml:space="preserve">, otherwise, this field corresponds to the CD-SSB indicated by </w:t>
            </w:r>
            <w:r w:rsidRPr="00A200B7">
              <w:rPr>
                <w:rFonts w:ascii="Arial" w:hAnsi="Arial"/>
                <w:i/>
                <w:iCs/>
                <w:sz w:val="18"/>
                <w:szCs w:val="22"/>
                <w:lang w:eastAsia="sv-SE"/>
              </w:rPr>
              <w:t>absoluteFrequencySSB</w:t>
            </w:r>
            <w:r w:rsidRPr="00A200B7">
              <w:rPr>
                <w:rFonts w:ascii="Arial" w:hAnsi="Arial"/>
                <w:sz w:val="18"/>
                <w:szCs w:val="22"/>
                <w:lang w:eastAsia="sv-SE"/>
              </w:rPr>
              <w:t xml:space="preserve"> in </w:t>
            </w:r>
            <w:r w:rsidRPr="00A200B7">
              <w:rPr>
                <w:rFonts w:ascii="Arial" w:hAnsi="Arial"/>
                <w:i/>
                <w:iCs/>
                <w:sz w:val="18"/>
                <w:szCs w:val="22"/>
                <w:lang w:eastAsia="sv-SE"/>
              </w:rPr>
              <w:t>frequencyInfoDL</w:t>
            </w:r>
            <w:r w:rsidRPr="00A200B7">
              <w:rPr>
                <w:rFonts w:ascii="Arial" w:hAnsi="Arial"/>
                <w:sz w:val="18"/>
                <w:szCs w:val="22"/>
                <w:lang w:eastAsia="sv-SE"/>
              </w:rPr>
              <w:t>.</w:t>
            </w:r>
          </w:p>
        </w:tc>
      </w:tr>
    </w:tbl>
    <w:p w14:paraId="04864CCF" w14:textId="77777777" w:rsidR="00A200B7" w:rsidRPr="00A200B7" w:rsidRDefault="00A200B7" w:rsidP="00A200B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00B7" w:rsidRPr="00A200B7" w14:paraId="60535218"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2F3D5E31" w14:textId="77777777" w:rsidR="00A200B7" w:rsidRPr="00A200B7" w:rsidRDefault="00A200B7" w:rsidP="00A200B7">
            <w:pPr>
              <w:keepNext/>
              <w:keepLines/>
              <w:spacing w:after="0"/>
              <w:jc w:val="center"/>
              <w:rPr>
                <w:rFonts w:ascii="Arial" w:eastAsia="SimSun" w:hAnsi="Arial"/>
                <w:b/>
                <w:sz w:val="18"/>
                <w:lang w:eastAsia="sv-SE"/>
              </w:rPr>
            </w:pPr>
            <w:r w:rsidRPr="00A200B7">
              <w:rPr>
                <w:rFonts w:ascii="Arial" w:eastAsia="SimSun" w:hAnsi="Arial"/>
                <w:b/>
                <w:i/>
                <w:iCs/>
                <w:sz w:val="18"/>
                <w:lang w:eastAsia="sv-SE"/>
              </w:rPr>
              <w:lastRenderedPageBreak/>
              <w:t>ReportUplinkTxDirectCurrentMoreCarrier</w:t>
            </w:r>
            <w:r w:rsidRPr="00A200B7">
              <w:rPr>
                <w:rFonts w:ascii="Arial" w:eastAsia="SimSun" w:hAnsi="Arial"/>
                <w:b/>
                <w:sz w:val="18"/>
                <w:lang w:eastAsia="sv-SE"/>
              </w:rPr>
              <w:t xml:space="preserve"> field descriptions</w:t>
            </w:r>
          </w:p>
        </w:tc>
      </w:tr>
      <w:tr w:rsidR="00A200B7" w:rsidRPr="00A200B7" w14:paraId="4C62E2DF" w14:textId="77777777" w:rsidTr="00B74638">
        <w:tc>
          <w:tcPr>
            <w:tcW w:w="14173" w:type="dxa"/>
            <w:tcBorders>
              <w:top w:val="single" w:sz="4" w:space="0" w:color="auto"/>
              <w:left w:val="single" w:sz="4" w:space="0" w:color="auto"/>
              <w:bottom w:val="single" w:sz="4" w:space="0" w:color="auto"/>
              <w:right w:val="single" w:sz="4" w:space="0" w:color="auto"/>
            </w:tcBorders>
          </w:tcPr>
          <w:p w14:paraId="778149D1" w14:textId="77777777" w:rsidR="00A200B7" w:rsidRPr="00A200B7" w:rsidRDefault="00A200B7" w:rsidP="00A200B7">
            <w:pPr>
              <w:keepNext/>
              <w:keepLines/>
              <w:spacing w:after="0"/>
              <w:rPr>
                <w:rFonts w:ascii="Arial" w:eastAsia="SimSun" w:hAnsi="Arial"/>
                <w:b/>
                <w:bCs/>
                <w:i/>
                <w:iCs/>
                <w:sz w:val="18"/>
                <w:lang w:eastAsia="sv-SE"/>
              </w:rPr>
            </w:pPr>
            <w:r w:rsidRPr="00A200B7">
              <w:rPr>
                <w:rFonts w:ascii="Arial" w:eastAsia="SimSun" w:hAnsi="Arial"/>
                <w:b/>
                <w:bCs/>
                <w:i/>
                <w:iCs/>
                <w:sz w:val="18"/>
                <w:lang w:eastAsia="sv-SE"/>
              </w:rPr>
              <w:t>IntraBandCC-Combination</w:t>
            </w:r>
          </w:p>
          <w:p w14:paraId="35F9D4BB" w14:textId="77777777" w:rsidR="00A200B7" w:rsidRPr="00A200B7" w:rsidRDefault="00A200B7" w:rsidP="00A200B7">
            <w:pPr>
              <w:keepNext/>
              <w:keepLines/>
              <w:spacing w:after="0"/>
              <w:rPr>
                <w:rFonts w:ascii="Arial" w:eastAsia="SimSun" w:hAnsi="Arial"/>
                <w:bCs/>
                <w:iCs/>
                <w:sz w:val="18"/>
                <w:lang w:eastAsia="sv-SE"/>
              </w:rPr>
            </w:pPr>
            <w:r w:rsidRPr="00A200B7">
              <w:rPr>
                <w:rFonts w:ascii="Arial" w:eastAsia="SimSun" w:hAnsi="Arial"/>
                <w:bCs/>
                <w:iCs/>
                <w:sz w:val="18"/>
                <w:lang w:eastAsia="sv-SE"/>
              </w:rPr>
              <w:t xml:space="preserve">Indicates the </w:t>
            </w:r>
            <w:r w:rsidRPr="00A200B7">
              <w:rPr>
                <w:rFonts w:ascii="Arial" w:eastAsia="SimSun" w:hAnsi="Arial"/>
                <w:sz w:val="18"/>
                <w:lang w:eastAsia="sv-SE"/>
              </w:rPr>
              <w:t xml:space="preserve">state of the carriers and BWPs indexes of the carriers in a CC combination, each carrier in this combination corresponds to an entry in </w:t>
            </w:r>
            <w:r w:rsidRPr="00A200B7">
              <w:rPr>
                <w:rFonts w:ascii="Arial" w:eastAsia="SimSun" w:hAnsi="Arial"/>
                <w:i/>
                <w:iCs/>
                <w:sz w:val="18"/>
                <w:lang w:eastAsia="sv-SE"/>
              </w:rPr>
              <w:t>servCellIndexList</w:t>
            </w:r>
            <w:r w:rsidRPr="00A200B7">
              <w:rPr>
                <w:rFonts w:ascii="Arial" w:eastAsia="SimSun" w:hAnsi="Arial"/>
                <w:sz w:val="18"/>
                <w:lang w:eastAsia="sv-SE"/>
              </w:rPr>
              <w:t xml:space="preserve"> with same order. This IE shall have the same size as </w:t>
            </w:r>
            <w:r w:rsidRPr="00A200B7">
              <w:rPr>
                <w:rFonts w:ascii="Arial" w:eastAsia="SimSun" w:hAnsi="Arial"/>
                <w:i/>
                <w:iCs/>
                <w:sz w:val="18"/>
                <w:lang w:eastAsia="sv-SE"/>
              </w:rPr>
              <w:t>servCellIndexList</w:t>
            </w:r>
            <w:r w:rsidRPr="00A200B7">
              <w:rPr>
                <w:rFonts w:ascii="Arial" w:eastAsia="SimSun" w:hAnsi="Arial"/>
                <w:sz w:val="18"/>
                <w:lang w:eastAsia="sv-SE"/>
              </w:rPr>
              <w:t>.</w:t>
            </w:r>
          </w:p>
        </w:tc>
      </w:tr>
      <w:tr w:rsidR="00A200B7" w:rsidRPr="00A200B7" w14:paraId="72AC9C08"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08A67628" w14:textId="77777777" w:rsidR="00A200B7" w:rsidRPr="00A200B7" w:rsidRDefault="00A200B7" w:rsidP="00A200B7">
            <w:pPr>
              <w:keepNext/>
              <w:keepLines/>
              <w:spacing w:after="0"/>
              <w:rPr>
                <w:rFonts w:ascii="Arial" w:eastAsia="SimSun" w:hAnsi="Arial"/>
                <w:b/>
                <w:bCs/>
                <w:i/>
                <w:iCs/>
                <w:sz w:val="18"/>
                <w:lang w:eastAsia="sv-SE"/>
              </w:rPr>
            </w:pPr>
            <w:r w:rsidRPr="00A200B7">
              <w:rPr>
                <w:rFonts w:ascii="Arial" w:eastAsia="SimSun" w:hAnsi="Arial"/>
                <w:b/>
                <w:bCs/>
                <w:i/>
                <w:iCs/>
                <w:sz w:val="18"/>
                <w:lang w:eastAsia="sv-SE"/>
              </w:rPr>
              <w:t>IntraBandCC-CombinationReqList</w:t>
            </w:r>
          </w:p>
          <w:p w14:paraId="750F9AA5" w14:textId="77777777" w:rsidR="00A200B7" w:rsidRPr="00A200B7" w:rsidRDefault="00A200B7" w:rsidP="00A200B7">
            <w:pPr>
              <w:keepNext/>
              <w:keepLines/>
              <w:spacing w:after="0"/>
              <w:rPr>
                <w:rFonts w:ascii="Arial" w:eastAsia="SimSun" w:hAnsi="Arial"/>
                <w:sz w:val="18"/>
                <w:lang w:eastAsia="sv-SE"/>
              </w:rPr>
            </w:pPr>
            <w:r w:rsidRPr="00A200B7">
              <w:rPr>
                <w:rFonts w:ascii="Arial" w:eastAsia="SimSun" w:hAnsi="Arial"/>
                <w:sz w:val="18"/>
                <w:lang w:eastAsia="sv-SE"/>
              </w:rPr>
              <w:t>Indicates the list of the requested carriers/BWPs combinations for an intra-band CA component.</w:t>
            </w:r>
          </w:p>
        </w:tc>
      </w:tr>
      <w:tr w:rsidR="00A200B7" w:rsidRPr="00A200B7" w14:paraId="53740499"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62EAD4EB" w14:textId="77777777" w:rsidR="00A200B7" w:rsidRPr="00A200B7" w:rsidRDefault="00A200B7" w:rsidP="00A200B7">
            <w:pPr>
              <w:keepNext/>
              <w:keepLines/>
              <w:spacing w:after="0"/>
              <w:rPr>
                <w:rFonts w:ascii="Arial" w:eastAsia="SimSun" w:hAnsi="Arial"/>
                <w:b/>
                <w:bCs/>
                <w:i/>
                <w:iCs/>
                <w:sz w:val="18"/>
                <w:lang w:eastAsia="sv-SE"/>
              </w:rPr>
            </w:pPr>
            <w:r w:rsidRPr="00A200B7">
              <w:rPr>
                <w:rFonts w:ascii="Arial" w:eastAsia="SimSun" w:hAnsi="Arial"/>
                <w:b/>
                <w:bCs/>
                <w:i/>
                <w:iCs/>
                <w:sz w:val="18"/>
                <w:lang w:eastAsia="sv-SE"/>
              </w:rPr>
              <w:t>servCellIndexList</w:t>
            </w:r>
          </w:p>
          <w:p w14:paraId="65F71881" w14:textId="77777777" w:rsidR="00A200B7" w:rsidRPr="00A200B7" w:rsidRDefault="00A200B7" w:rsidP="00A200B7">
            <w:pPr>
              <w:keepNext/>
              <w:keepLines/>
              <w:spacing w:after="0"/>
              <w:rPr>
                <w:rFonts w:ascii="Arial" w:eastAsia="SimSun" w:hAnsi="Arial"/>
                <w:sz w:val="18"/>
                <w:lang w:eastAsia="sv-SE"/>
              </w:rPr>
            </w:pPr>
            <w:r w:rsidRPr="00A200B7">
              <w:rPr>
                <w:rFonts w:ascii="Arial" w:eastAsia="SimSun" w:hAnsi="Arial"/>
                <w:sz w:val="18"/>
                <w:lang w:eastAsia="sv-SE"/>
              </w:rPr>
              <w:t>indicates the list of cell index for an intra-band CA component.</w:t>
            </w:r>
          </w:p>
        </w:tc>
      </w:tr>
    </w:tbl>
    <w:p w14:paraId="24E14577" w14:textId="77777777" w:rsidR="00A200B7" w:rsidRPr="00A200B7" w:rsidRDefault="00A200B7" w:rsidP="00A200B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00B7" w:rsidRPr="00A200B7" w14:paraId="3DFA5E05" w14:textId="77777777" w:rsidTr="00FD7A8A">
        <w:tc>
          <w:tcPr>
            <w:tcW w:w="14173" w:type="dxa"/>
            <w:tcBorders>
              <w:top w:val="single" w:sz="4" w:space="0" w:color="auto"/>
              <w:left w:val="single" w:sz="4" w:space="0" w:color="auto"/>
              <w:bottom w:val="single" w:sz="4" w:space="0" w:color="auto"/>
              <w:right w:val="single" w:sz="4" w:space="0" w:color="auto"/>
            </w:tcBorders>
            <w:hideMark/>
          </w:tcPr>
          <w:p w14:paraId="71329E93" w14:textId="77777777" w:rsidR="00A200B7" w:rsidRPr="00A200B7" w:rsidRDefault="00A200B7" w:rsidP="00A200B7">
            <w:pPr>
              <w:keepNext/>
              <w:keepLines/>
              <w:spacing w:after="0"/>
              <w:jc w:val="center"/>
              <w:rPr>
                <w:rFonts w:ascii="Arial" w:hAnsi="Arial"/>
                <w:b/>
                <w:sz w:val="18"/>
                <w:szCs w:val="22"/>
                <w:lang w:eastAsia="sv-SE"/>
              </w:rPr>
            </w:pPr>
            <w:r w:rsidRPr="00A200B7">
              <w:rPr>
                <w:rFonts w:ascii="Arial" w:hAnsi="Arial"/>
                <w:b/>
                <w:i/>
                <w:sz w:val="18"/>
                <w:szCs w:val="22"/>
                <w:lang w:eastAsia="sv-SE"/>
              </w:rPr>
              <w:lastRenderedPageBreak/>
              <w:t xml:space="preserve">SCellConfig </w:t>
            </w:r>
            <w:r w:rsidRPr="00A200B7">
              <w:rPr>
                <w:rFonts w:ascii="Arial" w:hAnsi="Arial"/>
                <w:b/>
                <w:sz w:val="18"/>
                <w:lang w:eastAsia="sv-SE"/>
              </w:rPr>
              <w:t>field descriptions</w:t>
            </w:r>
          </w:p>
        </w:tc>
      </w:tr>
      <w:tr w:rsidR="00FD7A8A" w:rsidRPr="00D839FF" w14:paraId="10E07BB9" w14:textId="77777777" w:rsidTr="00FD7A8A">
        <w:trPr>
          <w:ins w:id="112" w:author="Huawei, HiSilicon" w:date="2025-08-28T11:08:00Z"/>
        </w:trPr>
        <w:tc>
          <w:tcPr>
            <w:tcW w:w="14173" w:type="dxa"/>
            <w:tcBorders>
              <w:top w:val="single" w:sz="4" w:space="0" w:color="auto"/>
              <w:left w:val="single" w:sz="4" w:space="0" w:color="auto"/>
              <w:bottom w:val="single" w:sz="4" w:space="0" w:color="auto"/>
              <w:right w:val="single" w:sz="4" w:space="0" w:color="auto"/>
            </w:tcBorders>
            <w:hideMark/>
          </w:tcPr>
          <w:p w14:paraId="7E5F37B9" w14:textId="77777777" w:rsidR="00FD7A8A" w:rsidRPr="00D839FF" w:rsidRDefault="00FD7A8A" w:rsidP="002A30C1">
            <w:pPr>
              <w:pStyle w:val="TAL"/>
              <w:rPr>
                <w:ins w:id="113" w:author="Huawei, HiSilicon" w:date="2025-08-28T11:08:00Z"/>
                <w:rFonts w:eastAsiaTheme="minorEastAsia"/>
                <w:i/>
                <w:lang w:val="en-US" w:eastAsia="sv-SE"/>
              </w:rPr>
            </w:pPr>
            <w:ins w:id="114" w:author="Huawei, HiSilicon" w:date="2025-08-28T11:08:00Z">
              <w:r w:rsidRPr="26319A75">
                <w:rPr>
                  <w:b/>
                  <w:i/>
                  <w:lang w:val="en-US" w:eastAsia="sv-SE"/>
                </w:rPr>
                <w:t xml:space="preserve">adap-PosInDCI-ssbPeriodicityIndicationForScell </w:t>
              </w:r>
            </w:ins>
          </w:p>
          <w:p w14:paraId="25E9AEB7" w14:textId="77777777" w:rsidR="00FD7A8A" w:rsidRPr="00D839FF" w:rsidRDefault="00FD7A8A" w:rsidP="002A30C1">
            <w:pPr>
              <w:pStyle w:val="TAL"/>
              <w:rPr>
                <w:ins w:id="115" w:author="Huawei, HiSilicon" w:date="2025-08-28T11:08:00Z"/>
                <w:rFonts w:eastAsiaTheme="minorEastAsia"/>
                <w:lang w:eastAsia="sv-SE"/>
              </w:rPr>
            </w:pPr>
            <w:ins w:id="116" w:author="Huawei, HiSilicon" w:date="2025-08-28T11:08:00Z">
              <w:r w:rsidRPr="00C4215C">
                <w:rPr>
                  <w:bCs/>
                  <w:lang w:eastAsia="sv-SE"/>
                </w:rPr>
                <w:t>The starting bit position of an information block of DCI format 2_9 for SSB burst periodicity switching of this serving cell (see TS 38.212</w:t>
              </w:r>
              <w:r>
                <w:rPr>
                  <w:bCs/>
                  <w:lang w:eastAsia="sv-SE"/>
                </w:rPr>
                <w:t xml:space="preserve"> [17]</w:t>
              </w:r>
              <w:r w:rsidRPr="00C4215C">
                <w:rPr>
                  <w:bCs/>
                  <w:lang w:eastAsia="sv-SE"/>
                </w:rPr>
                <w:t xml:space="preserve">, subclause 7.3.1.3.10). </w:t>
              </w:r>
            </w:ins>
          </w:p>
        </w:tc>
      </w:tr>
      <w:tr w:rsidR="00FD7A8A" w:rsidRPr="00C4215C" w14:paraId="40E33794" w14:textId="77777777" w:rsidTr="00FD7A8A">
        <w:trPr>
          <w:ins w:id="117" w:author="Huawei, HiSilicon" w:date="2025-08-28T11:08:00Z"/>
        </w:trPr>
        <w:tc>
          <w:tcPr>
            <w:tcW w:w="14173" w:type="dxa"/>
            <w:tcBorders>
              <w:top w:val="single" w:sz="4" w:space="0" w:color="auto"/>
              <w:left w:val="single" w:sz="4" w:space="0" w:color="auto"/>
              <w:bottom w:val="single" w:sz="4" w:space="0" w:color="auto"/>
              <w:right w:val="single" w:sz="4" w:space="0" w:color="auto"/>
            </w:tcBorders>
          </w:tcPr>
          <w:p w14:paraId="0EF72880" w14:textId="77777777" w:rsidR="00FD7A8A" w:rsidRPr="00D839FF" w:rsidRDefault="00FD7A8A" w:rsidP="002A30C1">
            <w:pPr>
              <w:pStyle w:val="TAL"/>
              <w:rPr>
                <w:ins w:id="118" w:author="Huawei, HiSilicon" w:date="2025-08-28T11:08:00Z"/>
                <w:rFonts w:eastAsiaTheme="minorEastAsia"/>
                <w:i/>
                <w:lang w:val="en-US" w:eastAsia="sv-SE"/>
              </w:rPr>
            </w:pPr>
            <w:ins w:id="119" w:author="Huawei, HiSilicon" w:date="2025-08-28T11:08:00Z">
              <w:r w:rsidRPr="26319A75">
                <w:rPr>
                  <w:b/>
                  <w:i/>
                  <w:lang w:val="en-US" w:eastAsia="sv-SE"/>
                </w:rPr>
                <w:t xml:space="preserve">adap-ssb-halfFrameIndex </w:t>
              </w:r>
            </w:ins>
          </w:p>
          <w:p w14:paraId="3AD96422" w14:textId="77777777" w:rsidR="00FD7A8A" w:rsidRPr="00C4215C" w:rsidRDefault="00FD7A8A" w:rsidP="002A30C1">
            <w:pPr>
              <w:pStyle w:val="TAL"/>
              <w:rPr>
                <w:ins w:id="120" w:author="Huawei, HiSilicon" w:date="2025-08-28T11:08:00Z"/>
                <w:b/>
                <w:i/>
                <w:lang w:val="en-US" w:eastAsia="sv-SE"/>
              </w:rPr>
            </w:pPr>
            <w:ins w:id="121" w:author="Huawei, HiSilicon" w:date="2025-08-28T11:08:00Z">
              <w:r w:rsidRPr="26319A75">
                <w:rPr>
                  <w:rFonts w:eastAsiaTheme="minorEastAsia"/>
                  <w:lang w:val="en-US" w:eastAsia="sv-SE"/>
                </w:rPr>
                <w:t xml:space="preserve">Indicate whether SSB according to the </w:t>
              </w:r>
              <w:r w:rsidRPr="26319A75">
                <w:rPr>
                  <w:rFonts w:eastAsiaTheme="minorEastAsia"/>
                  <w:i/>
                  <w:lang w:val="en-US" w:eastAsia="sv-SE"/>
                </w:rPr>
                <w:t>adap-ssb-Periodicity</w:t>
              </w:r>
              <w:r w:rsidRPr="26319A75">
                <w:rPr>
                  <w:rFonts w:eastAsiaTheme="minorEastAsia"/>
                  <w:lang w:val="en-US" w:eastAsia="sv-SE"/>
                </w:rPr>
                <w:t xml:space="preserve"> is in the first half or the second half of the frame. The network configures this field according to </w:t>
              </w:r>
              <w:r w:rsidRPr="26319A75">
                <w:rPr>
                  <w:rFonts w:eastAsiaTheme="minorEastAsia"/>
                  <w:i/>
                  <w:lang w:val="en-US" w:eastAsia="sv-SE"/>
                </w:rPr>
                <w:t>adap-ssb-Periodicity</w:t>
              </w:r>
              <w:r w:rsidRPr="26319A75">
                <w:rPr>
                  <w:rFonts w:eastAsiaTheme="minorEastAsia"/>
                  <w:lang w:val="en-US" w:eastAsia="sv-SE"/>
                </w:rPr>
                <w:t xml:space="preserve"> such that the indicated system frame does not exceed the corresponding adaptive SSB periodicity.</w:t>
              </w:r>
            </w:ins>
          </w:p>
        </w:tc>
      </w:tr>
      <w:tr w:rsidR="00FD7A8A" w:rsidRPr="00C4215C" w14:paraId="4CB5CB04" w14:textId="77777777" w:rsidTr="00FD7A8A">
        <w:trPr>
          <w:ins w:id="122" w:author="Huawei, HiSilicon" w:date="2025-08-28T11:08:00Z"/>
        </w:trPr>
        <w:tc>
          <w:tcPr>
            <w:tcW w:w="14173" w:type="dxa"/>
            <w:tcBorders>
              <w:top w:val="single" w:sz="4" w:space="0" w:color="auto"/>
              <w:left w:val="single" w:sz="4" w:space="0" w:color="auto"/>
              <w:bottom w:val="single" w:sz="4" w:space="0" w:color="auto"/>
              <w:right w:val="single" w:sz="4" w:space="0" w:color="auto"/>
            </w:tcBorders>
          </w:tcPr>
          <w:p w14:paraId="67D810B0" w14:textId="77777777" w:rsidR="00FD7A8A" w:rsidRPr="00D839FF" w:rsidRDefault="00FD7A8A" w:rsidP="002A30C1">
            <w:pPr>
              <w:pStyle w:val="TAL"/>
              <w:rPr>
                <w:ins w:id="123" w:author="Huawei, HiSilicon" w:date="2025-08-28T11:08:00Z"/>
                <w:rFonts w:eastAsiaTheme="minorEastAsia"/>
                <w:i/>
                <w:lang w:val="en-US" w:eastAsia="sv-SE"/>
              </w:rPr>
            </w:pPr>
            <w:ins w:id="124" w:author="Huawei, HiSilicon" w:date="2025-08-28T11:08:00Z">
              <w:r w:rsidRPr="26319A75">
                <w:rPr>
                  <w:b/>
                  <w:i/>
                  <w:lang w:val="en-US" w:eastAsia="sv-SE"/>
                </w:rPr>
                <w:t xml:space="preserve">adap-ssb-Periodicity </w:t>
              </w:r>
            </w:ins>
          </w:p>
          <w:p w14:paraId="67052DAA" w14:textId="77777777" w:rsidR="00FD7A8A" w:rsidRPr="00C4215C" w:rsidRDefault="00FD7A8A" w:rsidP="002A30C1">
            <w:pPr>
              <w:pStyle w:val="TAL"/>
              <w:rPr>
                <w:ins w:id="125" w:author="Huawei, HiSilicon" w:date="2025-08-28T11:08:00Z"/>
                <w:b/>
                <w:i/>
                <w:lang w:val="en-US" w:eastAsia="sv-SE"/>
              </w:rPr>
            </w:pPr>
            <w:ins w:id="126" w:author="Huawei, HiSilicon" w:date="2025-08-28T11:08:00Z">
              <w:r w:rsidRPr="26319A75">
                <w:rPr>
                  <w:rFonts w:eastAsiaTheme="minorEastAsia"/>
                  <w:lang w:val="en-US" w:eastAsia="sv-SE"/>
                </w:rPr>
                <w:t xml:space="preserve">Additional SSB burst periodicity for the Scell. </w:t>
              </w:r>
              <w:r w:rsidRPr="26319A75">
                <w:rPr>
                  <w:lang w:val="en-US" w:eastAsia="sv-SE"/>
                </w:rPr>
                <w:t>If the field is absent, the UE applies the value ms5.</w:t>
              </w:r>
            </w:ins>
          </w:p>
        </w:tc>
      </w:tr>
      <w:tr w:rsidR="00FD7A8A" w:rsidRPr="00D839FF" w14:paraId="6DB354FC" w14:textId="77777777" w:rsidTr="00FD7A8A">
        <w:trPr>
          <w:ins w:id="127" w:author="Huawei, HiSilicon" w:date="2025-08-28T11:08:00Z"/>
        </w:trPr>
        <w:tc>
          <w:tcPr>
            <w:tcW w:w="14173" w:type="dxa"/>
            <w:tcBorders>
              <w:top w:val="single" w:sz="4" w:space="0" w:color="auto"/>
              <w:left w:val="single" w:sz="4" w:space="0" w:color="auto"/>
              <w:bottom w:val="single" w:sz="4" w:space="0" w:color="auto"/>
              <w:right w:val="single" w:sz="4" w:space="0" w:color="auto"/>
            </w:tcBorders>
            <w:hideMark/>
          </w:tcPr>
          <w:p w14:paraId="753A46BF" w14:textId="77777777" w:rsidR="00FD7A8A" w:rsidRPr="00D839FF" w:rsidRDefault="00FD7A8A" w:rsidP="002A30C1">
            <w:pPr>
              <w:pStyle w:val="TAL"/>
              <w:rPr>
                <w:ins w:id="128" w:author="Huawei, HiSilicon" w:date="2025-08-28T11:08:00Z"/>
                <w:rFonts w:eastAsiaTheme="minorEastAsia"/>
                <w:i/>
                <w:lang w:val="en-US" w:eastAsia="sv-SE"/>
              </w:rPr>
            </w:pPr>
            <w:ins w:id="129" w:author="Huawei, HiSilicon" w:date="2025-08-28T11:08:00Z">
              <w:r w:rsidRPr="26319A75">
                <w:rPr>
                  <w:b/>
                  <w:i/>
                  <w:lang w:val="en-US" w:eastAsia="sv-SE"/>
                </w:rPr>
                <w:t xml:space="preserve">adap-ssb-Offset </w:t>
              </w:r>
            </w:ins>
          </w:p>
          <w:p w14:paraId="57B8F59C" w14:textId="77777777" w:rsidR="00FD7A8A" w:rsidRPr="00D839FF" w:rsidRDefault="00FD7A8A" w:rsidP="002A30C1">
            <w:pPr>
              <w:pStyle w:val="TAL"/>
              <w:rPr>
                <w:ins w:id="130" w:author="Huawei, HiSilicon" w:date="2025-08-28T11:08:00Z"/>
                <w:rFonts w:eastAsiaTheme="minorEastAsia"/>
                <w:lang w:val="en-US" w:eastAsia="sv-SE"/>
              </w:rPr>
            </w:pPr>
            <w:ins w:id="131" w:author="Huawei, HiSilicon" w:date="2025-08-28T11:08:00Z">
              <w:r w:rsidRPr="26319A75">
                <w:rPr>
                  <w:rFonts w:eastAsiaTheme="minorEastAsia"/>
                  <w:lang w:val="en-US" w:eastAsia="sv-SE"/>
                </w:rPr>
                <w:t>Indicate SFN offset from the SFN which satisfies (SFN index *10) modulo (</w:t>
              </w:r>
              <w:r w:rsidRPr="26319A75">
                <w:rPr>
                  <w:rFonts w:eastAsiaTheme="minorEastAsia"/>
                  <w:i/>
                  <w:lang w:val="en-US" w:eastAsia="sv-SE"/>
                </w:rPr>
                <w:t>adap-ssb-Periodicity</w:t>
              </w:r>
              <w:r w:rsidRPr="26319A75">
                <w:rPr>
                  <w:rFonts w:eastAsiaTheme="minorEastAsia"/>
                  <w:lang w:val="en-US" w:eastAsia="sv-SE"/>
                </w:rPr>
                <w:t>) = 0</w:t>
              </w:r>
            </w:ins>
          </w:p>
        </w:tc>
      </w:tr>
      <w:tr w:rsidR="00FD7A8A" w:rsidRPr="00D839FF" w14:paraId="542D7FCD" w14:textId="77777777" w:rsidTr="00FD7A8A">
        <w:tc>
          <w:tcPr>
            <w:tcW w:w="14173" w:type="dxa"/>
            <w:tcBorders>
              <w:top w:val="single" w:sz="4" w:space="0" w:color="auto"/>
              <w:left w:val="single" w:sz="4" w:space="0" w:color="auto"/>
              <w:bottom w:val="single" w:sz="4" w:space="0" w:color="auto"/>
              <w:right w:val="single" w:sz="4" w:space="0" w:color="auto"/>
            </w:tcBorders>
          </w:tcPr>
          <w:p w14:paraId="17089506" w14:textId="77777777" w:rsidR="00FD7A8A" w:rsidRPr="00A200B7" w:rsidRDefault="00FD7A8A" w:rsidP="00FD7A8A">
            <w:pPr>
              <w:keepNext/>
              <w:keepLines/>
              <w:spacing w:after="0"/>
              <w:rPr>
                <w:rFonts w:ascii="Arial" w:hAnsi="Arial"/>
                <w:b/>
                <w:i/>
                <w:sz w:val="18"/>
                <w:szCs w:val="22"/>
                <w:lang w:eastAsia="sv-SE"/>
              </w:rPr>
            </w:pPr>
            <w:r w:rsidRPr="00A200B7">
              <w:rPr>
                <w:rFonts w:ascii="Arial" w:hAnsi="Arial"/>
                <w:b/>
                <w:i/>
                <w:sz w:val="18"/>
                <w:szCs w:val="22"/>
                <w:lang w:eastAsia="sv-SE"/>
              </w:rPr>
              <w:t>goodServingCellEvaluationBFD</w:t>
            </w:r>
          </w:p>
          <w:p w14:paraId="43C41384" w14:textId="3F49BA0E" w:rsidR="00FD7A8A" w:rsidRPr="26319A75" w:rsidRDefault="00FD7A8A" w:rsidP="00FD7A8A">
            <w:pPr>
              <w:pStyle w:val="TAL"/>
              <w:rPr>
                <w:b/>
                <w:i/>
                <w:lang w:val="en-US" w:eastAsia="sv-SE"/>
              </w:rPr>
            </w:pPr>
            <w:r w:rsidRPr="00A200B7">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A200B7">
              <w:rPr>
                <w:bCs/>
                <w:i/>
                <w:iCs/>
                <w:szCs w:val="22"/>
                <w:lang w:eastAsia="sv-SE"/>
              </w:rPr>
              <w:t xml:space="preserve">failureDetectionSetN </w:t>
            </w:r>
            <w:r w:rsidRPr="00A200B7">
              <w:rPr>
                <w:bCs/>
                <w:iCs/>
                <w:szCs w:val="22"/>
                <w:lang w:eastAsia="sv-SE"/>
              </w:rPr>
              <w:t>is present for the SCell.</w:t>
            </w:r>
          </w:p>
        </w:tc>
      </w:tr>
      <w:tr w:rsidR="00A200B7" w:rsidRPr="00A200B7" w14:paraId="6F66CF29" w14:textId="77777777" w:rsidTr="00FD7A8A">
        <w:tc>
          <w:tcPr>
            <w:tcW w:w="14173" w:type="dxa"/>
            <w:tcBorders>
              <w:top w:val="single" w:sz="4" w:space="0" w:color="auto"/>
              <w:left w:val="single" w:sz="4" w:space="0" w:color="auto"/>
              <w:bottom w:val="single" w:sz="4" w:space="0" w:color="auto"/>
              <w:right w:val="single" w:sz="4" w:space="0" w:color="auto"/>
            </w:tcBorders>
          </w:tcPr>
          <w:p w14:paraId="255E7AB2" w14:textId="77777777" w:rsidR="00A200B7" w:rsidRPr="00A200B7" w:rsidRDefault="00A200B7" w:rsidP="00A200B7">
            <w:pPr>
              <w:keepNext/>
              <w:keepLines/>
              <w:spacing w:after="0"/>
              <w:rPr>
                <w:rFonts w:ascii="Arial" w:hAnsi="Arial"/>
                <w:sz w:val="18"/>
                <w:szCs w:val="22"/>
                <w:lang w:eastAsia="sv-SE"/>
              </w:rPr>
            </w:pPr>
            <w:r w:rsidRPr="00A200B7">
              <w:rPr>
                <w:rFonts w:ascii="Arial" w:hAnsi="Arial"/>
                <w:b/>
                <w:i/>
                <w:sz w:val="18"/>
                <w:szCs w:val="22"/>
                <w:lang w:eastAsia="sv-SE"/>
              </w:rPr>
              <w:t>preConfGapStatus</w:t>
            </w:r>
          </w:p>
          <w:p w14:paraId="3495BC55" w14:textId="77777777" w:rsidR="00A200B7" w:rsidRPr="00A200B7" w:rsidRDefault="00A200B7" w:rsidP="00A200B7">
            <w:pPr>
              <w:keepNext/>
              <w:keepLines/>
              <w:spacing w:after="0"/>
              <w:rPr>
                <w:rFonts w:ascii="Arial" w:hAnsi="Arial"/>
                <w:b/>
                <w:i/>
                <w:sz w:val="18"/>
                <w:szCs w:val="22"/>
                <w:lang w:eastAsia="sv-SE"/>
              </w:rPr>
            </w:pPr>
            <w:r w:rsidRPr="00A200B7">
              <w:rPr>
                <w:rFonts w:ascii="Arial" w:hAnsi="Arial"/>
                <w:sz w:val="18"/>
                <w:szCs w:val="22"/>
                <w:lang w:eastAsia="sv-SE"/>
              </w:rPr>
              <w:t xml:space="preserve">Indicates whether the pre-configured measurement gaps (i.e. the gaps configured with </w:t>
            </w:r>
            <w:r w:rsidRPr="00A200B7">
              <w:rPr>
                <w:rFonts w:ascii="Arial" w:eastAsia="Calibri" w:hAnsi="Arial"/>
                <w:i/>
                <w:iCs/>
                <w:sz w:val="18"/>
                <w:szCs w:val="22"/>
                <w:lang w:eastAsia="sv-SE"/>
              </w:rPr>
              <w:t>preConfigInd</w:t>
            </w:r>
            <w:r w:rsidRPr="00A200B7">
              <w:rPr>
                <w:rFonts w:ascii="Arial"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A200B7">
              <w:rPr>
                <w:rFonts w:ascii="Arial" w:hAnsi="Arial"/>
                <w:sz w:val="18"/>
                <w:lang w:eastAsia="zh-CN"/>
              </w:rPr>
              <w:t xml:space="preserve"> </w:t>
            </w:r>
            <w:r w:rsidRPr="00A200B7">
              <w:rPr>
                <w:rFonts w:ascii="Arial" w:hAnsi="Arial"/>
                <w:sz w:val="18"/>
                <w:szCs w:val="22"/>
                <w:lang w:eastAsia="sv-SE"/>
              </w:rPr>
              <w:t>if the corresponding measurement gap is not a pre-configured measurement gap.</w:t>
            </w:r>
          </w:p>
        </w:tc>
      </w:tr>
      <w:tr w:rsidR="00A200B7" w:rsidRPr="00A200B7" w:rsidDel="00555D4C" w14:paraId="052C8425" w14:textId="77777777" w:rsidTr="00FD7A8A">
        <w:tc>
          <w:tcPr>
            <w:tcW w:w="14173" w:type="dxa"/>
            <w:tcBorders>
              <w:top w:val="single" w:sz="4" w:space="0" w:color="auto"/>
              <w:left w:val="single" w:sz="4" w:space="0" w:color="auto"/>
              <w:bottom w:val="single" w:sz="4" w:space="0" w:color="auto"/>
              <w:right w:val="single" w:sz="4" w:space="0" w:color="auto"/>
            </w:tcBorders>
            <w:hideMark/>
          </w:tcPr>
          <w:p w14:paraId="56264045" w14:textId="77777777" w:rsidR="00A200B7" w:rsidRPr="00A200B7" w:rsidDel="00555D4C" w:rsidRDefault="00A200B7" w:rsidP="00A200B7">
            <w:pPr>
              <w:keepNext/>
              <w:keepLines/>
              <w:spacing w:after="0"/>
              <w:rPr>
                <w:rFonts w:ascii="Arial" w:eastAsia="Calibri" w:hAnsi="Arial"/>
                <w:b/>
                <w:i/>
                <w:sz w:val="18"/>
                <w:szCs w:val="22"/>
                <w:lang w:eastAsia="sv-SE"/>
              </w:rPr>
            </w:pPr>
            <w:r w:rsidRPr="00A200B7" w:rsidDel="00555D4C">
              <w:rPr>
                <w:rFonts w:ascii="Arial" w:eastAsia="Calibri" w:hAnsi="Arial"/>
                <w:b/>
                <w:i/>
                <w:sz w:val="18"/>
                <w:szCs w:val="22"/>
                <w:lang w:eastAsia="sv-SE"/>
              </w:rPr>
              <w:t>sCellState</w:t>
            </w:r>
          </w:p>
          <w:p w14:paraId="147C71F5" w14:textId="77777777" w:rsidR="00A200B7" w:rsidRPr="00A200B7" w:rsidDel="00555D4C" w:rsidRDefault="00A200B7" w:rsidP="00A200B7">
            <w:pPr>
              <w:keepNext/>
              <w:keepLines/>
              <w:spacing w:after="0"/>
              <w:rPr>
                <w:rFonts w:ascii="Arial" w:eastAsia="Calibri" w:hAnsi="Arial"/>
                <w:b/>
                <w:i/>
                <w:sz w:val="18"/>
                <w:szCs w:val="22"/>
                <w:lang w:eastAsia="sv-SE"/>
              </w:rPr>
            </w:pPr>
            <w:r w:rsidRPr="00A200B7" w:rsidDel="00555D4C">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A200B7" w:rsidRPr="00A200B7" w14:paraId="19259B46" w14:textId="77777777" w:rsidTr="00FD7A8A">
        <w:tc>
          <w:tcPr>
            <w:tcW w:w="14173" w:type="dxa"/>
            <w:tcBorders>
              <w:top w:val="single" w:sz="4" w:space="0" w:color="auto"/>
              <w:left w:val="single" w:sz="4" w:space="0" w:color="auto"/>
              <w:bottom w:val="single" w:sz="4" w:space="0" w:color="auto"/>
              <w:right w:val="single" w:sz="4" w:space="0" w:color="auto"/>
            </w:tcBorders>
          </w:tcPr>
          <w:p w14:paraId="17D64581" w14:textId="77777777" w:rsidR="00A200B7" w:rsidRPr="00A200B7" w:rsidRDefault="00A200B7" w:rsidP="00A200B7">
            <w:pPr>
              <w:keepNext/>
              <w:keepLines/>
              <w:spacing w:after="0"/>
              <w:rPr>
                <w:rFonts w:ascii="Arial" w:hAnsi="Arial"/>
                <w:b/>
                <w:i/>
                <w:sz w:val="18"/>
                <w:szCs w:val="22"/>
                <w:lang w:eastAsia="sv-SE"/>
              </w:rPr>
            </w:pPr>
            <w:r w:rsidRPr="00A200B7">
              <w:rPr>
                <w:rFonts w:ascii="Arial" w:hAnsi="Arial"/>
                <w:b/>
                <w:i/>
                <w:sz w:val="18"/>
                <w:szCs w:val="22"/>
                <w:lang w:eastAsia="sv-SE"/>
              </w:rPr>
              <w:t>secondaryDRX-GroupConfig</w:t>
            </w:r>
          </w:p>
          <w:p w14:paraId="123512F9" w14:textId="77777777" w:rsidR="00A200B7" w:rsidRPr="00A200B7" w:rsidRDefault="00A200B7" w:rsidP="00A200B7">
            <w:pPr>
              <w:keepNext/>
              <w:keepLines/>
              <w:spacing w:after="0"/>
              <w:rPr>
                <w:rFonts w:ascii="Arial" w:hAnsi="Arial"/>
                <w:b/>
                <w:i/>
                <w:sz w:val="18"/>
                <w:szCs w:val="22"/>
                <w:lang w:eastAsia="sv-SE"/>
              </w:rPr>
            </w:pPr>
            <w:r w:rsidRPr="00A200B7">
              <w:rPr>
                <w:rFonts w:ascii="Arial" w:hAnsi="Arial"/>
                <w:sz w:val="18"/>
                <w:szCs w:val="22"/>
                <w:lang w:eastAsia="sv-SE"/>
              </w:rPr>
              <w:t xml:space="preserve">The field is used to indicate whether the SCell belongs to the secondary DRX group. All serving cells in the secondary DRX group shall belong to one Frequency Range and all serving cells in the </w:t>
            </w:r>
            <w:r w:rsidRPr="00A200B7">
              <w:rPr>
                <w:rFonts w:ascii="Arial" w:eastAsia="Calibri" w:hAnsi="Arial"/>
                <w:sz w:val="18"/>
                <w:lang w:eastAsia="zh-CN"/>
              </w:rPr>
              <w:t>default</w:t>
            </w:r>
            <w:r w:rsidRPr="00A200B7">
              <w:rPr>
                <w:rFonts w:ascii="Arial" w:hAnsi="Arial"/>
                <w:sz w:val="18"/>
                <w:szCs w:val="22"/>
                <w:lang w:eastAsia="sv-SE"/>
              </w:rPr>
              <w:t xml:space="preserve"> DRX group shall belong to another Frequency Range. If </w:t>
            </w:r>
            <w:r w:rsidRPr="00A200B7">
              <w:rPr>
                <w:rFonts w:ascii="Arial" w:hAnsi="Arial"/>
                <w:i/>
                <w:sz w:val="18"/>
                <w:szCs w:val="22"/>
                <w:lang w:eastAsia="sv-SE"/>
              </w:rPr>
              <w:t>drx-ConfigSecondaryGroup</w:t>
            </w:r>
            <w:r w:rsidRPr="00A200B7">
              <w:rPr>
                <w:rFonts w:ascii="Arial" w:hAnsi="Arial"/>
                <w:sz w:val="18"/>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A200B7">
              <w:rPr>
                <w:rFonts w:ascii="Arial" w:hAnsi="Arial"/>
                <w:i/>
                <w:sz w:val="18"/>
                <w:szCs w:val="22"/>
                <w:lang w:eastAsia="sv-SE"/>
              </w:rPr>
              <w:t>drx-ConfigSecondaryGroup</w:t>
            </w:r>
            <w:r w:rsidRPr="00A200B7">
              <w:rPr>
                <w:rFonts w:ascii="Arial" w:hAnsi="Arial"/>
                <w:sz w:val="18"/>
                <w:szCs w:val="22"/>
                <w:lang w:eastAsia="sv-SE"/>
              </w:rPr>
              <w:t xml:space="preserve"> is not configured, the field is absent and the UE shall release the field. The UE shall also release the field if </w:t>
            </w:r>
            <w:r w:rsidRPr="00A200B7">
              <w:rPr>
                <w:rFonts w:ascii="Arial" w:hAnsi="Arial"/>
                <w:i/>
                <w:sz w:val="18"/>
                <w:szCs w:val="22"/>
                <w:lang w:eastAsia="sv-SE"/>
              </w:rPr>
              <w:t>drx-ConfigSecondaryGroup</w:t>
            </w:r>
            <w:r w:rsidRPr="00A200B7">
              <w:rPr>
                <w:rFonts w:ascii="Arial" w:hAnsi="Arial"/>
                <w:sz w:val="18"/>
                <w:szCs w:val="22"/>
                <w:lang w:eastAsia="sv-SE"/>
              </w:rPr>
              <w:t xml:space="preserve"> is released without including </w:t>
            </w:r>
            <w:r w:rsidRPr="00A200B7">
              <w:rPr>
                <w:rFonts w:ascii="Arial" w:hAnsi="Arial"/>
                <w:i/>
                <w:sz w:val="18"/>
                <w:szCs w:val="22"/>
                <w:lang w:eastAsia="sv-SE"/>
              </w:rPr>
              <w:t>sCellToAddModList</w:t>
            </w:r>
            <w:r w:rsidRPr="00A200B7">
              <w:rPr>
                <w:rFonts w:ascii="Arial" w:hAnsi="Arial"/>
                <w:sz w:val="18"/>
                <w:szCs w:val="22"/>
                <w:lang w:eastAsia="sv-SE"/>
              </w:rPr>
              <w:t>.</w:t>
            </w:r>
          </w:p>
        </w:tc>
      </w:tr>
      <w:tr w:rsidR="00A200B7" w:rsidRPr="00A200B7" w14:paraId="25D87D5D" w14:textId="77777777" w:rsidTr="00FD7A8A">
        <w:tc>
          <w:tcPr>
            <w:tcW w:w="14173" w:type="dxa"/>
            <w:tcBorders>
              <w:top w:val="single" w:sz="4" w:space="0" w:color="auto"/>
              <w:left w:val="single" w:sz="4" w:space="0" w:color="auto"/>
              <w:bottom w:val="single" w:sz="4" w:space="0" w:color="auto"/>
              <w:right w:val="single" w:sz="4" w:space="0" w:color="auto"/>
            </w:tcBorders>
            <w:hideMark/>
          </w:tcPr>
          <w:p w14:paraId="52C2847A" w14:textId="77777777" w:rsidR="00A200B7" w:rsidRPr="00A200B7" w:rsidRDefault="00A200B7" w:rsidP="00A200B7">
            <w:pPr>
              <w:keepNext/>
              <w:keepLines/>
              <w:spacing w:after="0"/>
              <w:rPr>
                <w:rFonts w:ascii="Arial" w:hAnsi="Arial"/>
                <w:sz w:val="18"/>
                <w:szCs w:val="22"/>
                <w:lang w:eastAsia="sv-SE"/>
              </w:rPr>
            </w:pPr>
            <w:r w:rsidRPr="00A200B7">
              <w:rPr>
                <w:rFonts w:ascii="Arial" w:hAnsi="Arial"/>
                <w:b/>
                <w:i/>
                <w:sz w:val="18"/>
                <w:szCs w:val="22"/>
                <w:lang w:eastAsia="sv-SE"/>
              </w:rPr>
              <w:t>smtc</w:t>
            </w:r>
          </w:p>
          <w:p w14:paraId="0B611111" w14:textId="77777777" w:rsidR="00A200B7" w:rsidRPr="00A200B7" w:rsidRDefault="00A200B7" w:rsidP="00A200B7">
            <w:pPr>
              <w:keepNext/>
              <w:keepLines/>
              <w:spacing w:after="0"/>
              <w:rPr>
                <w:rFonts w:ascii="Arial" w:hAnsi="Arial"/>
                <w:sz w:val="18"/>
                <w:szCs w:val="22"/>
                <w:lang w:eastAsia="sv-SE"/>
              </w:rPr>
            </w:pPr>
            <w:r w:rsidRPr="00A200B7">
              <w:rPr>
                <w:rFonts w:ascii="Arial" w:hAnsi="Arial"/>
                <w:sz w:val="18"/>
                <w:szCs w:val="22"/>
                <w:lang w:eastAsia="sv-SE"/>
              </w:rPr>
              <w:t xml:space="preserve">The SSB periodicity/offset/duration configuration of target cell for NR SCell addition. The network sets the </w:t>
            </w:r>
            <w:r w:rsidRPr="00A200B7">
              <w:rPr>
                <w:rFonts w:ascii="Arial" w:hAnsi="Arial"/>
                <w:i/>
                <w:sz w:val="18"/>
                <w:szCs w:val="22"/>
                <w:lang w:eastAsia="sv-SE"/>
              </w:rPr>
              <w:t>periodicityAndOffset</w:t>
            </w:r>
            <w:r w:rsidRPr="00A200B7">
              <w:rPr>
                <w:rFonts w:ascii="Arial" w:hAnsi="Arial"/>
                <w:sz w:val="18"/>
                <w:szCs w:val="22"/>
                <w:lang w:eastAsia="sv-SE"/>
              </w:rPr>
              <w:t xml:space="preserve"> to indicate the same periodicity as </w:t>
            </w:r>
            <w:r w:rsidRPr="00A200B7">
              <w:rPr>
                <w:rFonts w:ascii="Arial" w:hAnsi="Arial"/>
                <w:i/>
                <w:sz w:val="18"/>
                <w:szCs w:val="22"/>
                <w:lang w:eastAsia="sv-SE"/>
              </w:rPr>
              <w:t>ssb-periodicityServingCell</w:t>
            </w:r>
            <w:r w:rsidRPr="00A200B7">
              <w:rPr>
                <w:rFonts w:ascii="Arial" w:hAnsi="Arial"/>
                <w:sz w:val="18"/>
                <w:szCs w:val="22"/>
                <w:lang w:eastAsia="sv-SE"/>
              </w:rPr>
              <w:t xml:space="preserve"> in </w:t>
            </w:r>
            <w:r w:rsidRPr="00A200B7">
              <w:rPr>
                <w:rFonts w:ascii="Arial" w:hAnsi="Arial"/>
                <w:i/>
                <w:sz w:val="18"/>
                <w:szCs w:val="22"/>
                <w:lang w:eastAsia="sv-SE"/>
              </w:rPr>
              <w:t>sCellConfigCommon</w:t>
            </w:r>
            <w:r w:rsidRPr="00A200B7">
              <w:rPr>
                <w:rFonts w:ascii="Arial" w:hAnsi="Arial"/>
                <w:sz w:val="18"/>
                <w:szCs w:val="22"/>
                <w:lang w:eastAsia="sv-SE"/>
              </w:rPr>
              <w:t xml:space="preserve">. The </w:t>
            </w:r>
            <w:r w:rsidRPr="00A200B7">
              <w:rPr>
                <w:rFonts w:ascii="Arial" w:hAnsi="Arial"/>
                <w:i/>
                <w:sz w:val="18"/>
                <w:szCs w:val="22"/>
                <w:lang w:eastAsia="sv-SE"/>
              </w:rPr>
              <w:t>smtc</w:t>
            </w:r>
            <w:r w:rsidRPr="00A200B7">
              <w:rPr>
                <w:rFonts w:ascii="Arial"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sidRPr="00A200B7">
              <w:rPr>
                <w:rFonts w:ascii="Arial" w:hAnsi="Arial"/>
                <w:i/>
                <w:sz w:val="18"/>
                <w:szCs w:val="22"/>
                <w:lang w:eastAsia="sv-SE"/>
              </w:rPr>
              <w:t>absoluteFrequencySSB</w:t>
            </w:r>
            <w:r w:rsidRPr="00A200B7">
              <w:rPr>
                <w:rFonts w:ascii="Arial" w:hAnsi="Arial"/>
                <w:sz w:val="18"/>
                <w:szCs w:val="22"/>
                <w:lang w:eastAsia="sv-SE"/>
              </w:rPr>
              <w:t xml:space="preserve"> is included, the UE uses the SMTC in the </w:t>
            </w:r>
            <w:r w:rsidRPr="00A200B7">
              <w:rPr>
                <w:rFonts w:ascii="Arial" w:hAnsi="Arial"/>
                <w:i/>
                <w:sz w:val="18"/>
                <w:lang w:eastAsia="sv-SE"/>
              </w:rPr>
              <w:t>measObjectNR</w:t>
            </w:r>
            <w:r w:rsidRPr="00A200B7">
              <w:rPr>
                <w:rFonts w:ascii="Arial" w:hAnsi="Arial"/>
                <w:sz w:val="18"/>
                <w:szCs w:val="22"/>
                <w:lang w:eastAsia="sv-SE"/>
              </w:rPr>
              <w:t xml:space="preserve"> having the same SSB frequency and subcarrier spacing, as configured before the reception of the RRC message. If the SCell is an SSB-less SCell (i.e., the IE </w:t>
            </w:r>
            <w:r w:rsidRPr="00A200B7">
              <w:rPr>
                <w:rFonts w:ascii="Arial" w:hAnsi="Arial"/>
                <w:i/>
                <w:sz w:val="18"/>
                <w:szCs w:val="22"/>
                <w:lang w:eastAsia="sv-SE"/>
              </w:rPr>
              <w:t>absoluteFrequencySSB</w:t>
            </w:r>
            <w:r w:rsidRPr="00A200B7">
              <w:rPr>
                <w:rFonts w:ascii="Arial" w:hAnsi="Arial"/>
                <w:sz w:val="18"/>
                <w:szCs w:val="22"/>
                <w:lang w:eastAsia="sv-SE"/>
              </w:rPr>
              <w:t xml:space="preserve"> in </w:t>
            </w:r>
            <w:r w:rsidRPr="00A200B7">
              <w:rPr>
                <w:rFonts w:ascii="Arial" w:hAnsi="Arial"/>
                <w:i/>
                <w:sz w:val="18"/>
                <w:szCs w:val="22"/>
                <w:lang w:eastAsia="sv-SE"/>
              </w:rPr>
              <w:t>ServingCellConfigCommon</w:t>
            </w:r>
            <w:r w:rsidRPr="00A200B7">
              <w:rPr>
                <w:rFonts w:ascii="Arial" w:hAnsi="Arial"/>
                <w:sz w:val="18"/>
                <w:szCs w:val="22"/>
                <w:lang w:eastAsia="sv-SE"/>
              </w:rPr>
              <w:t xml:space="preserve"> is absent), this field is absent.</w:t>
            </w:r>
          </w:p>
        </w:tc>
      </w:tr>
    </w:tbl>
    <w:p w14:paraId="7D4E177F" w14:textId="77777777" w:rsidR="00A200B7" w:rsidRPr="00A200B7" w:rsidRDefault="00A200B7" w:rsidP="00A200B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00B7" w:rsidRPr="00A200B7" w14:paraId="6968B014"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37E8649D" w14:textId="77777777" w:rsidR="00A200B7" w:rsidRPr="00A200B7" w:rsidRDefault="00A200B7" w:rsidP="00A200B7">
            <w:pPr>
              <w:keepNext/>
              <w:keepLines/>
              <w:spacing w:after="0"/>
              <w:jc w:val="center"/>
              <w:rPr>
                <w:rFonts w:ascii="Arial" w:hAnsi="Arial"/>
                <w:b/>
                <w:sz w:val="18"/>
                <w:szCs w:val="22"/>
                <w:lang w:eastAsia="sv-SE"/>
              </w:rPr>
            </w:pPr>
            <w:r w:rsidRPr="00A200B7">
              <w:rPr>
                <w:rFonts w:ascii="Arial" w:hAnsi="Arial"/>
                <w:b/>
                <w:i/>
                <w:sz w:val="18"/>
                <w:szCs w:val="22"/>
                <w:lang w:eastAsia="sv-SE"/>
              </w:rPr>
              <w:lastRenderedPageBreak/>
              <w:t xml:space="preserve">SpCellConfig </w:t>
            </w:r>
            <w:r w:rsidRPr="00A200B7">
              <w:rPr>
                <w:rFonts w:ascii="Arial" w:hAnsi="Arial"/>
                <w:b/>
                <w:sz w:val="18"/>
                <w:lang w:eastAsia="sv-SE"/>
              </w:rPr>
              <w:t>field descriptions</w:t>
            </w:r>
          </w:p>
        </w:tc>
      </w:tr>
      <w:tr w:rsidR="00A200B7" w:rsidRPr="00A200B7" w14:paraId="7413B712" w14:textId="77777777" w:rsidTr="00B74638">
        <w:tc>
          <w:tcPr>
            <w:tcW w:w="14173" w:type="dxa"/>
            <w:tcBorders>
              <w:top w:val="single" w:sz="4" w:space="0" w:color="auto"/>
              <w:left w:val="single" w:sz="4" w:space="0" w:color="auto"/>
              <w:bottom w:val="single" w:sz="4" w:space="0" w:color="auto"/>
              <w:right w:val="single" w:sz="4" w:space="0" w:color="auto"/>
            </w:tcBorders>
          </w:tcPr>
          <w:p w14:paraId="7037CF52" w14:textId="77777777" w:rsidR="00A200B7" w:rsidRPr="00A200B7" w:rsidRDefault="00A200B7" w:rsidP="00A200B7">
            <w:pPr>
              <w:keepNext/>
              <w:keepLines/>
              <w:spacing w:after="0"/>
              <w:rPr>
                <w:rFonts w:ascii="Arial" w:hAnsi="Arial"/>
                <w:b/>
                <w:i/>
                <w:sz w:val="18"/>
                <w:lang w:eastAsia="sv-SE"/>
              </w:rPr>
            </w:pPr>
            <w:r w:rsidRPr="00A200B7">
              <w:rPr>
                <w:rFonts w:ascii="Arial" w:hAnsi="Arial"/>
                <w:b/>
                <w:i/>
                <w:sz w:val="18"/>
                <w:lang w:eastAsia="sv-SE"/>
              </w:rPr>
              <w:t>deactivatedSCG-Config</w:t>
            </w:r>
          </w:p>
          <w:p w14:paraId="281977C0" w14:textId="77777777" w:rsidR="00A200B7" w:rsidRPr="00A200B7" w:rsidRDefault="00A200B7" w:rsidP="00A200B7">
            <w:pPr>
              <w:keepNext/>
              <w:keepLines/>
              <w:spacing w:after="0"/>
              <w:rPr>
                <w:rFonts w:ascii="Arial" w:hAnsi="Arial"/>
                <w:sz w:val="18"/>
                <w:lang w:eastAsia="sv-SE"/>
              </w:rPr>
            </w:pPr>
            <w:r w:rsidRPr="00A200B7">
              <w:rPr>
                <w:rFonts w:ascii="Arial" w:hAnsi="Arial"/>
                <w:sz w:val="18"/>
                <w:lang w:eastAsia="sv-SE"/>
              </w:rPr>
              <w:t xml:space="preserve">Configuration applicable when the SCG is deactivated. The network always configures this field before or when indicating that the SCG is deactivated in an </w:t>
            </w:r>
            <w:r w:rsidRPr="00A200B7">
              <w:rPr>
                <w:rFonts w:ascii="Arial" w:hAnsi="Arial"/>
                <w:i/>
                <w:sz w:val="18"/>
                <w:lang w:eastAsia="sv-SE"/>
              </w:rPr>
              <w:t>RRCReconfiguration</w:t>
            </w:r>
            <w:r w:rsidRPr="00A200B7">
              <w:rPr>
                <w:rFonts w:ascii="Arial" w:hAnsi="Arial"/>
                <w:sz w:val="18"/>
                <w:lang w:eastAsia="sv-SE"/>
              </w:rPr>
              <w:t xml:space="preserve">, </w:t>
            </w:r>
            <w:r w:rsidRPr="00A200B7">
              <w:rPr>
                <w:rFonts w:ascii="Arial" w:hAnsi="Arial"/>
                <w:i/>
                <w:sz w:val="18"/>
                <w:lang w:eastAsia="sv-SE"/>
              </w:rPr>
              <w:t>RRCResume</w:t>
            </w:r>
            <w:r w:rsidRPr="00A200B7">
              <w:rPr>
                <w:rFonts w:ascii="Arial" w:hAnsi="Arial"/>
                <w:sz w:val="18"/>
                <w:lang w:eastAsia="sv-SE"/>
              </w:rPr>
              <w:t xml:space="preserve">, E-UTRA </w:t>
            </w:r>
            <w:r w:rsidRPr="00A200B7">
              <w:rPr>
                <w:rFonts w:ascii="Arial" w:hAnsi="Arial"/>
                <w:i/>
                <w:sz w:val="18"/>
                <w:lang w:eastAsia="sv-SE"/>
              </w:rPr>
              <w:t>RRCConnectionReconfiguration</w:t>
            </w:r>
            <w:r w:rsidRPr="00A200B7">
              <w:rPr>
                <w:rFonts w:ascii="Arial" w:hAnsi="Arial"/>
                <w:sz w:val="18"/>
                <w:lang w:eastAsia="sv-SE"/>
              </w:rPr>
              <w:t xml:space="preserve"> or E-UTRA </w:t>
            </w:r>
            <w:r w:rsidRPr="00A200B7">
              <w:rPr>
                <w:rFonts w:ascii="Arial" w:hAnsi="Arial"/>
                <w:i/>
                <w:sz w:val="18"/>
                <w:lang w:eastAsia="sv-SE"/>
              </w:rPr>
              <w:t>RRCConnectionResume</w:t>
            </w:r>
            <w:r w:rsidRPr="00A200B7">
              <w:rPr>
                <w:rFonts w:ascii="Arial" w:hAnsi="Arial"/>
                <w:sz w:val="18"/>
                <w:lang w:eastAsia="sv-SE"/>
              </w:rPr>
              <w:t xml:space="preserve"> message.</w:t>
            </w:r>
          </w:p>
        </w:tc>
      </w:tr>
      <w:tr w:rsidR="00A200B7" w:rsidRPr="00A200B7" w14:paraId="407EF870" w14:textId="77777777" w:rsidTr="00B74638">
        <w:tc>
          <w:tcPr>
            <w:tcW w:w="14173" w:type="dxa"/>
            <w:tcBorders>
              <w:top w:val="single" w:sz="4" w:space="0" w:color="auto"/>
              <w:left w:val="single" w:sz="4" w:space="0" w:color="auto"/>
              <w:bottom w:val="single" w:sz="4" w:space="0" w:color="auto"/>
              <w:right w:val="single" w:sz="4" w:space="0" w:color="auto"/>
            </w:tcBorders>
          </w:tcPr>
          <w:p w14:paraId="336321D4" w14:textId="77777777" w:rsidR="00A200B7" w:rsidRPr="00A200B7" w:rsidRDefault="00A200B7" w:rsidP="00A200B7">
            <w:pPr>
              <w:keepNext/>
              <w:keepLines/>
              <w:spacing w:after="0"/>
              <w:rPr>
                <w:rFonts w:ascii="Arial" w:hAnsi="Arial"/>
                <w:b/>
                <w:bCs/>
                <w:i/>
                <w:iCs/>
                <w:sz w:val="18"/>
                <w:lang w:eastAsia="sv-SE"/>
              </w:rPr>
            </w:pPr>
            <w:r w:rsidRPr="00A200B7">
              <w:rPr>
                <w:rFonts w:ascii="Arial" w:hAnsi="Arial"/>
                <w:b/>
                <w:bCs/>
                <w:i/>
                <w:iCs/>
                <w:sz w:val="18"/>
                <w:lang w:eastAsia="sv-SE"/>
              </w:rPr>
              <w:t>goodServingCellEvaluationBFD</w:t>
            </w:r>
          </w:p>
          <w:p w14:paraId="7D159841" w14:textId="77777777" w:rsidR="00A200B7" w:rsidRPr="00A200B7" w:rsidRDefault="00A200B7" w:rsidP="00A200B7">
            <w:pPr>
              <w:keepNext/>
              <w:keepLines/>
              <w:spacing w:after="0"/>
              <w:rPr>
                <w:rFonts w:ascii="Arial" w:hAnsi="Arial"/>
                <w:sz w:val="18"/>
                <w:lang w:eastAsia="sv-SE"/>
              </w:rPr>
            </w:pPr>
            <w:r w:rsidRPr="00A200B7">
              <w:rPr>
                <w:rFonts w:ascii="Arial" w:hAnsi="Arial"/>
                <w:sz w:val="18"/>
                <w:lang w:eastAsia="sv-SE"/>
              </w:rPr>
              <w:t>Indicates the criterion for a UE to detect the good serving cell quality for BFD relaxation in the SpCell in RRC_CONNECTED. The field is always configured when the network enables BFD relaxation for the UE</w:t>
            </w:r>
            <w:r w:rsidRPr="00A200B7">
              <w:rPr>
                <w:rFonts w:ascii="Arial" w:eastAsia="DengXian" w:hAnsi="Arial"/>
                <w:sz w:val="18"/>
                <w:lang w:eastAsia="zh-CN"/>
              </w:rPr>
              <w:t xml:space="preserve"> in this SpCell</w:t>
            </w:r>
            <w:r w:rsidRPr="00A200B7">
              <w:rPr>
                <w:rFonts w:ascii="Arial" w:hAnsi="Arial"/>
                <w:sz w:val="18"/>
                <w:lang w:eastAsia="sv-SE"/>
              </w:rPr>
              <w:t>.</w:t>
            </w:r>
            <w:r w:rsidRPr="00A200B7">
              <w:rPr>
                <w:rFonts w:ascii="Arial" w:hAnsi="Arial"/>
                <w:bCs/>
                <w:iCs/>
                <w:sz w:val="18"/>
                <w:szCs w:val="22"/>
                <w:lang w:eastAsia="sv-SE"/>
              </w:rPr>
              <w:t xml:space="preserve"> This field is absent if </w:t>
            </w:r>
            <w:r w:rsidRPr="00A200B7">
              <w:rPr>
                <w:rFonts w:ascii="Arial" w:hAnsi="Arial"/>
                <w:bCs/>
                <w:i/>
                <w:iCs/>
                <w:sz w:val="18"/>
                <w:szCs w:val="22"/>
                <w:lang w:eastAsia="sv-SE"/>
              </w:rPr>
              <w:t xml:space="preserve">failureDetectionSetN </w:t>
            </w:r>
            <w:r w:rsidRPr="00A200B7">
              <w:rPr>
                <w:rFonts w:ascii="Arial" w:hAnsi="Arial"/>
                <w:bCs/>
                <w:iCs/>
                <w:sz w:val="18"/>
                <w:szCs w:val="22"/>
                <w:lang w:eastAsia="sv-SE"/>
              </w:rPr>
              <w:t>is present for the SpCell.</w:t>
            </w:r>
          </w:p>
        </w:tc>
      </w:tr>
      <w:tr w:rsidR="00A200B7" w:rsidRPr="00A200B7" w14:paraId="7FF21B8F" w14:textId="77777777" w:rsidTr="00B74638">
        <w:tc>
          <w:tcPr>
            <w:tcW w:w="14173" w:type="dxa"/>
            <w:tcBorders>
              <w:top w:val="single" w:sz="4" w:space="0" w:color="auto"/>
              <w:left w:val="single" w:sz="4" w:space="0" w:color="auto"/>
              <w:bottom w:val="single" w:sz="4" w:space="0" w:color="auto"/>
              <w:right w:val="single" w:sz="4" w:space="0" w:color="auto"/>
            </w:tcBorders>
          </w:tcPr>
          <w:p w14:paraId="620DC038" w14:textId="77777777" w:rsidR="00A200B7" w:rsidRPr="00A200B7" w:rsidRDefault="00A200B7" w:rsidP="00A200B7">
            <w:pPr>
              <w:keepNext/>
              <w:keepLines/>
              <w:spacing w:after="0"/>
              <w:rPr>
                <w:rFonts w:ascii="Arial" w:hAnsi="Arial"/>
                <w:b/>
                <w:bCs/>
                <w:i/>
                <w:iCs/>
                <w:sz w:val="18"/>
                <w:lang w:eastAsia="sv-SE"/>
              </w:rPr>
            </w:pPr>
            <w:r w:rsidRPr="00A200B7">
              <w:rPr>
                <w:rFonts w:ascii="Arial" w:hAnsi="Arial"/>
                <w:b/>
                <w:bCs/>
                <w:i/>
                <w:iCs/>
                <w:sz w:val="18"/>
                <w:lang w:eastAsia="sv-SE"/>
              </w:rPr>
              <w:t>goodServingCellEvaluationRLM</w:t>
            </w:r>
          </w:p>
          <w:p w14:paraId="449414E3" w14:textId="77777777" w:rsidR="00A200B7" w:rsidRPr="00A200B7" w:rsidRDefault="00A200B7" w:rsidP="00A200B7">
            <w:pPr>
              <w:keepNext/>
              <w:keepLines/>
              <w:spacing w:after="0"/>
              <w:rPr>
                <w:rFonts w:ascii="Arial" w:hAnsi="Arial"/>
                <w:sz w:val="18"/>
                <w:lang w:eastAsia="sv-SE"/>
              </w:rPr>
            </w:pPr>
            <w:r w:rsidRPr="00A200B7">
              <w:rPr>
                <w:rFonts w:ascii="Arial" w:hAnsi="Arial"/>
                <w:sz w:val="18"/>
                <w:lang w:eastAsia="sv-SE"/>
              </w:rPr>
              <w:t>Indicates the criterion for a UE to detect the good serving cell quality for RLM relaxation in the SpCell in RRC_CONNECTED. The field is always configured when the network enables RLM relaxation for the UE</w:t>
            </w:r>
            <w:r w:rsidRPr="00A200B7">
              <w:rPr>
                <w:rFonts w:ascii="Arial" w:eastAsia="DengXian" w:hAnsi="Arial"/>
                <w:sz w:val="18"/>
                <w:lang w:eastAsia="zh-CN"/>
              </w:rPr>
              <w:t xml:space="preserve"> in this SpCell</w:t>
            </w:r>
            <w:r w:rsidRPr="00A200B7">
              <w:rPr>
                <w:rFonts w:ascii="Arial" w:hAnsi="Arial"/>
                <w:sz w:val="18"/>
                <w:lang w:eastAsia="sv-SE"/>
              </w:rPr>
              <w:t>.</w:t>
            </w:r>
          </w:p>
        </w:tc>
      </w:tr>
      <w:tr w:rsidR="00A200B7" w:rsidRPr="00A200B7" w14:paraId="462AA4E0" w14:textId="77777777" w:rsidTr="00B74638">
        <w:tc>
          <w:tcPr>
            <w:tcW w:w="14173" w:type="dxa"/>
            <w:tcBorders>
              <w:top w:val="single" w:sz="4" w:space="0" w:color="auto"/>
              <w:left w:val="single" w:sz="4" w:space="0" w:color="auto"/>
              <w:bottom w:val="single" w:sz="4" w:space="0" w:color="auto"/>
              <w:right w:val="single" w:sz="4" w:space="0" w:color="auto"/>
            </w:tcBorders>
          </w:tcPr>
          <w:p w14:paraId="061827A7" w14:textId="77777777" w:rsidR="00A200B7" w:rsidRPr="00A200B7" w:rsidRDefault="00A200B7" w:rsidP="00A200B7">
            <w:pPr>
              <w:keepNext/>
              <w:keepLines/>
              <w:spacing w:after="0"/>
              <w:rPr>
                <w:rFonts w:ascii="Arial" w:hAnsi="Arial"/>
                <w:b/>
                <w:bCs/>
                <w:i/>
                <w:iCs/>
                <w:sz w:val="18"/>
                <w:lang w:eastAsia="sv-SE"/>
              </w:rPr>
            </w:pPr>
            <w:r w:rsidRPr="00A200B7">
              <w:rPr>
                <w:rFonts w:ascii="Arial" w:hAnsi="Arial"/>
                <w:b/>
                <w:bCs/>
                <w:i/>
                <w:iCs/>
                <w:sz w:val="18"/>
                <w:lang w:eastAsia="sv-SE"/>
              </w:rPr>
              <w:t>lowMobilityEvaluationConnected</w:t>
            </w:r>
          </w:p>
          <w:p w14:paraId="67B5D7F4" w14:textId="77777777" w:rsidR="00A200B7" w:rsidRPr="00A200B7" w:rsidRDefault="00A200B7" w:rsidP="00A200B7">
            <w:pPr>
              <w:keepNext/>
              <w:keepLines/>
              <w:spacing w:after="0"/>
              <w:rPr>
                <w:rFonts w:ascii="Arial" w:hAnsi="Arial"/>
                <w:sz w:val="18"/>
                <w:lang w:eastAsia="sv-SE"/>
              </w:rPr>
            </w:pPr>
            <w:r w:rsidRPr="00A200B7">
              <w:rPr>
                <w:rFonts w:ascii="Arial" w:hAnsi="Arial"/>
                <w:sz w:val="18"/>
                <w:lang w:eastAsia="sv-SE"/>
              </w:rPr>
              <w:t xml:space="preserve">Indicates the criterion for a UE to detect low mobility in RRC_CONNECTED in an SpCell. The </w:t>
            </w:r>
            <w:r w:rsidRPr="00A200B7">
              <w:rPr>
                <w:rFonts w:ascii="Arial" w:hAnsi="Arial"/>
                <w:i/>
                <w:iCs/>
                <w:sz w:val="18"/>
                <w:lang w:eastAsia="sv-SE"/>
              </w:rPr>
              <w:t>s-SearchDeltaP-Connected</w:t>
            </w:r>
            <w:r w:rsidRPr="00A200B7">
              <w:rPr>
                <w:rFonts w:ascii="Arial" w:hAnsi="Arial"/>
                <w:sz w:val="18"/>
                <w:lang w:eastAsia="sv-SE"/>
              </w:rPr>
              <w:t xml:space="preserve"> is the parameter "S</w:t>
            </w:r>
            <w:r w:rsidRPr="00A200B7">
              <w:rPr>
                <w:rFonts w:ascii="Arial" w:hAnsi="Arial"/>
                <w:sz w:val="18"/>
                <w:vertAlign w:val="subscript"/>
                <w:lang w:eastAsia="sv-SE"/>
              </w:rPr>
              <w:t>SearchDeltaP-connected</w:t>
            </w:r>
            <w:r w:rsidRPr="00A200B7">
              <w:rPr>
                <w:rFonts w:ascii="Arial" w:hAnsi="Arial"/>
                <w:sz w:val="18"/>
                <w:lang w:eastAsia="sv-SE"/>
              </w:rPr>
              <w:t xml:space="preserve">". Value </w:t>
            </w:r>
            <w:r w:rsidRPr="00A200B7">
              <w:rPr>
                <w:rFonts w:ascii="Arial" w:hAnsi="Arial"/>
                <w:i/>
                <w:iCs/>
                <w:sz w:val="18"/>
                <w:lang w:eastAsia="sv-SE"/>
              </w:rPr>
              <w:t>dB</w:t>
            </w:r>
            <w:r w:rsidRPr="00A200B7">
              <w:rPr>
                <w:rFonts w:ascii="Arial" w:hAnsi="Arial"/>
                <w:sz w:val="18"/>
                <w:lang w:eastAsia="sv-SE"/>
              </w:rPr>
              <w:t xml:space="preserve">3 corresponds to 3 dB, </w:t>
            </w:r>
            <w:r w:rsidRPr="00A200B7">
              <w:rPr>
                <w:rFonts w:ascii="Arial" w:hAnsi="Arial"/>
                <w:i/>
                <w:iCs/>
                <w:sz w:val="18"/>
                <w:lang w:eastAsia="sv-SE"/>
              </w:rPr>
              <w:t>dB</w:t>
            </w:r>
            <w:r w:rsidRPr="00A200B7">
              <w:rPr>
                <w:rFonts w:ascii="Arial" w:hAnsi="Arial"/>
                <w:sz w:val="18"/>
                <w:lang w:eastAsia="sv-SE"/>
              </w:rPr>
              <w:t xml:space="preserve">6 corresponds to 6 dB and so on. The </w:t>
            </w:r>
            <w:r w:rsidRPr="00A200B7">
              <w:rPr>
                <w:rFonts w:ascii="Arial" w:hAnsi="Arial"/>
                <w:i/>
                <w:iCs/>
                <w:sz w:val="18"/>
                <w:lang w:eastAsia="sv-SE"/>
              </w:rPr>
              <w:t>t-SearchDeltaP-Connected</w:t>
            </w:r>
            <w:r w:rsidRPr="00A200B7">
              <w:rPr>
                <w:rFonts w:ascii="Arial" w:hAnsi="Arial"/>
                <w:sz w:val="18"/>
                <w:lang w:eastAsia="sv-SE"/>
              </w:rPr>
              <w:t xml:space="preserve"> is the parameter "T</w:t>
            </w:r>
            <w:r w:rsidRPr="00A200B7">
              <w:rPr>
                <w:rFonts w:ascii="Arial" w:hAnsi="Arial"/>
                <w:sz w:val="18"/>
                <w:vertAlign w:val="subscript"/>
                <w:lang w:eastAsia="sv-SE"/>
              </w:rPr>
              <w:t>SearchDeltaP-Connected</w:t>
            </w:r>
            <w:r w:rsidRPr="00A200B7">
              <w:rPr>
                <w:rFonts w:ascii="Arial" w:hAnsi="Arial"/>
                <w:sz w:val="18"/>
                <w:lang w:eastAsia="sv-SE"/>
              </w:rPr>
              <w:t xml:space="preserve">". </w:t>
            </w:r>
            <w:r w:rsidRPr="00A200B7">
              <w:rPr>
                <w:rFonts w:ascii="Arial" w:hAnsi="Arial"/>
                <w:noProof/>
                <w:sz w:val="18"/>
                <w:lang w:eastAsia="sv-SE"/>
              </w:rPr>
              <w:t xml:space="preserve">Value </w:t>
            </w:r>
            <w:r w:rsidRPr="00A200B7">
              <w:rPr>
                <w:rFonts w:ascii="Arial" w:hAnsi="Arial"/>
                <w:i/>
                <w:sz w:val="18"/>
                <w:lang w:eastAsia="sv-SE"/>
              </w:rPr>
              <w:t>s5</w:t>
            </w:r>
            <w:r w:rsidRPr="00A200B7">
              <w:rPr>
                <w:rFonts w:ascii="Arial" w:hAnsi="Arial"/>
                <w:noProof/>
                <w:sz w:val="18"/>
                <w:lang w:eastAsia="sv-SE"/>
              </w:rPr>
              <w:t xml:space="preserve"> means 5 seconds, value </w:t>
            </w:r>
            <w:r w:rsidRPr="00A200B7">
              <w:rPr>
                <w:rFonts w:ascii="Arial" w:hAnsi="Arial"/>
                <w:i/>
                <w:sz w:val="18"/>
                <w:lang w:eastAsia="sv-SE"/>
              </w:rPr>
              <w:t xml:space="preserve">s10 </w:t>
            </w:r>
            <w:r w:rsidRPr="00A200B7">
              <w:rPr>
                <w:rFonts w:ascii="Arial" w:hAnsi="Arial"/>
                <w:noProof/>
                <w:sz w:val="18"/>
                <w:lang w:eastAsia="sv-SE"/>
              </w:rPr>
              <w:t xml:space="preserve">means 10 seconds and so on. </w:t>
            </w:r>
            <w:r w:rsidRPr="00A200B7">
              <w:rPr>
                <w:rFonts w:ascii="Arial" w:hAnsi="Arial"/>
                <w:sz w:val="18"/>
                <w:lang w:eastAsia="sv-SE"/>
              </w:rPr>
              <w:t>Low mobility criterion is configured in NR PCell for the case of NR SA/ NR CA/ NE-DC/NR-DC, and in the NR PSCell for the case of EN-DC.</w:t>
            </w:r>
          </w:p>
        </w:tc>
      </w:tr>
      <w:tr w:rsidR="00A200B7" w:rsidRPr="00A200B7" w14:paraId="1B9233F7"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6D03FB2A" w14:textId="77777777" w:rsidR="00A200B7" w:rsidRPr="00A200B7" w:rsidRDefault="00A200B7" w:rsidP="00A200B7">
            <w:pPr>
              <w:keepNext/>
              <w:keepLines/>
              <w:spacing w:after="0"/>
              <w:rPr>
                <w:rFonts w:ascii="Arial" w:hAnsi="Arial"/>
                <w:sz w:val="18"/>
                <w:szCs w:val="22"/>
                <w:lang w:eastAsia="sv-SE"/>
              </w:rPr>
            </w:pPr>
            <w:r w:rsidRPr="00A200B7">
              <w:rPr>
                <w:rFonts w:ascii="Arial" w:hAnsi="Arial"/>
                <w:b/>
                <w:i/>
                <w:sz w:val="18"/>
                <w:szCs w:val="22"/>
                <w:lang w:eastAsia="sv-SE"/>
              </w:rPr>
              <w:t>reconfigurationWithSync</w:t>
            </w:r>
          </w:p>
          <w:p w14:paraId="4CC779A3" w14:textId="77777777" w:rsidR="00A200B7" w:rsidRPr="00A200B7" w:rsidRDefault="00A200B7" w:rsidP="00A200B7">
            <w:pPr>
              <w:keepNext/>
              <w:keepLines/>
              <w:spacing w:after="0"/>
              <w:rPr>
                <w:rFonts w:ascii="Arial" w:hAnsi="Arial"/>
                <w:sz w:val="18"/>
                <w:szCs w:val="22"/>
                <w:lang w:eastAsia="sv-SE"/>
              </w:rPr>
            </w:pPr>
            <w:r w:rsidRPr="00A200B7">
              <w:rPr>
                <w:rFonts w:ascii="Arial" w:hAnsi="Arial"/>
                <w:sz w:val="18"/>
                <w:szCs w:val="22"/>
                <w:lang w:eastAsia="sv-SE"/>
              </w:rPr>
              <w:t>Parameters for the synchronous reconfiguration to the target SpCell.</w:t>
            </w:r>
          </w:p>
        </w:tc>
      </w:tr>
      <w:tr w:rsidR="00A200B7" w:rsidRPr="00A200B7" w14:paraId="624B81F9"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52E044B9" w14:textId="77777777" w:rsidR="00A200B7" w:rsidRPr="00A200B7" w:rsidRDefault="00A200B7" w:rsidP="00A200B7">
            <w:pPr>
              <w:keepNext/>
              <w:keepLines/>
              <w:spacing w:after="0"/>
              <w:rPr>
                <w:rFonts w:ascii="Arial" w:hAnsi="Arial"/>
                <w:sz w:val="18"/>
                <w:szCs w:val="22"/>
                <w:lang w:eastAsia="sv-SE"/>
              </w:rPr>
            </w:pPr>
            <w:r w:rsidRPr="00A200B7">
              <w:rPr>
                <w:rFonts w:ascii="Arial" w:hAnsi="Arial"/>
                <w:b/>
                <w:i/>
                <w:sz w:val="18"/>
                <w:szCs w:val="22"/>
                <w:lang w:eastAsia="sv-SE"/>
              </w:rPr>
              <w:t>rlf-TimersAndConstants</w:t>
            </w:r>
          </w:p>
          <w:p w14:paraId="00B95DAE" w14:textId="77777777" w:rsidR="00A200B7" w:rsidRPr="00A200B7" w:rsidRDefault="00A200B7" w:rsidP="00A200B7">
            <w:pPr>
              <w:keepNext/>
              <w:keepLines/>
              <w:spacing w:after="0"/>
              <w:rPr>
                <w:rFonts w:ascii="Arial" w:hAnsi="Arial"/>
                <w:sz w:val="18"/>
                <w:szCs w:val="22"/>
                <w:lang w:eastAsia="sv-SE"/>
              </w:rPr>
            </w:pPr>
            <w:r w:rsidRPr="00A200B7">
              <w:rPr>
                <w:rFonts w:ascii="Arial" w:hAnsi="Arial"/>
                <w:sz w:val="18"/>
                <w:szCs w:val="22"/>
                <w:lang w:eastAsia="sv-SE"/>
              </w:rPr>
              <w:t xml:space="preserve">Timers and constants for detecting and triggering cell-level radio link failure. For the SCG, </w:t>
            </w:r>
            <w:r w:rsidRPr="00A200B7">
              <w:rPr>
                <w:rFonts w:ascii="Arial" w:hAnsi="Arial"/>
                <w:i/>
                <w:sz w:val="18"/>
                <w:lang w:eastAsia="sv-SE"/>
              </w:rPr>
              <w:t>rlf-TimersAndConstants</w:t>
            </w:r>
            <w:r w:rsidRPr="00A200B7">
              <w:rPr>
                <w:rFonts w:ascii="Arial" w:hAnsi="Arial"/>
                <w:sz w:val="18"/>
                <w:szCs w:val="22"/>
                <w:lang w:eastAsia="sv-SE"/>
              </w:rPr>
              <w:t xml:space="preserve"> can only be set to </w:t>
            </w:r>
            <w:r w:rsidRPr="00A200B7">
              <w:rPr>
                <w:rFonts w:ascii="Arial" w:hAnsi="Arial"/>
                <w:i/>
                <w:sz w:val="18"/>
                <w:szCs w:val="22"/>
                <w:lang w:eastAsia="sv-SE"/>
              </w:rPr>
              <w:t>setup</w:t>
            </w:r>
            <w:r w:rsidRPr="00A200B7">
              <w:rPr>
                <w:rFonts w:ascii="Arial" w:hAnsi="Arial"/>
                <w:sz w:val="18"/>
                <w:szCs w:val="22"/>
                <w:lang w:eastAsia="sv-SE"/>
              </w:rPr>
              <w:t xml:space="preserve"> and is always included at SCG addition.</w:t>
            </w:r>
          </w:p>
        </w:tc>
      </w:tr>
      <w:tr w:rsidR="00A200B7" w:rsidRPr="00A200B7" w14:paraId="1E230126"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05C61C48" w14:textId="77777777" w:rsidR="00A200B7" w:rsidRPr="00A200B7" w:rsidRDefault="00A200B7" w:rsidP="00A200B7">
            <w:pPr>
              <w:keepNext/>
              <w:keepLines/>
              <w:spacing w:after="0"/>
              <w:rPr>
                <w:rFonts w:ascii="Arial" w:hAnsi="Arial"/>
                <w:sz w:val="18"/>
                <w:szCs w:val="22"/>
                <w:lang w:eastAsia="sv-SE"/>
              </w:rPr>
            </w:pPr>
            <w:r w:rsidRPr="00A200B7">
              <w:rPr>
                <w:rFonts w:ascii="Arial" w:hAnsi="Arial"/>
                <w:b/>
                <w:i/>
                <w:sz w:val="18"/>
                <w:szCs w:val="22"/>
                <w:lang w:eastAsia="sv-SE"/>
              </w:rPr>
              <w:t>servCellIndex</w:t>
            </w:r>
          </w:p>
          <w:p w14:paraId="1C37A789" w14:textId="77777777" w:rsidR="00A200B7" w:rsidRPr="00A200B7" w:rsidRDefault="00A200B7" w:rsidP="00A200B7">
            <w:pPr>
              <w:keepNext/>
              <w:keepLines/>
              <w:spacing w:after="0"/>
              <w:rPr>
                <w:rFonts w:ascii="Arial" w:hAnsi="Arial"/>
                <w:sz w:val="18"/>
                <w:szCs w:val="22"/>
                <w:lang w:eastAsia="sv-SE"/>
              </w:rPr>
            </w:pPr>
            <w:r w:rsidRPr="00A200B7">
              <w:rPr>
                <w:rFonts w:ascii="Arial" w:hAnsi="Arial"/>
                <w:sz w:val="18"/>
                <w:szCs w:val="22"/>
                <w:lang w:eastAsia="sv-SE"/>
              </w:rPr>
              <w:t>Serving cell ID of a PSCell. The PCell of the Master Cell Group uses ID = 0.</w:t>
            </w:r>
          </w:p>
        </w:tc>
      </w:tr>
    </w:tbl>
    <w:p w14:paraId="3FEFC222" w14:textId="77777777" w:rsidR="00A200B7" w:rsidRPr="00A200B7" w:rsidRDefault="00A200B7" w:rsidP="00A200B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00B7" w:rsidRPr="00A200B7" w14:paraId="0AAE6BA1"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6BF75616" w14:textId="77777777" w:rsidR="00A200B7" w:rsidRPr="00A200B7" w:rsidRDefault="00A200B7" w:rsidP="00A200B7">
            <w:pPr>
              <w:keepNext/>
              <w:keepLines/>
              <w:spacing w:after="0"/>
              <w:jc w:val="center"/>
              <w:rPr>
                <w:rFonts w:ascii="Arial" w:hAnsi="Arial"/>
                <w:i/>
                <w:iCs/>
                <w:sz w:val="18"/>
                <w:lang w:eastAsia="sv-SE"/>
              </w:rPr>
            </w:pPr>
            <w:r w:rsidRPr="00A200B7">
              <w:rPr>
                <w:rFonts w:ascii="Arial" w:hAnsi="Arial"/>
                <w:b/>
                <w:i/>
                <w:iCs/>
                <w:sz w:val="18"/>
                <w:lang w:eastAsia="sv-SE"/>
              </w:rPr>
              <w:t>SL-PathSwitchConfig</w:t>
            </w:r>
            <w:r w:rsidRPr="00A200B7">
              <w:rPr>
                <w:rFonts w:ascii="Arial" w:hAnsi="Arial"/>
                <w:b/>
                <w:sz w:val="18"/>
                <w:lang w:eastAsia="sv-SE"/>
              </w:rPr>
              <w:t xml:space="preserve"> field descriptions</w:t>
            </w:r>
          </w:p>
        </w:tc>
      </w:tr>
      <w:tr w:rsidR="00A200B7" w:rsidRPr="00A200B7" w14:paraId="536995BD"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6063A6AD" w14:textId="77777777" w:rsidR="00A200B7" w:rsidRPr="00A200B7" w:rsidRDefault="00A200B7" w:rsidP="00A200B7">
            <w:pPr>
              <w:keepNext/>
              <w:keepLines/>
              <w:spacing w:after="0"/>
              <w:rPr>
                <w:rFonts w:ascii="Arial" w:hAnsi="Arial"/>
                <w:b/>
                <w:bCs/>
                <w:i/>
                <w:iCs/>
                <w:sz w:val="18"/>
                <w:lang w:eastAsia="sv-SE"/>
              </w:rPr>
            </w:pPr>
            <w:r w:rsidRPr="00A200B7">
              <w:rPr>
                <w:rFonts w:ascii="Arial" w:hAnsi="Arial"/>
                <w:b/>
                <w:bCs/>
                <w:i/>
                <w:iCs/>
                <w:sz w:val="18"/>
                <w:lang w:eastAsia="sv-SE"/>
              </w:rPr>
              <w:t>targetRelayUE-Identity</w:t>
            </w:r>
          </w:p>
          <w:p w14:paraId="69FE149C" w14:textId="77777777" w:rsidR="00A200B7" w:rsidRPr="00A200B7" w:rsidRDefault="00A200B7" w:rsidP="00A200B7">
            <w:pPr>
              <w:keepNext/>
              <w:keepLines/>
              <w:spacing w:after="0"/>
              <w:rPr>
                <w:rFonts w:ascii="Arial" w:hAnsi="Arial"/>
                <w:sz w:val="18"/>
                <w:lang w:eastAsia="sv-SE"/>
              </w:rPr>
            </w:pPr>
            <w:r w:rsidRPr="00A200B7">
              <w:rPr>
                <w:rFonts w:ascii="Arial" w:hAnsi="Arial"/>
                <w:sz w:val="18"/>
                <w:lang w:eastAsia="sv-SE"/>
              </w:rPr>
              <w:t>Indicates the L2 source ID of the target L2 U2N Relay UE during path switch.</w:t>
            </w:r>
          </w:p>
        </w:tc>
      </w:tr>
      <w:tr w:rsidR="00A200B7" w:rsidRPr="00A200B7" w14:paraId="4A752B04" w14:textId="77777777" w:rsidTr="00B74638">
        <w:tc>
          <w:tcPr>
            <w:tcW w:w="14173" w:type="dxa"/>
            <w:tcBorders>
              <w:top w:val="single" w:sz="4" w:space="0" w:color="auto"/>
              <w:left w:val="single" w:sz="4" w:space="0" w:color="auto"/>
              <w:bottom w:val="single" w:sz="4" w:space="0" w:color="auto"/>
              <w:right w:val="single" w:sz="4" w:space="0" w:color="auto"/>
            </w:tcBorders>
            <w:hideMark/>
          </w:tcPr>
          <w:p w14:paraId="14A2512C" w14:textId="77777777" w:rsidR="00A200B7" w:rsidRPr="00A200B7" w:rsidRDefault="00A200B7" w:rsidP="00A200B7">
            <w:pPr>
              <w:keepNext/>
              <w:keepLines/>
              <w:spacing w:after="0"/>
              <w:rPr>
                <w:rFonts w:ascii="Arial" w:hAnsi="Arial"/>
                <w:b/>
                <w:bCs/>
                <w:i/>
                <w:iCs/>
                <w:sz w:val="18"/>
                <w:lang w:eastAsia="sv-SE"/>
              </w:rPr>
            </w:pPr>
            <w:r w:rsidRPr="00A200B7">
              <w:rPr>
                <w:rFonts w:ascii="Arial" w:hAnsi="Arial"/>
                <w:b/>
                <w:bCs/>
                <w:i/>
                <w:iCs/>
                <w:sz w:val="18"/>
                <w:lang w:eastAsia="sv-SE"/>
              </w:rPr>
              <w:t>t420</w:t>
            </w:r>
          </w:p>
          <w:p w14:paraId="3210D2D6" w14:textId="77777777" w:rsidR="00A200B7" w:rsidRPr="00A200B7" w:rsidRDefault="00A200B7" w:rsidP="00A200B7">
            <w:pPr>
              <w:keepNext/>
              <w:keepLines/>
              <w:spacing w:after="0"/>
              <w:rPr>
                <w:rFonts w:ascii="Arial" w:hAnsi="Arial"/>
                <w:sz w:val="18"/>
                <w:lang w:eastAsia="sv-SE"/>
              </w:rPr>
            </w:pPr>
            <w:r w:rsidRPr="00A200B7">
              <w:rPr>
                <w:rFonts w:ascii="Arial" w:hAnsi="Arial"/>
                <w:sz w:val="18"/>
                <w:lang w:eastAsia="sv-SE"/>
              </w:rPr>
              <w:t xml:space="preserve">Indicates the timer value of </w:t>
            </w:r>
            <w:r w:rsidRPr="00A200B7">
              <w:rPr>
                <w:rFonts w:ascii="Arial" w:hAnsi="Arial"/>
                <w:i/>
                <w:sz w:val="18"/>
                <w:lang w:eastAsia="sv-SE"/>
              </w:rPr>
              <w:t>T420</w:t>
            </w:r>
            <w:r w:rsidRPr="00A200B7">
              <w:rPr>
                <w:rFonts w:ascii="Arial" w:hAnsi="Arial"/>
                <w:sz w:val="18"/>
                <w:lang w:eastAsia="sv-SE"/>
              </w:rPr>
              <w:t xml:space="preserve"> to be used during path switch.</w:t>
            </w:r>
          </w:p>
        </w:tc>
      </w:tr>
    </w:tbl>
    <w:p w14:paraId="0C00190A" w14:textId="77777777" w:rsidR="00A200B7" w:rsidRPr="00A200B7" w:rsidRDefault="00A200B7" w:rsidP="00A200B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00B7" w:rsidRPr="00A200B7" w14:paraId="311A82EC" w14:textId="77777777" w:rsidTr="00B74638">
        <w:tc>
          <w:tcPr>
            <w:tcW w:w="14173" w:type="dxa"/>
            <w:tcBorders>
              <w:top w:val="single" w:sz="4" w:space="0" w:color="auto"/>
              <w:left w:val="single" w:sz="4" w:space="0" w:color="auto"/>
              <w:bottom w:val="single" w:sz="4" w:space="0" w:color="auto"/>
              <w:right w:val="single" w:sz="4" w:space="0" w:color="auto"/>
            </w:tcBorders>
          </w:tcPr>
          <w:p w14:paraId="7ACD4D46" w14:textId="77777777" w:rsidR="00A200B7" w:rsidRPr="00A200B7" w:rsidRDefault="00A200B7" w:rsidP="00A200B7">
            <w:pPr>
              <w:keepNext/>
              <w:keepLines/>
              <w:spacing w:after="0"/>
              <w:jc w:val="center"/>
              <w:rPr>
                <w:rFonts w:ascii="Arial" w:eastAsia="Calibri" w:hAnsi="Arial"/>
                <w:b/>
                <w:sz w:val="18"/>
                <w:lang w:eastAsia="sv-SE"/>
              </w:rPr>
            </w:pPr>
            <w:r w:rsidRPr="00A200B7">
              <w:rPr>
                <w:rFonts w:ascii="Arial" w:eastAsia="Calibri" w:hAnsi="Arial"/>
                <w:b/>
                <w:i/>
                <w:iCs/>
                <w:sz w:val="18"/>
                <w:lang w:eastAsia="sv-SE"/>
              </w:rPr>
              <w:t>UplinkTxSwitchingMoreBands</w:t>
            </w:r>
            <w:r w:rsidRPr="00A200B7">
              <w:rPr>
                <w:rFonts w:ascii="Arial" w:eastAsia="Calibri" w:hAnsi="Arial"/>
                <w:b/>
                <w:sz w:val="18"/>
                <w:lang w:eastAsia="sv-SE"/>
              </w:rPr>
              <w:t xml:space="preserve"> field descriptions</w:t>
            </w:r>
          </w:p>
        </w:tc>
      </w:tr>
      <w:tr w:rsidR="00A200B7" w:rsidRPr="00A200B7" w14:paraId="630FE7E8" w14:textId="77777777" w:rsidTr="00B74638">
        <w:tc>
          <w:tcPr>
            <w:tcW w:w="14173" w:type="dxa"/>
            <w:tcBorders>
              <w:top w:val="single" w:sz="4" w:space="0" w:color="auto"/>
              <w:left w:val="single" w:sz="4" w:space="0" w:color="auto"/>
              <w:bottom w:val="single" w:sz="4" w:space="0" w:color="auto"/>
              <w:right w:val="single" w:sz="4" w:space="0" w:color="auto"/>
            </w:tcBorders>
          </w:tcPr>
          <w:p w14:paraId="611D6163" w14:textId="77777777" w:rsidR="00A200B7" w:rsidRPr="00A200B7" w:rsidRDefault="00A200B7" w:rsidP="00A200B7">
            <w:pPr>
              <w:keepNext/>
              <w:keepLines/>
              <w:spacing w:after="0"/>
              <w:rPr>
                <w:rFonts w:ascii="Arial" w:hAnsi="Arial"/>
                <w:b/>
                <w:bCs/>
                <w:i/>
                <w:iCs/>
                <w:sz w:val="18"/>
                <w:lang w:eastAsia="sv-SE"/>
              </w:rPr>
            </w:pPr>
            <w:r w:rsidRPr="00A200B7">
              <w:rPr>
                <w:rFonts w:ascii="Arial" w:hAnsi="Arial"/>
                <w:b/>
                <w:bCs/>
                <w:i/>
                <w:iCs/>
                <w:sz w:val="18"/>
                <w:lang w:eastAsia="sv-SE"/>
              </w:rPr>
              <w:t>uplinkTxSwitchingBandList</w:t>
            </w:r>
          </w:p>
          <w:p w14:paraId="3F2E0202"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hAnsi="Arial"/>
                <w:sz w:val="18"/>
                <w:lang w:eastAsia="sv-SE"/>
              </w:rPr>
              <w:t xml:space="preserve">Indicates the NR frequency band number of the UL bands for UL Tx switching. If the UE needs to determine location of switching period as specified </w:t>
            </w:r>
            <w:r w:rsidRPr="00A200B7">
              <w:rPr>
                <w:rFonts w:ascii="Arial" w:eastAsia="Yu Mincho" w:hAnsi="Arial"/>
                <w:sz w:val="18"/>
                <w:lang w:eastAsia="zh-CN"/>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A200B7">
              <w:rPr>
                <w:rFonts w:ascii="Arial" w:hAnsi="Arial"/>
                <w:sz w:val="18"/>
                <w:lang w:eastAsia="sv-SE"/>
              </w:rPr>
              <w:t>owest priority</w:t>
            </w:r>
            <w:r w:rsidRPr="00A200B7">
              <w:rPr>
                <w:rFonts w:ascii="Arial" w:eastAsia="Yu Mincho" w:hAnsi="Arial"/>
                <w:sz w:val="18"/>
                <w:lang w:eastAsia="zh-CN"/>
              </w:rPr>
              <w:t>.</w:t>
            </w:r>
          </w:p>
        </w:tc>
      </w:tr>
      <w:tr w:rsidR="00A200B7" w:rsidRPr="00A200B7" w14:paraId="53A79A61" w14:textId="77777777" w:rsidTr="00B74638">
        <w:tc>
          <w:tcPr>
            <w:tcW w:w="14173" w:type="dxa"/>
            <w:tcBorders>
              <w:top w:val="single" w:sz="4" w:space="0" w:color="auto"/>
              <w:left w:val="single" w:sz="4" w:space="0" w:color="auto"/>
              <w:bottom w:val="single" w:sz="4" w:space="0" w:color="auto"/>
              <w:right w:val="single" w:sz="4" w:space="0" w:color="auto"/>
            </w:tcBorders>
          </w:tcPr>
          <w:p w14:paraId="74409FAC" w14:textId="77777777" w:rsidR="00A200B7" w:rsidRPr="00A200B7" w:rsidRDefault="00A200B7" w:rsidP="00A200B7">
            <w:pPr>
              <w:keepNext/>
              <w:keepLines/>
              <w:spacing w:after="0"/>
              <w:rPr>
                <w:rFonts w:ascii="Arial" w:hAnsi="Arial"/>
                <w:b/>
                <w:bCs/>
                <w:i/>
                <w:iCs/>
                <w:sz w:val="18"/>
                <w:lang w:eastAsia="sv-SE"/>
              </w:rPr>
            </w:pPr>
            <w:r w:rsidRPr="00A200B7">
              <w:rPr>
                <w:rFonts w:ascii="Arial" w:hAnsi="Arial"/>
                <w:b/>
                <w:bCs/>
                <w:i/>
                <w:iCs/>
                <w:sz w:val="18"/>
                <w:lang w:eastAsia="sv-SE"/>
              </w:rPr>
              <w:t>uplinkTxSwitchingBandPairList</w:t>
            </w:r>
          </w:p>
          <w:p w14:paraId="6E3A7501"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hAnsi="Arial"/>
                <w:sz w:val="18"/>
                <w:lang w:eastAsia="sv-SE"/>
              </w:rPr>
              <w:t xml:space="preserve">Indicates the band pairs involved in UL Tx switching, as well as the per band pair configurations. </w:t>
            </w:r>
          </w:p>
        </w:tc>
      </w:tr>
      <w:tr w:rsidR="00A200B7" w:rsidRPr="00A200B7" w14:paraId="05AF0FA4" w14:textId="77777777" w:rsidTr="00B74638">
        <w:tc>
          <w:tcPr>
            <w:tcW w:w="14173" w:type="dxa"/>
            <w:tcBorders>
              <w:top w:val="single" w:sz="4" w:space="0" w:color="auto"/>
              <w:left w:val="single" w:sz="4" w:space="0" w:color="auto"/>
              <w:bottom w:val="single" w:sz="4" w:space="0" w:color="auto"/>
              <w:right w:val="single" w:sz="4" w:space="0" w:color="auto"/>
            </w:tcBorders>
          </w:tcPr>
          <w:p w14:paraId="5FDA4E2F" w14:textId="77777777" w:rsidR="00A200B7" w:rsidRPr="00A200B7" w:rsidRDefault="00A200B7" w:rsidP="00A200B7">
            <w:pPr>
              <w:keepNext/>
              <w:keepLines/>
              <w:spacing w:after="0"/>
              <w:rPr>
                <w:rFonts w:ascii="Arial" w:hAnsi="Arial"/>
                <w:b/>
                <w:bCs/>
                <w:i/>
                <w:iCs/>
                <w:sz w:val="18"/>
                <w:lang w:eastAsia="sv-SE"/>
              </w:rPr>
            </w:pPr>
            <w:r w:rsidRPr="00A200B7">
              <w:rPr>
                <w:rFonts w:ascii="Arial" w:hAnsi="Arial"/>
                <w:b/>
                <w:bCs/>
                <w:i/>
                <w:iCs/>
                <w:sz w:val="18"/>
                <w:lang w:eastAsia="sv-SE"/>
              </w:rPr>
              <w:t>uplinkTxSwitchingAssociatedBandDualUL-List</w:t>
            </w:r>
          </w:p>
          <w:p w14:paraId="54F63DD6"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Yu Mincho" w:hAnsi="Arial"/>
                <w:sz w:val="18"/>
                <w:lang w:eastAsia="zh-CN"/>
              </w:rPr>
              <w:t xml:space="preserve">Indicates the associated band for the transmitting band indicated by </w:t>
            </w:r>
            <w:r w:rsidRPr="00A200B7">
              <w:rPr>
                <w:rFonts w:ascii="Arial" w:eastAsia="Yu Mincho" w:hAnsi="Arial"/>
                <w:i/>
                <w:iCs/>
                <w:sz w:val="18"/>
                <w:lang w:eastAsia="zh-CN"/>
              </w:rPr>
              <w:t>transmitBand</w:t>
            </w:r>
            <w:r w:rsidRPr="00A200B7">
              <w:rPr>
                <w:rFonts w:ascii="Arial" w:eastAsia="Yu Mincho" w:hAnsi="Arial"/>
                <w:sz w:val="18"/>
                <w:lang w:eastAsia="zh-CN"/>
              </w:rPr>
              <w:t xml:space="preserve"> which the transmitting carrier(s) is on as specified in TS 38.214 [19], clause 6.1.6. The network ensures that each band pair of a transmitting band and an associated band supports the </w:t>
            </w:r>
            <w:r w:rsidRPr="00A200B7">
              <w:rPr>
                <w:rFonts w:ascii="Arial" w:eastAsia="Yu Mincho" w:hAnsi="Arial"/>
                <w:i/>
                <w:iCs/>
                <w:sz w:val="18"/>
                <w:lang w:eastAsia="zh-CN"/>
              </w:rPr>
              <w:t>dualUL</w:t>
            </w:r>
            <w:r w:rsidRPr="00A200B7">
              <w:rPr>
                <w:rFonts w:ascii="Arial" w:eastAsia="Yu Mincho" w:hAnsi="Arial"/>
                <w:sz w:val="18"/>
                <w:lang w:eastAsia="zh-CN"/>
              </w:rPr>
              <w:t xml:space="preserve"> switching option.</w:t>
            </w:r>
          </w:p>
        </w:tc>
      </w:tr>
      <w:tr w:rsidR="00A200B7" w:rsidRPr="00A200B7" w14:paraId="53CF5D20" w14:textId="77777777" w:rsidTr="00B74638">
        <w:tc>
          <w:tcPr>
            <w:tcW w:w="14173" w:type="dxa"/>
            <w:tcBorders>
              <w:top w:val="single" w:sz="4" w:space="0" w:color="auto"/>
              <w:left w:val="single" w:sz="4" w:space="0" w:color="auto"/>
              <w:bottom w:val="single" w:sz="4" w:space="0" w:color="auto"/>
              <w:right w:val="single" w:sz="4" w:space="0" w:color="auto"/>
            </w:tcBorders>
          </w:tcPr>
          <w:p w14:paraId="27F7B257" w14:textId="77777777" w:rsidR="00A200B7" w:rsidRPr="00A200B7" w:rsidRDefault="00A200B7" w:rsidP="00A200B7">
            <w:pPr>
              <w:keepNext/>
              <w:keepLines/>
              <w:spacing w:after="0"/>
              <w:rPr>
                <w:rFonts w:ascii="Arial" w:hAnsi="Arial"/>
                <w:b/>
                <w:bCs/>
                <w:i/>
                <w:iCs/>
                <w:sz w:val="18"/>
                <w:lang w:eastAsia="sv-SE"/>
              </w:rPr>
            </w:pPr>
            <w:r w:rsidRPr="00A200B7">
              <w:rPr>
                <w:rFonts w:ascii="Arial" w:hAnsi="Arial"/>
                <w:b/>
                <w:bCs/>
                <w:i/>
                <w:iCs/>
                <w:sz w:val="18"/>
                <w:lang w:eastAsia="sv-SE"/>
              </w:rPr>
              <w:t>UplinkTxSwitchingBandIndex</w:t>
            </w:r>
          </w:p>
          <w:p w14:paraId="64816A14"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Yu Mincho" w:hAnsi="Arial"/>
                <w:sz w:val="18"/>
                <w:lang w:eastAsia="zh-CN"/>
              </w:rPr>
              <w:t xml:space="preserve">The value n indicates the band included at the n-th entry of </w:t>
            </w:r>
            <w:r w:rsidRPr="00A200B7">
              <w:rPr>
                <w:rFonts w:ascii="Arial" w:eastAsia="Yu Mincho" w:hAnsi="Arial"/>
                <w:i/>
                <w:iCs/>
                <w:sz w:val="18"/>
                <w:lang w:eastAsia="zh-CN"/>
              </w:rPr>
              <w:t>uplinkTxSwitchingBandList</w:t>
            </w:r>
            <w:r w:rsidRPr="00A200B7">
              <w:rPr>
                <w:rFonts w:ascii="Arial" w:eastAsia="Yu Mincho" w:hAnsi="Arial"/>
                <w:sz w:val="18"/>
                <w:lang w:eastAsia="zh-CN"/>
              </w:rPr>
              <w:t>.</w:t>
            </w:r>
          </w:p>
        </w:tc>
      </w:tr>
    </w:tbl>
    <w:p w14:paraId="553488FD" w14:textId="77777777" w:rsidR="00A200B7" w:rsidRPr="00A200B7" w:rsidRDefault="00A200B7" w:rsidP="00A200B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00B7" w:rsidRPr="00A200B7" w14:paraId="2CB4909B" w14:textId="77777777" w:rsidTr="00B74638">
        <w:tc>
          <w:tcPr>
            <w:tcW w:w="14173" w:type="dxa"/>
            <w:tcBorders>
              <w:top w:val="single" w:sz="4" w:space="0" w:color="auto"/>
              <w:left w:val="single" w:sz="4" w:space="0" w:color="auto"/>
              <w:bottom w:val="single" w:sz="4" w:space="0" w:color="auto"/>
              <w:right w:val="single" w:sz="4" w:space="0" w:color="auto"/>
            </w:tcBorders>
          </w:tcPr>
          <w:p w14:paraId="5B782F1F" w14:textId="77777777" w:rsidR="00A200B7" w:rsidRPr="00A200B7" w:rsidRDefault="00A200B7" w:rsidP="00A200B7">
            <w:pPr>
              <w:keepNext/>
              <w:keepLines/>
              <w:spacing w:after="0"/>
              <w:jc w:val="center"/>
              <w:rPr>
                <w:rFonts w:ascii="Arial" w:eastAsia="Calibri" w:hAnsi="Arial"/>
                <w:b/>
                <w:sz w:val="18"/>
                <w:lang w:eastAsia="sv-SE"/>
              </w:rPr>
            </w:pPr>
            <w:r w:rsidRPr="00A200B7">
              <w:rPr>
                <w:rFonts w:ascii="Arial" w:eastAsia="Calibri" w:hAnsi="Arial"/>
                <w:b/>
                <w:i/>
                <w:iCs/>
                <w:sz w:val="18"/>
                <w:lang w:eastAsia="sv-SE"/>
              </w:rPr>
              <w:lastRenderedPageBreak/>
              <w:t>UplinkTxSwitchingBandPairConfig</w:t>
            </w:r>
            <w:r w:rsidRPr="00A200B7">
              <w:rPr>
                <w:rFonts w:ascii="Arial" w:eastAsia="Calibri" w:hAnsi="Arial"/>
                <w:b/>
                <w:sz w:val="18"/>
                <w:lang w:eastAsia="sv-SE"/>
              </w:rPr>
              <w:t xml:space="preserve"> field descriptions</w:t>
            </w:r>
          </w:p>
        </w:tc>
      </w:tr>
      <w:tr w:rsidR="00A200B7" w:rsidRPr="00A200B7" w14:paraId="2950220E" w14:textId="77777777" w:rsidTr="00B74638">
        <w:tc>
          <w:tcPr>
            <w:tcW w:w="14173" w:type="dxa"/>
            <w:tcBorders>
              <w:top w:val="single" w:sz="4" w:space="0" w:color="auto"/>
              <w:left w:val="single" w:sz="4" w:space="0" w:color="auto"/>
              <w:bottom w:val="single" w:sz="4" w:space="0" w:color="auto"/>
              <w:right w:val="single" w:sz="4" w:space="0" w:color="auto"/>
            </w:tcBorders>
          </w:tcPr>
          <w:p w14:paraId="261C43B5" w14:textId="77777777" w:rsidR="00A200B7" w:rsidRPr="00A200B7" w:rsidRDefault="00A200B7" w:rsidP="00A200B7">
            <w:pPr>
              <w:keepNext/>
              <w:keepLines/>
              <w:spacing w:after="0"/>
              <w:rPr>
                <w:rFonts w:ascii="Arial" w:hAnsi="Arial"/>
                <w:b/>
                <w:bCs/>
                <w:i/>
                <w:iCs/>
                <w:sz w:val="18"/>
                <w:lang w:eastAsia="sv-SE"/>
              </w:rPr>
            </w:pPr>
            <w:r w:rsidRPr="00A200B7">
              <w:rPr>
                <w:rFonts w:ascii="Arial" w:hAnsi="Arial"/>
                <w:b/>
                <w:bCs/>
                <w:i/>
                <w:iCs/>
                <w:sz w:val="18"/>
                <w:lang w:eastAsia="sv-SE"/>
              </w:rPr>
              <w:t>bandInfoUL1, bandInfoUL2</w:t>
            </w:r>
          </w:p>
          <w:p w14:paraId="255E2F7A"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hAnsi="Arial"/>
                <w:sz w:val="18"/>
                <w:lang w:eastAsia="sv-SE"/>
              </w:rPr>
              <w:t xml:space="preserve">Indicates the band index for a band pair. </w:t>
            </w:r>
            <w:r w:rsidRPr="00A200B7">
              <w:rPr>
                <w:rFonts w:ascii="Arial" w:eastAsia="Yu Mincho" w:hAnsi="Arial"/>
                <w:sz w:val="18"/>
                <w:lang w:eastAsia="zh-CN"/>
              </w:rPr>
              <w:t xml:space="preserve">The value n indicates the band included at the n-th entry of </w:t>
            </w:r>
            <w:r w:rsidRPr="00A200B7">
              <w:rPr>
                <w:rFonts w:ascii="Arial" w:eastAsia="Yu Mincho" w:hAnsi="Arial"/>
                <w:i/>
                <w:iCs/>
                <w:sz w:val="18"/>
                <w:lang w:eastAsia="zh-CN"/>
              </w:rPr>
              <w:t>uplinkTxSwitchingBandList</w:t>
            </w:r>
            <w:r w:rsidRPr="00A200B7">
              <w:rPr>
                <w:rFonts w:ascii="Arial" w:eastAsia="Yu Mincho" w:hAnsi="Arial"/>
                <w:sz w:val="18"/>
                <w:lang w:eastAsia="zh-CN"/>
              </w:rPr>
              <w:t>.</w:t>
            </w:r>
          </w:p>
        </w:tc>
      </w:tr>
      <w:tr w:rsidR="00A200B7" w:rsidRPr="00A200B7" w14:paraId="179CC415" w14:textId="77777777" w:rsidTr="00B74638">
        <w:tc>
          <w:tcPr>
            <w:tcW w:w="14173" w:type="dxa"/>
            <w:tcBorders>
              <w:top w:val="single" w:sz="4" w:space="0" w:color="auto"/>
              <w:left w:val="single" w:sz="4" w:space="0" w:color="auto"/>
              <w:bottom w:val="single" w:sz="4" w:space="0" w:color="auto"/>
              <w:right w:val="single" w:sz="4" w:space="0" w:color="auto"/>
            </w:tcBorders>
          </w:tcPr>
          <w:p w14:paraId="0237388C" w14:textId="77777777" w:rsidR="00A200B7" w:rsidRPr="00A200B7" w:rsidRDefault="00A200B7" w:rsidP="00A200B7">
            <w:pPr>
              <w:keepNext/>
              <w:keepLines/>
              <w:spacing w:after="0"/>
              <w:rPr>
                <w:rFonts w:ascii="Arial" w:hAnsi="Arial"/>
                <w:b/>
                <w:bCs/>
                <w:i/>
                <w:iCs/>
                <w:sz w:val="18"/>
                <w:lang w:eastAsia="sv-SE"/>
              </w:rPr>
            </w:pPr>
            <w:r w:rsidRPr="00A200B7">
              <w:rPr>
                <w:rFonts w:ascii="Arial" w:hAnsi="Arial"/>
                <w:b/>
                <w:bCs/>
                <w:i/>
                <w:iCs/>
                <w:sz w:val="18"/>
                <w:lang w:eastAsia="sv-SE"/>
              </w:rPr>
              <w:t>switching2T-Mode</w:t>
            </w:r>
          </w:p>
          <w:p w14:paraId="1B8114F3" w14:textId="77777777" w:rsidR="00A200B7" w:rsidRPr="00A200B7" w:rsidRDefault="00A200B7" w:rsidP="00A200B7">
            <w:pPr>
              <w:keepNext/>
              <w:keepLines/>
              <w:spacing w:after="0"/>
              <w:rPr>
                <w:rFonts w:ascii="Arial" w:hAnsi="Arial"/>
                <w:sz w:val="18"/>
                <w:lang w:eastAsia="sv-SE"/>
              </w:rPr>
            </w:pPr>
            <w:r w:rsidRPr="00A200B7">
              <w:rPr>
                <w:rFonts w:ascii="Arial" w:hAnsi="Arial"/>
                <w:sz w:val="18"/>
                <w:lang w:eastAsia="sv-SE"/>
              </w:rPr>
              <w:t>Indicates 2Tx-2Tx switching mode is configured to the band pair.</w:t>
            </w:r>
          </w:p>
          <w:p w14:paraId="420D69B3"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hAnsi="Arial"/>
                <w:sz w:val="18"/>
                <w:lang w:eastAsia="sv-SE"/>
              </w:rPr>
              <w:t>If this field is absent when uplink Tx switching is configured, it is interpreted that 1Tx-2Tx/1Tx-1Tx UL Tx switching is configured as specified in TS 38.214 [19].</w:t>
            </w:r>
          </w:p>
        </w:tc>
      </w:tr>
      <w:tr w:rsidR="00A200B7" w:rsidRPr="00A200B7" w14:paraId="53531FB3" w14:textId="77777777" w:rsidTr="00B74638">
        <w:tc>
          <w:tcPr>
            <w:tcW w:w="14173" w:type="dxa"/>
            <w:tcBorders>
              <w:top w:val="single" w:sz="4" w:space="0" w:color="auto"/>
              <w:left w:val="single" w:sz="4" w:space="0" w:color="auto"/>
              <w:bottom w:val="single" w:sz="4" w:space="0" w:color="auto"/>
              <w:right w:val="single" w:sz="4" w:space="0" w:color="auto"/>
            </w:tcBorders>
          </w:tcPr>
          <w:p w14:paraId="741B1B1D" w14:textId="77777777" w:rsidR="00A200B7" w:rsidRPr="00A200B7" w:rsidRDefault="00A200B7" w:rsidP="00A200B7">
            <w:pPr>
              <w:keepNext/>
              <w:keepLines/>
              <w:spacing w:after="0"/>
              <w:rPr>
                <w:rFonts w:ascii="Arial" w:hAnsi="Arial"/>
                <w:b/>
                <w:bCs/>
                <w:i/>
                <w:iCs/>
                <w:sz w:val="18"/>
                <w:lang w:eastAsia="sv-SE"/>
              </w:rPr>
            </w:pPr>
            <w:r w:rsidRPr="00A200B7">
              <w:rPr>
                <w:rFonts w:ascii="Arial" w:hAnsi="Arial"/>
                <w:b/>
                <w:bCs/>
                <w:i/>
                <w:iCs/>
                <w:sz w:val="18"/>
                <w:lang w:eastAsia="sv-SE"/>
              </w:rPr>
              <w:t>switchingOptionConfigForBandPair</w:t>
            </w:r>
          </w:p>
          <w:p w14:paraId="4EEC1E4C"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Yu Mincho" w:hAnsi="Arial"/>
                <w:sz w:val="18"/>
                <w:lang w:eastAsia="zh-CN"/>
              </w:rPr>
              <w:t>Indicates the switching option for the band pair as specified in TS 38.214 [19], clause 6.1.6.</w:t>
            </w:r>
          </w:p>
        </w:tc>
      </w:tr>
      <w:tr w:rsidR="00A200B7" w:rsidRPr="00A200B7" w14:paraId="61601AB5" w14:textId="77777777" w:rsidTr="00B74638">
        <w:tc>
          <w:tcPr>
            <w:tcW w:w="14173" w:type="dxa"/>
            <w:tcBorders>
              <w:top w:val="single" w:sz="4" w:space="0" w:color="auto"/>
              <w:left w:val="single" w:sz="4" w:space="0" w:color="auto"/>
              <w:bottom w:val="single" w:sz="4" w:space="0" w:color="auto"/>
              <w:right w:val="single" w:sz="4" w:space="0" w:color="auto"/>
            </w:tcBorders>
          </w:tcPr>
          <w:p w14:paraId="36F40AEB" w14:textId="77777777" w:rsidR="00A200B7" w:rsidRPr="00A200B7" w:rsidRDefault="00A200B7" w:rsidP="00A200B7">
            <w:pPr>
              <w:keepNext/>
              <w:keepLines/>
              <w:spacing w:after="0"/>
              <w:rPr>
                <w:rFonts w:ascii="Arial" w:hAnsi="Arial"/>
                <w:b/>
                <w:bCs/>
                <w:i/>
                <w:iCs/>
                <w:sz w:val="18"/>
                <w:lang w:eastAsia="sv-SE"/>
              </w:rPr>
            </w:pPr>
            <w:r w:rsidRPr="00A200B7">
              <w:rPr>
                <w:rFonts w:ascii="Arial" w:hAnsi="Arial"/>
                <w:b/>
                <w:bCs/>
                <w:i/>
                <w:iCs/>
                <w:sz w:val="18"/>
                <w:lang w:eastAsia="sv-SE"/>
              </w:rPr>
              <w:t>switchingPeriodConfigForBandPair</w:t>
            </w:r>
          </w:p>
          <w:p w14:paraId="4B539AA2" w14:textId="77777777" w:rsidR="00A200B7" w:rsidRPr="00A200B7" w:rsidRDefault="00A200B7" w:rsidP="00A200B7">
            <w:pPr>
              <w:keepNext/>
              <w:keepLines/>
              <w:spacing w:after="0"/>
              <w:rPr>
                <w:rFonts w:ascii="Arial" w:hAnsi="Arial"/>
                <w:b/>
                <w:bCs/>
                <w:i/>
                <w:iCs/>
                <w:sz w:val="18"/>
                <w:lang w:eastAsia="sv-SE"/>
              </w:rPr>
            </w:pPr>
            <w:r w:rsidRPr="00A200B7">
              <w:rPr>
                <w:rFonts w:ascii="Arial" w:eastAsia="Yu Mincho" w:hAnsi="Arial"/>
                <w:sz w:val="18"/>
                <w:lang w:eastAsia="zh-CN"/>
              </w:rPr>
              <w:t xml:space="preserve">Indicates the value of switching period for the band pair as specified in TS 38.214 [19], clause 6.1.6. </w:t>
            </w:r>
            <w:r w:rsidRPr="00A200B7">
              <w:rPr>
                <w:rFonts w:ascii="Arial" w:hAnsi="Arial"/>
                <w:sz w:val="18"/>
                <w:lang w:eastAsia="en-GB"/>
              </w:rPr>
              <w:t>Value</w:t>
            </w:r>
            <w:r w:rsidRPr="00A200B7">
              <w:rPr>
                <w:rFonts w:ascii="Arial" w:eastAsia="Yu Mincho" w:hAnsi="Arial"/>
                <w:sz w:val="18"/>
                <w:lang w:eastAsia="zh-CN"/>
              </w:rPr>
              <w:t xml:space="preserve"> </w:t>
            </w:r>
            <w:r w:rsidRPr="00A200B7">
              <w:rPr>
                <w:rFonts w:ascii="Arial" w:eastAsia="Yu Mincho" w:hAnsi="Arial"/>
                <w:i/>
                <w:iCs/>
                <w:sz w:val="18"/>
                <w:lang w:eastAsia="zh-CN"/>
              </w:rPr>
              <w:t>n35us</w:t>
            </w:r>
            <w:r w:rsidRPr="00A200B7">
              <w:rPr>
                <w:rFonts w:ascii="Arial" w:eastAsia="Yu Mincho" w:hAnsi="Arial"/>
                <w:sz w:val="18"/>
                <w:lang w:eastAsia="zh-CN"/>
              </w:rPr>
              <w:t xml:space="preserve"> represents 35 us, </w:t>
            </w:r>
            <w:r w:rsidRPr="00A200B7">
              <w:rPr>
                <w:rFonts w:ascii="Arial" w:eastAsia="Yu Mincho" w:hAnsi="Arial"/>
                <w:i/>
                <w:iCs/>
                <w:sz w:val="18"/>
                <w:lang w:eastAsia="zh-CN"/>
              </w:rPr>
              <w:t>n140us</w:t>
            </w:r>
            <w:r w:rsidRPr="00A200B7">
              <w:rPr>
                <w:rFonts w:ascii="Arial" w:eastAsia="Yu Mincho" w:hAnsi="Arial"/>
                <w:sz w:val="18"/>
                <w:lang w:eastAsia="zh-CN"/>
              </w:rPr>
              <w:t xml:space="preserve"> represents 140us. If the field is absent, 210 us is applied.</w:t>
            </w:r>
          </w:p>
        </w:tc>
      </w:tr>
    </w:tbl>
    <w:p w14:paraId="3EED7423" w14:textId="77777777" w:rsidR="00A200B7" w:rsidRPr="00A200B7" w:rsidRDefault="00A200B7" w:rsidP="00A200B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200B7" w:rsidRPr="00A200B7" w14:paraId="5322CCAF" w14:textId="77777777" w:rsidTr="00B74638">
        <w:tc>
          <w:tcPr>
            <w:tcW w:w="4027" w:type="dxa"/>
            <w:tcBorders>
              <w:top w:val="single" w:sz="4" w:space="0" w:color="auto"/>
              <w:left w:val="single" w:sz="4" w:space="0" w:color="auto"/>
              <w:bottom w:val="single" w:sz="4" w:space="0" w:color="auto"/>
              <w:right w:val="single" w:sz="4" w:space="0" w:color="auto"/>
            </w:tcBorders>
            <w:hideMark/>
          </w:tcPr>
          <w:p w14:paraId="368D2926" w14:textId="77777777" w:rsidR="00A200B7" w:rsidRPr="00A200B7" w:rsidRDefault="00A200B7" w:rsidP="00A200B7">
            <w:pPr>
              <w:keepNext/>
              <w:keepLines/>
              <w:spacing w:after="0"/>
              <w:jc w:val="center"/>
              <w:rPr>
                <w:rFonts w:ascii="Arial" w:eastAsia="Calibri" w:hAnsi="Arial"/>
                <w:b/>
                <w:sz w:val="18"/>
                <w:szCs w:val="22"/>
                <w:lang w:eastAsia="sv-SE"/>
              </w:rPr>
            </w:pPr>
            <w:r w:rsidRPr="00A200B7">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07066C0" w14:textId="77777777" w:rsidR="00A200B7" w:rsidRPr="00A200B7" w:rsidRDefault="00A200B7" w:rsidP="00A200B7">
            <w:pPr>
              <w:keepNext/>
              <w:keepLines/>
              <w:spacing w:after="0"/>
              <w:jc w:val="center"/>
              <w:rPr>
                <w:rFonts w:ascii="Arial" w:eastAsia="Calibri" w:hAnsi="Arial"/>
                <w:b/>
                <w:sz w:val="18"/>
                <w:szCs w:val="22"/>
                <w:lang w:eastAsia="sv-SE"/>
              </w:rPr>
            </w:pPr>
            <w:r w:rsidRPr="00A200B7">
              <w:rPr>
                <w:rFonts w:ascii="Arial" w:eastAsia="Calibri" w:hAnsi="Arial"/>
                <w:b/>
                <w:sz w:val="18"/>
                <w:szCs w:val="22"/>
                <w:lang w:eastAsia="sv-SE"/>
              </w:rPr>
              <w:t>Explanation</w:t>
            </w:r>
          </w:p>
        </w:tc>
      </w:tr>
      <w:tr w:rsidR="00A200B7" w:rsidRPr="00A200B7" w14:paraId="0DA39BB3" w14:textId="77777777" w:rsidTr="00B74638">
        <w:tc>
          <w:tcPr>
            <w:tcW w:w="4027" w:type="dxa"/>
            <w:tcBorders>
              <w:top w:val="single" w:sz="4" w:space="0" w:color="auto"/>
              <w:left w:val="single" w:sz="4" w:space="0" w:color="auto"/>
              <w:bottom w:val="single" w:sz="4" w:space="0" w:color="auto"/>
              <w:right w:val="single" w:sz="4" w:space="0" w:color="auto"/>
            </w:tcBorders>
          </w:tcPr>
          <w:p w14:paraId="791335DB" w14:textId="77777777" w:rsidR="00A200B7" w:rsidRPr="00A200B7" w:rsidRDefault="00A200B7" w:rsidP="00A200B7">
            <w:pPr>
              <w:keepNext/>
              <w:keepLines/>
              <w:spacing w:after="0"/>
              <w:rPr>
                <w:rFonts w:ascii="Arial" w:eastAsia="Calibri" w:hAnsi="Arial"/>
                <w:i/>
                <w:iCs/>
                <w:sz w:val="18"/>
                <w:lang w:eastAsia="sv-SE"/>
              </w:rPr>
            </w:pPr>
            <w:r w:rsidRPr="00A200B7">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7105FC0E" w14:textId="77777777" w:rsidR="00A200B7" w:rsidRPr="00A200B7" w:rsidRDefault="00A200B7" w:rsidP="00A200B7">
            <w:pPr>
              <w:keepNext/>
              <w:keepLines/>
              <w:spacing w:after="0"/>
              <w:rPr>
                <w:rFonts w:ascii="Arial" w:eastAsia="Calibri" w:hAnsi="Arial"/>
                <w:sz w:val="18"/>
                <w:lang w:eastAsia="sv-SE"/>
              </w:rPr>
            </w:pPr>
            <w:r w:rsidRPr="00A200B7">
              <w:rPr>
                <w:rFonts w:ascii="Arial" w:eastAsia="Calibri" w:hAnsi="Arial"/>
                <w:sz w:val="18"/>
                <w:lang w:eastAsia="sv-SE"/>
              </w:rPr>
              <w:t xml:space="preserve">The field is optionally present, Need R, if </w:t>
            </w:r>
            <w:r w:rsidRPr="00A200B7">
              <w:rPr>
                <w:rFonts w:ascii="Arial" w:eastAsia="Calibri" w:hAnsi="Arial"/>
                <w:i/>
                <w:iCs/>
                <w:sz w:val="18"/>
                <w:lang w:eastAsia="sv-SE"/>
              </w:rPr>
              <w:t>uplinkTxSwitching</w:t>
            </w:r>
            <w:r w:rsidRPr="00A200B7">
              <w:rPr>
                <w:rFonts w:ascii="Arial" w:eastAsia="Calibri" w:hAnsi="Arial"/>
                <w:sz w:val="18"/>
                <w:lang w:eastAsia="sv-SE"/>
              </w:rPr>
              <w:t xml:space="preserve"> is configured; otherwise it is absent, Need R.</w:t>
            </w:r>
          </w:p>
        </w:tc>
      </w:tr>
      <w:tr w:rsidR="00A200B7" w:rsidRPr="00A200B7" w14:paraId="6F9D95FB" w14:textId="77777777" w:rsidTr="00B74638">
        <w:tc>
          <w:tcPr>
            <w:tcW w:w="4027" w:type="dxa"/>
            <w:tcBorders>
              <w:top w:val="single" w:sz="4" w:space="0" w:color="auto"/>
              <w:left w:val="single" w:sz="4" w:space="0" w:color="auto"/>
              <w:bottom w:val="single" w:sz="4" w:space="0" w:color="auto"/>
              <w:right w:val="single" w:sz="4" w:space="0" w:color="auto"/>
            </w:tcBorders>
            <w:hideMark/>
          </w:tcPr>
          <w:p w14:paraId="5898EA2F" w14:textId="77777777" w:rsidR="00A200B7" w:rsidRPr="00A200B7" w:rsidRDefault="00A200B7" w:rsidP="00A200B7">
            <w:pPr>
              <w:keepNext/>
              <w:keepLines/>
              <w:spacing w:after="0"/>
              <w:rPr>
                <w:rFonts w:ascii="Arial" w:eastAsia="Calibri" w:hAnsi="Arial"/>
                <w:i/>
                <w:sz w:val="18"/>
                <w:szCs w:val="22"/>
                <w:lang w:eastAsia="sv-SE"/>
              </w:rPr>
            </w:pPr>
            <w:r w:rsidRPr="00A200B7">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7D5CE3D6"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A200B7" w:rsidRPr="00A200B7" w14:paraId="5C2F9691" w14:textId="77777777" w:rsidTr="00B74638">
        <w:tc>
          <w:tcPr>
            <w:tcW w:w="4027" w:type="dxa"/>
            <w:tcBorders>
              <w:top w:val="single" w:sz="4" w:space="0" w:color="auto"/>
              <w:left w:val="single" w:sz="4" w:space="0" w:color="auto"/>
              <w:bottom w:val="single" w:sz="4" w:space="0" w:color="auto"/>
              <w:right w:val="single" w:sz="4" w:space="0" w:color="auto"/>
            </w:tcBorders>
          </w:tcPr>
          <w:p w14:paraId="0B8FA729" w14:textId="77777777" w:rsidR="00A200B7" w:rsidRPr="00A200B7" w:rsidRDefault="00A200B7" w:rsidP="00A200B7">
            <w:pPr>
              <w:keepNext/>
              <w:keepLines/>
              <w:spacing w:after="0"/>
              <w:rPr>
                <w:rFonts w:ascii="Arial" w:eastAsia="Calibri" w:hAnsi="Arial"/>
                <w:i/>
                <w:sz w:val="18"/>
                <w:szCs w:val="22"/>
                <w:lang w:eastAsia="sv-SE"/>
              </w:rPr>
            </w:pPr>
            <w:r w:rsidRPr="00A200B7">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210C95CE"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Calibri" w:hAnsi="Arial"/>
                <w:sz w:val="18"/>
                <w:szCs w:val="22"/>
                <w:lang w:eastAsia="sv-SE"/>
              </w:rPr>
              <w:t xml:space="preserve">The field is mandatory present for the L2 U2N remote UE at path </w:t>
            </w:r>
            <w:r w:rsidRPr="00A200B7">
              <w:rPr>
                <w:rFonts w:ascii="Arial" w:eastAsia="Calibri" w:hAnsi="Arial" w:cs="Arial"/>
                <w:sz w:val="18"/>
                <w:szCs w:val="18"/>
                <w:lang w:eastAsia="zh-CN"/>
              </w:rPr>
              <w:t>switch to the target L2 U2N Relay UE (including direct to indirect path switch and indirect to indirect path switch)</w:t>
            </w:r>
            <w:r w:rsidRPr="00A200B7">
              <w:rPr>
                <w:rFonts w:ascii="Arial" w:eastAsia="Calibri" w:hAnsi="Arial"/>
                <w:sz w:val="18"/>
                <w:szCs w:val="22"/>
                <w:lang w:eastAsia="sv-SE"/>
              </w:rPr>
              <w:t>. It is absent otherwise.</w:t>
            </w:r>
          </w:p>
          <w:p w14:paraId="7ADBC55E" w14:textId="77777777" w:rsidR="00A200B7" w:rsidRPr="00A200B7" w:rsidRDefault="00A200B7" w:rsidP="00A200B7">
            <w:pPr>
              <w:keepNext/>
              <w:keepLines/>
              <w:spacing w:after="0"/>
              <w:ind w:left="851" w:hanging="851"/>
              <w:rPr>
                <w:rFonts w:ascii="Arial" w:eastAsia="Calibri" w:hAnsi="Arial"/>
                <w:sz w:val="18"/>
                <w:lang w:eastAsia="sv-SE"/>
              </w:rPr>
            </w:pPr>
            <w:r w:rsidRPr="00A200B7">
              <w:rPr>
                <w:rFonts w:ascii="Arial" w:eastAsia="Calibri" w:hAnsi="Arial"/>
                <w:sz w:val="18"/>
                <w:lang w:eastAsia="sv-SE"/>
              </w:rPr>
              <w:t>Note:</w:t>
            </w:r>
            <w:r w:rsidRPr="00A200B7">
              <w:rPr>
                <w:rFonts w:ascii="Arial" w:hAnsi="Arial"/>
                <w:sz w:val="18"/>
                <w:lang w:eastAsia="zh-CN"/>
              </w:rPr>
              <w:tab/>
            </w:r>
            <w:r w:rsidRPr="00A200B7">
              <w:rPr>
                <w:rFonts w:ascii="Arial" w:eastAsia="Calibri" w:hAnsi="Arial"/>
                <w:sz w:val="18"/>
                <w:lang w:eastAsia="sv-SE"/>
              </w:rPr>
              <w:t>the target L2 U2N Relay UE should not be the same as serving L2 U2N Relay UE for inter-gNB indirect to indirect path switch.</w:t>
            </w:r>
          </w:p>
        </w:tc>
      </w:tr>
      <w:tr w:rsidR="00A200B7" w:rsidRPr="00A200B7" w14:paraId="10880CD5" w14:textId="77777777" w:rsidTr="00B74638">
        <w:tc>
          <w:tcPr>
            <w:tcW w:w="4027" w:type="dxa"/>
            <w:tcBorders>
              <w:top w:val="single" w:sz="4" w:space="0" w:color="auto"/>
              <w:left w:val="single" w:sz="4" w:space="0" w:color="auto"/>
              <w:bottom w:val="single" w:sz="4" w:space="0" w:color="auto"/>
              <w:right w:val="single" w:sz="4" w:space="0" w:color="auto"/>
            </w:tcBorders>
          </w:tcPr>
          <w:p w14:paraId="28B0166A" w14:textId="77777777" w:rsidR="00A200B7" w:rsidRPr="00A200B7" w:rsidRDefault="00A200B7" w:rsidP="00A200B7">
            <w:pPr>
              <w:keepNext/>
              <w:keepLines/>
              <w:spacing w:after="0"/>
              <w:rPr>
                <w:rFonts w:ascii="Arial" w:hAnsi="Arial"/>
                <w:i/>
                <w:iCs/>
                <w:sz w:val="18"/>
                <w:lang w:eastAsia="zh-CN"/>
              </w:rPr>
            </w:pPr>
            <w:r w:rsidRPr="00A200B7">
              <w:rPr>
                <w:rFonts w:ascii="Arial" w:eastAsia="Calibri" w:hAnsi="Arial"/>
                <w:i/>
                <w:sz w:val="18"/>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06589CE7" w14:textId="77777777" w:rsidR="00A200B7" w:rsidRPr="00A200B7" w:rsidRDefault="00A200B7" w:rsidP="00A200B7">
            <w:pPr>
              <w:keepNext/>
              <w:keepLines/>
              <w:spacing w:after="0"/>
              <w:rPr>
                <w:rFonts w:ascii="Arial" w:hAnsi="Arial"/>
                <w:sz w:val="18"/>
                <w:lang w:eastAsia="zh-CN"/>
              </w:rPr>
            </w:pPr>
            <w:r w:rsidRPr="00A200B7">
              <w:rPr>
                <w:rFonts w:ascii="Arial" w:eastAsia="Calibri" w:hAnsi="Arial"/>
                <w:sz w:val="18"/>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A200B7">
              <w:rPr>
                <w:rFonts w:ascii="Arial" w:hAnsi="Arial"/>
                <w:sz w:val="18"/>
                <w:lang w:eastAsia="zh-CN"/>
              </w:rPr>
              <w:t>path switch procedure</w:t>
            </w:r>
            <w:r w:rsidRPr="00A200B7">
              <w:rPr>
                <w:rFonts w:ascii="Arial" w:eastAsia="Calibri" w:hAnsi="Arial"/>
                <w:sz w:val="18"/>
                <w:szCs w:val="22"/>
                <w:lang w:eastAsia="sv-SE"/>
              </w:rPr>
              <w:t>. It is absent otherwise.</w:t>
            </w:r>
          </w:p>
        </w:tc>
      </w:tr>
      <w:tr w:rsidR="00A200B7" w:rsidRPr="00A200B7" w14:paraId="2473A058" w14:textId="77777777" w:rsidTr="00B74638">
        <w:tc>
          <w:tcPr>
            <w:tcW w:w="4027" w:type="dxa"/>
            <w:tcBorders>
              <w:top w:val="single" w:sz="4" w:space="0" w:color="auto"/>
              <w:left w:val="single" w:sz="4" w:space="0" w:color="auto"/>
              <w:bottom w:val="single" w:sz="4" w:space="0" w:color="auto"/>
              <w:right w:val="single" w:sz="4" w:space="0" w:color="auto"/>
            </w:tcBorders>
          </w:tcPr>
          <w:p w14:paraId="4E6102B9" w14:textId="77777777" w:rsidR="00A200B7" w:rsidRPr="00A200B7" w:rsidRDefault="00A200B7" w:rsidP="00A200B7">
            <w:pPr>
              <w:keepNext/>
              <w:keepLines/>
              <w:spacing w:after="0"/>
              <w:rPr>
                <w:rFonts w:ascii="Arial" w:eastAsia="Calibri" w:hAnsi="Arial"/>
                <w:i/>
                <w:sz w:val="18"/>
                <w:szCs w:val="22"/>
                <w:lang w:eastAsia="sv-SE"/>
              </w:rPr>
            </w:pPr>
            <w:r w:rsidRPr="00A200B7">
              <w:rPr>
                <w:rFonts w:ascii="Arial" w:eastAsia="DengXian" w:hAnsi="Arial"/>
                <w:i/>
                <w:iCs/>
                <w:sz w:val="18"/>
                <w:lang w:eastAsia="zh-CN"/>
              </w:rPr>
              <w:t>NCR</w:t>
            </w:r>
          </w:p>
        </w:tc>
        <w:tc>
          <w:tcPr>
            <w:tcW w:w="10146" w:type="dxa"/>
            <w:tcBorders>
              <w:top w:val="single" w:sz="4" w:space="0" w:color="auto"/>
              <w:left w:val="single" w:sz="4" w:space="0" w:color="auto"/>
              <w:bottom w:val="single" w:sz="4" w:space="0" w:color="auto"/>
              <w:right w:val="single" w:sz="4" w:space="0" w:color="auto"/>
            </w:tcBorders>
          </w:tcPr>
          <w:p w14:paraId="7AB247A6"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DengXian" w:hAnsi="Arial"/>
                <w:sz w:val="18"/>
                <w:lang w:eastAsia="zh-CN"/>
              </w:rPr>
              <w:t>The field is optionally present,</w:t>
            </w:r>
            <w:r w:rsidRPr="00A200B7">
              <w:rPr>
                <w:rFonts w:ascii="Arial" w:hAnsi="Arial"/>
                <w:sz w:val="18"/>
                <w:lang w:eastAsia="zh-CN"/>
              </w:rPr>
              <w:t xml:space="preserve"> Need M, for NCR-MT. It is absent otherwise.</w:t>
            </w:r>
          </w:p>
        </w:tc>
      </w:tr>
      <w:tr w:rsidR="00A200B7" w:rsidRPr="00A200B7" w14:paraId="4FB54AB6" w14:textId="77777777" w:rsidTr="00B74638">
        <w:tc>
          <w:tcPr>
            <w:tcW w:w="4027" w:type="dxa"/>
            <w:tcBorders>
              <w:top w:val="single" w:sz="4" w:space="0" w:color="auto"/>
              <w:left w:val="single" w:sz="4" w:space="0" w:color="auto"/>
              <w:bottom w:val="single" w:sz="4" w:space="0" w:color="auto"/>
              <w:right w:val="single" w:sz="4" w:space="0" w:color="auto"/>
            </w:tcBorders>
          </w:tcPr>
          <w:p w14:paraId="02DB1F52" w14:textId="77777777" w:rsidR="00A200B7" w:rsidRPr="00A200B7" w:rsidRDefault="00A200B7" w:rsidP="00A200B7">
            <w:pPr>
              <w:keepNext/>
              <w:keepLines/>
              <w:spacing w:after="0"/>
              <w:rPr>
                <w:rFonts w:ascii="Arial" w:eastAsia="Calibri" w:hAnsi="Arial"/>
                <w:i/>
                <w:iCs/>
                <w:sz w:val="18"/>
                <w:szCs w:val="22"/>
                <w:lang w:eastAsia="zh-CN"/>
              </w:rPr>
            </w:pPr>
            <w:r w:rsidRPr="00A200B7">
              <w:rPr>
                <w:rFonts w:ascii="Arial" w:hAnsi="Arial"/>
                <w:i/>
                <w:iCs/>
                <w:sz w:val="18"/>
                <w:lang w:eastAsia="zh-CN"/>
              </w:rPr>
              <w:t>PreConfigMG</w:t>
            </w:r>
          </w:p>
        </w:tc>
        <w:tc>
          <w:tcPr>
            <w:tcW w:w="10146" w:type="dxa"/>
            <w:tcBorders>
              <w:top w:val="single" w:sz="4" w:space="0" w:color="auto"/>
              <w:left w:val="single" w:sz="4" w:space="0" w:color="auto"/>
              <w:bottom w:val="single" w:sz="4" w:space="0" w:color="auto"/>
              <w:right w:val="single" w:sz="4" w:space="0" w:color="auto"/>
            </w:tcBorders>
          </w:tcPr>
          <w:p w14:paraId="2B4D4DFA" w14:textId="77777777" w:rsidR="00A200B7" w:rsidRPr="00A200B7" w:rsidRDefault="00A200B7" w:rsidP="00A200B7">
            <w:pPr>
              <w:keepNext/>
              <w:keepLines/>
              <w:spacing w:after="0"/>
              <w:rPr>
                <w:rFonts w:ascii="Arial" w:eastAsia="Calibri" w:hAnsi="Arial"/>
                <w:sz w:val="18"/>
                <w:szCs w:val="22"/>
                <w:lang w:eastAsia="zh-CN"/>
              </w:rPr>
            </w:pPr>
            <w:r w:rsidRPr="00A200B7">
              <w:rPr>
                <w:rFonts w:ascii="Arial" w:hAnsi="Arial"/>
                <w:sz w:val="18"/>
                <w:lang w:eastAsia="zh-CN"/>
              </w:rPr>
              <w:t xml:space="preserve">The field is optionally present, Need R, if there is at least one per UE gap configured with </w:t>
            </w:r>
            <w:r w:rsidRPr="00A200B7">
              <w:rPr>
                <w:rFonts w:ascii="Arial" w:hAnsi="Arial"/>
                <w:i/>
                <w:iCs/>
                <w:sz w:val="18"/>
                <w:lang w:eastAsia="zh-CN"/>
              </w:rPr>
              <w:t>preConfigInd</w:t>
            </w:r>
            <w:r w:rsidRPr="00A200B7">
              <w:rPr>
                <w:rFonts w:ascii="Arial" w:hAnsi="Arial"/>
                <w:sz w:val="18"/>
                <w:lang w:eastAsia="zh-CN"/>
              </w:rPr>
              <w:t xml:space="preserve"> or there is at least one per FR gap of the same FR which the SCell belongs to and configured with </w:t>
            </w:r>
            <w:r w:rsidRPr="00A200B7">
              <w:rPr>
                <w:rFonts w:ascii="Arial" w:hAnsi="Arial"/>
                <w:i/>
                <w:iCs/>
                <w:sz w:val="18"/>
                <w:lang w:eastAsia="zh-CN"/>
              </w:rPr>
              <w:t>preConfigInd</w:t>
            </w:r>
            <w:r w:rsidRPr="00A200B7">
              <w:rPr>
                <w:rFonts w:ascii="Arial" w:hAnsi="Arial"/>
                <w:sz w:val="18"/>
                <w:lang w:eastAsia="zh-CN"/>
              </w:rPr>
              <w:t>. It is absent, Need R, otherwise.</w:t>
            </w:r>
          </w:p>
        </w:tc>
      </w:tr>
      <w:tr w:rsidR="00A200B7" w:rsidRPr="00A200B7" w14:paraId="4655AD64" w14:textId="77777777" w:rsidTr="00B74638">
        <w:tc>
          <w:tcPr>
            <w:tcW w:w="4027" w:type="dxa"/>
            <w:tcBorders>
              <w:top w:val="single" w:sz="4" w:space="0" w:color="auto"/>
              <w:left w:val="single" w:sz="4" w:space="0" w:color="auto"/>
              <w:bottom w:val="single" w:sz="4" w:space="0" w:color="auto"/>
              <w:right w:val="single" w:sz="4" w:space="0" w:color="auto"/>
            </w:tcBorders>
            <w:hideMark/>
          </w:tcPr>
          <w:p w14:paraId="78FFFF41" w14:textId="77777777" w:rsidR="00A200B7" w:rsidRPr="00A200B7" w:rsidRDefault="00A200B7" w:rsidP="00A200B7">
            <w:pPr>
              <w:keepNext/>
              <w:keepLines/>
              <w:spacing w:after="0"/>
              <w:rPr>
                <w:rFonts w:ascii="Arial" w:eastAsia="Calibri" w:hAnsi="Arial"/>
                <w:i/>
                <w:sz w:val="18"/>
                <w:szCs w:val="22"/>
                <w:lang w:eastAsia="sv-SE"/>
              </w:rPr>
            </w:pPr>
            <w:r w:rsidRPr="00A200B7">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0FF06A56" w14:textId="77777777" w:rsidR="00A200B7" w:rsidRPr="00A200B7" w:rsidRDefault="00A200B7" w:rsidP="00A200B7">
            <w:pPr>
              <w:keepNext/>
              <w:keepLines/>
              <w:spacing w:after="0"/>
              <w:rPr>
                <w:rFonts w:ascii="Arial" w:eastAsia="Calibri" w:hAnsi="Arial"/>
                <w:sz w:val="18"/>
                <w:szCs w:val="22"/>
                <w:lang w:eastAsia="zh-CN"/>
              </w:rPr>
            </w:pPr>
            <w:r w:rsidRPr="00A200B7">
              <w:rPr>
                <w:rFonts w:ascii="Arial" w:eastAsia="Calibri" w:hAnsi="Arial" w:cs="Arial"/>
                <w:sz w:val="18"/>
                <w:szCs w:val="18"/>
                <w:lang w:eastAsia="sv-SE"/>
              </w:rPr>
              <w:t xml:space="preserve">The field is mandatory present in </w:t>
            </w:r>
            <w:r w:rsidRPr="00A200B7">
              <w:rPr>
                <w:rFonts w:ascii="Arial" w:eastAsia="Calibri" w:hAnsi="Arial" w:cs="Arial"/>
                <w:sz w:val="18"/>
                <w:szCs w:val="18"/>
                <w:lang w:eastAsia="zh-CN"/>
              </w:rPr>
              <w:t>t</w:t>
            </w:r>
            <w:r w:rsidRPr="00A200B7">
              <w:rPr>
                <w:rFonts w:ascii="Arial" w:eastAsia="Calibri" w:hAnsi="Arial"/>
                <w:sz w:val="18"/>
                <w:szCs w:val="22"/>
                <w:lang w:eastAsia="zh-CN"/>
              </w:rPr>
              <w:t xml:space="preserve">he </w:t>
            </w:r>
            <w:r w:rsidRPr="00A200B7">
              <w:rPr>
                <w:rFonts w:ascii="Arial" w:eastAsia="Calibri" w:hAnsi="Arial"/>
                <w:i/>
                <w:sz w:val="18"/>
                <w:szCs w:val="22"/>
                <w:lang w:eastAsia="zh-CN"/>
              </w:rPr>
              <w:t>RRCReconfiguration</w:t>
            </w:r>
            <w:r w:rsidRPr="00A200B7">
              <w:rPr>
                <w:rFonts w:ascii="Arial" w:eastAsia="Calibri" w:hAnsi="Arial"/>
                <w:sz w:val="18"/>
                <w:szCs w:val="22"/>
                <w:lang w:eastAsia="zh-CN"/>
              </w:rPr>
              <w:t xml:space="preserve"> message:</w:t>
            </w:r>
          </w:p>
          <w:p w14:paraId="152C1353" w14:textId="77777777" w:rsidR="00A200B7" w:rsidRPr="00A200B7" w:rsidRDefault="00A200B7" w:rsidP="00A200B7">
            <w:pPr>
              <w:spacing w:after="0"/>
              <w:ind w:left="568" w:hanging="284"/>
              <w:rPr>
                <w:rFonts w:ascii="Arial" w:eastAsia="Calibri" w:hAnsi="Arial" w:cs="Arial"/>
                <w:sz w:val="18"/>
                <w:szCs w:val="18"/>
                <w:lang w:eastAsia="zh-CN"/>
              </w:rPr>
            </w:pPr>
            <w:r w:rsidRPr="00A200B7">
              <w:rPr>
                <w:rFonts w:ascii="Arial" w:eastAsia="Calibri" w:hAnsi="Arial" w:cs="Arial"/>
                <w:sz w:val="18"/>
                <w:szCs w:val="18"/>
                <w:lang w:eastAsia="zh-CN"/>
              </w:rPr>
              <w:t>-</w:t>
            </w:r>
            <w:r w:rsidRPr="00A200B7">
              <w:rPr>
                <w:rFonts w:ascii="Arial" w:eastAsia="Calibri" w:hAnsi="Arial" w:cs="Arial"/>
                <w:sz w:val="18"/>
                <w:szCs w:val="18"/>
                <w:lang w:eastAsia="zh-CN"/>
              </w:rPr>
              <w:tab/>
              <w:t xml:space="preserve">in each configured </w:t>
            </w:r>
            <w:r w:rsidRPr="00A200B7">
              <w:rPr>
                <w:rFonts w:ascii="Arial" w:eastAsia="Calibri" w:hAnsi="Arial" w:cs="Arial"/>
                <w:i/>
                <w:sz w:val="18"/>
                <w:szCs w:val="18"/>
                <w:lang w:eastAsia="zh-CN"/>
              </w:rPr>
              <w:t>CellGroupConfig</w:t>
            </w:r>
            <w:r w:rsidRPr="00A200B7">
              <w:rPr>
                <w:rFonts w:ascii="Arial" w:eastAsia="Calibri" w:hAnsi="Arial" w:cs="Arial"/>
                <w:sz w:val="18"/>
                <w:szCs w:val="18"/>
                <w:lang w:eastAsia="zh-CN"/>
              </w:rPr>
              <w:t xml:space="preserve"> for which the SpCell changes,</w:t>
            </w:r>
          </w:p>
          <w:p w14:paraId="56EE25D3" w14:textId="77777777" w:rsidR="00A200B7" w:rsidRPr="00A200B7" w:rsidRDefault="00A200B7" w:rsidP="00A200B7">
            <w:pPr>
              <w:spacing w:after="0"/>
              <w:ind w:left="568" w:hanging="284"/>
              <w:rPr>
                <w:rFonts w:ascii="Arial" w:eastAsia="Calibri" w:hAnsi="Arial"/>
                <w:i/>
                <w:sz w:val="18"/>
                <w:szCs w:val="22"/>
                <w:lang w:eastAsia="zh-CN"/>
              </w:rPr>
            </w:pPr>
            <w:r w:rsidRPr="00A200B7">
              <w:rPr>
                <w:rFonts w:ascii="Arial" w:eastAsia="Calibri" w:hAnsi="Arial"/>
                <w:sz w:val="18"/>
                <w:szCs w:val="22"/>
                <w:lang w:eastAsia="zh-CN"/>
              </w:rPr>
              <w:t>-</w:t>
            </w:r>
            <w:r w:rsidRPr="00A200B7">
              <w:rPr>
                <w:rFonts w:ascii="Arial" w:eastAsia="Calibri" w:hAnsi="Arial"/>
                <w:sz w:val="18"/>
                <w:szCs w:val="22"/>
                <w:lang w:eastAsia="zh-CN"/>
              </w:rPr>
              <w:tab/>
              <w:t xml:space="preserve">in the </w:t>
            </w:r>
            <w:r w:rsidRPr="00A200B7">
              <w:rPr>
                <w:rFonts w:ascii="Arial" w:eastAsia="Calibri" w:hAnsi="Arial"/>
                <w:i/>
                <w:sz w:val="18"/>
                <w:szCs w:val="22"/>
                <w:lang w:eastAsia="zh-CN"/>
              </w:rPr>
              <w:t>masterCellGroup:</w:t>
            </w:r>
          </w:p>
          <w:p w14:paraId="092E0538" w14:textId="77777777" w:rsidR="00A200B7" w:rsidRPr="00A200B7" w:rsidRDefault="00A200B7" w:rsidP="00A200B7">
            <w:pPr>
              <w:spacing w:after="0"/>
              <w:ind w:left="851" w:hanging="284"/>
              <w:rPr>
                <w:rFonts w:ascii="Arial" w:eastAsia="Calibri" w:hAnsi="Arial"/>
                <w:sz w:val="18"/>
                <w:szCs w:val="22"/>
                <w:lang w:eastAsia="zh-CN"/>
              </w:rPr>
            </w:pPr>
            <w:r w:rsidRPr="00A200B7">
              <w:rPr>
                <w:rFonts w:ascii="Arial" w:eastAsia="Calibri" w:hAnsi="Arial" w:cs="Arial"/>
                <w:sz w:val="18"/>
                <w:szCs w:val="18"/>
                <w:lang w:eastAsia="zh-CN"/>
              </w:rPr>
              <w:t>-</w:t>
            </w:r>
            <w:r w:rsidRPr="00A200B7">
              <w:rPr>
                <w:rFonts w:ascii="Arial" w:eastAsia="Calibri" w:hAnsi="Arial" w:cs="Arial"/>
                <w:sz w:val="18"/>
                <w:szCs w:val="18"/>
                <w:lang w:eastAsia="zh-CN"/>
              </w:rPr>
              <w:tab/>
            </w:r>
            <w:r w:rsidRPr="00A200B7">
              <w:rPr>
                <w:rFonts w:ascii="Arial" w:eastAsia="Calibri" w:hAnsi="Arial"/>
                <w:sz w:val="18"/>
                <w:szCs w:val="22"/>
                <w:lang w:eastAsia="zh-CN"/>
              </w:rPr>
              <w:t>at change of AS security key derived from K</w:t>
            </w:r>
            <w:r w:rsidRPr="00A200B7">
              <w:rPr>
                <w:rFonts w:ascii="Arial" w:eastAsia="Calibri" w:hAnsi="Arial"/>
                <w:sz w:val="18"/>
                <w:szCs w:val="22"/>
                <w:vertAlign w:val="subscript"/>
                <w:lang w:eastAsia="zh-CN"/>
              </w:rPr>
              <w:t>gNB</w:t>
            </w:r>
            <w:r w:rsidRPr="00A200B7">
              <w:rPr>
                <w:rFonts w:ascii="Arial" w:eastAsia="Calibri" w:hAnsi="Arial"/>
                <w:sz w:val="18"/>
                <w:szCs w:val="22"/>
                <w:lang w:eastAsia="zh-CN"/>
              </w:rPr>
              <w:t>,</w:t>
            </w:r>
          </w:p>
          <w:p w14:paraId="458AE898" w14:textId="77777777" w:rsidR="00A200B7" w:rsidRPr="00A200B7" w:rsidRDefault="00A200B7" w:rsidP="00A200B7">
            <w:pPr>
              <w:spacing w:after="0"/>
              <w:ind w:left="851" w:hanging="284"/>
              <w:rPr>
                <w:rFonts w:ascii="Arial" w:eastAsia="Calibri" w:hAnsi="Arial"/>
                <w:sz w:val="18"/>
                <w:szCs w:val="22"/>
                <w:lang w:eastAsia="zh-CN"/>
              </w:rPr>
            </w:pPr>
            <w:r w:rsidRPr="00A200B7">
              <w:rPr>
                <w:rFonts w:ascii="Arial" w:eastAsia="Calibri" w:hAnsi="Arial"/>
                <w:sz w:val="18"/>
                <w:szCs w:val="22"/>
                <w:lang w:eastAsia="zh-CN"/>
              </w:rPr>
              <w:t>-</w:t>
            </w:r>
            <w:r w:rsidRPr="00A200B7">
              <w:rPr>
                <w:rFonts w:ascii="Arial" w:eastAsia="Calibri" w:hAnsi="Arial"/>
                <w:sz w:val="18"/>
                <w:szCs w:val="22"/>
                <w:lang w:eastAsia="zh-CN"/>
              </w:rPr>
              <w:tab/>
              <w:t xml:space="preserve">in an </w:t>
            </w:r>
            <w:r w:rsidRPr="00A200B7">
              <w:rPr>
                <w:rFonts w:ascii="Arial" w:eastAsia="Calibri" w:hAnsi="Arial"/>
                <w:i/>
                <w:sz w:val="18"/>
                <w:szCs w:val="22"/>
                <w:lang w:eastAsia="zh-CN"/>
              </w:rPr>
              <w:t>RRCReconfiguration</w:t>
            </w:r>
            <w:r w:rsidRPr="00A200B7">
              <w:rPr>
                <w:rFonts w:ascii="Arial" w:eastAsia="Calibri" w:hAnsi="Arial"/>
                <w:sz w:val="18"/>
                <w:szCs w:val="22"/>
                <w:lang w:eastAsia="zh-CN"/>
              </w:rPr>
              <w:t xml:space="preserve"> message contained in a </w:t>
            </w:r>
            <w:r w:rsidRPr="00A200B7">
              <w:rPr>
                <w:rFonts w:ascii="Arial" w:eastAsia="Calibri" w:hAnsi="Arial"/>
                <w:i/>
                <w:sz w:val="18"/>
                <w:szCs w:val="22"/>
                <w:lang w:eastAsia="zh-CN"/>
              </w:rPr>
              <w:t>DLInformationTransferMRDC</w:t>
            </w:r>
            <w:r w:rsidRPr="00A200B7">
              <w:rPr>
                <w:rFonts w:ascii="Arial" w:eastAsia="Calibri" w:hAnsi="Arial"/>
                <w:sz w:val="18"/>
                <w:szCs w:val="22"/>
                <w:lang w:eastAsia="zh-CN"/>
              </w:rPr>
              <w:t xml:space="preserve"> message,</w:t>
            </w:r>
          </w:p>
          <w:p w14:paraId="7D09F258" w14:textId="77777777" w:rsidR="00A200B7" w:rsidRPr="00A200B7" w:rsidRDefault="00A200B7" w:rsidP="00A200B7">
            <w:pPr>
              <w:spacing w:after="0"/>
              <w:ind w:left="851" w:hanging="284"/>
              <w:rPr>
                <w:rFonts w:ascii="Arial" w:eastAsia="Calibri" w:hAnsi="Arial"/>
                <w:sz w:val="18"/>
                <w:szCs w:val="22"/>
                <w:lang w:eastAsia="zh-CN"/>
              </w:rPr>
            </w:pPr>
            <w:r w:rsidRPr="00A200B7">
              <w:rPr>
                <w:rFonts w:ascii="Arial" w:eastAsia="Calibri" w:hAnsi="Arial" w:cs="Arial"/>
                <w:sz w:val="18"/>
                <w:szCs w:val="22"/>
                <w:lang w:eastAsia="zh-CN"/>
              </w:rPr>
              <w:t>-</w:t>
            </w:r>
            <w:r w:rsidRPr="00A200B7">
              <w:rPr>
                <w:rFonts w:ascii="Arial" w:eastAsia="Calibri" w:hAnsi="Arial"/>
                <w:sz w:val="18"/>
                <w:szCs w:val="22"/>
                <w:lang w:eastAsia="zh-CN"/>
              </w:rPr>
              <w:tab/>
              <w:t>path switch of L2 U2N remote UE to the target PCell,</w:t>
            </w:r>
          </w:p>
          <w:p w14:paraId="01A32617" w14:textId="77777777" w:rsidR="00A200B7" w:rsidRPr="00A200B7" w:rsidRDefault="00A200B7" w:rsidP="00A200B7">
            <w:pPr>
              <w:spacing w:after="0"/>
              <w:ind w:left="851" w:hanging="284"/>
              <w:rPr>
                <w:rFonts w:ascii="Arial" w:eastAsia="Calibri" w:hAnsi="Arial" w:cs="Arial"/>
                <w:sz w:val="18"/>
                <w:szCs w:val="18"/>
                <w:lang w:eastAsia="zh-CN"/>
              </w:rPr>
            </w:pPr>
            <w:r w:rsidRPr="00A200B7">
              <w:rPr>
                <w:rFonts w:ascii="Arial" w:eastAsia="Calibri" w:hAnsi="Arial" w:cs="Arial"/>
                <w:sz w:val="18"/>
                <w:szCs w:val="22"/>
                <w:lang w:eastAsia="zh-CN"/>
              </w:rPr>
              <w:t>-</w:t>
            </w:r>
            <w:r w:rsidRPr="00A200B7">
              <w:rPr>
                <w:rFonts w:ascii="Arial" w:eastAsia="Calibri" w:hAnsi="Arial"/>
                <w:sz w:val="18"/>
                <w:szCs w:val="22"/>
                <w:lang w:eastAsia="zh-CN"/>
              </w:rPr>
              <w:tab/>
            </w:r>
            <w:r w:rsidRPr="00A200B7">
              <w:rPr>
                <w:rFonts w:ascii="Arial" w:eastAsia="Calibri" w:hAnsi="Arial" w:cs="Arial"/>
                <w:sz w:val="18"/>
                <w:szCs w:val="18"/>
                <w:lang w:eastAsia="zh-CN"/>
              </w:rPr>
              <w:t xml:space="preserve">path switch </w:t>
            </w:r>
            <w:r w:rsidRPr="00A200B7">
              <w:rPr>
                <w:rFonts w:ascii="Arial" w:eastAsia="Calibri" w:hAnsi="Arial"/>
                <w:sz w:val="18"/>
                <w:szCs w:val="22"/>
                <w:lang w:eastAsia="zh-CN"/>
              </w:rPr>
              <w:t xml:space="preserve">of L2 U2N remote UE </w:t>
            </w:r>
            <w:r w:rsidRPr="00A200B7">
              <w:rPr>
                <w:rFonts w:ascii="Arial" w:eastAsia="Calibri" w:hAnsi="Arial" w:cs="Arial"/>
                <w:sz w:val="18"/>
                <w:szCs w:val="18"/>
                <w:lang w:eastAsia="zh-CN"/>
              </w:rPr>
              <w:t>to the target L2 U2N Relay UE,</w:t>
            </w:r>
          </w:p>
          <w:p w14:paraId="6AF8E73E" w14:textId="77777777" w:rsidR="00A200B7" w:rsidRPr="00A200B7" w:rsidRDefault="00A200B7" w:rsidP="00A200B7">
            <w:pPr>
              <w:spacing w:after="0"/>
              <w:ind w:left="568" w:hanging="284"/>
              <w:rPr>
                <w:rFonts w:ascii="Arial" w:eastAsia="Calibri" w:hAnsi="Arial"/>
                <w:sz w:val="18"/>
                <w:szCs w:val="22"/>
                <w:lang w:eastAsia="zh-CN"/>
              </w:rPr>
            </w:pPr>
            <w:r w:rsidRPr="00A200B7">
              <w:rPr>
                <w:rFonts w:ascii="Arial" w:hAnsi="Arial" w:cs="Arial"/>
                <w:sz w:val="18"/>
                <w:szCs w:val="18"/>
                <w:lang w:eastAsia="x-none"/>
              </w:rPr>
              <w:t>-</w:t>
            </w:r>
            <w:r w:rsidRPr="00A200B7">
              <w:rPr>
                <w:rFonts w:ascii="Arial" w:hAnsi="Arial" w:cs="Arial"/>
                <w:sz w:val="18"/>
                <w:szCs w:val="18"/>
                <w:lang w:eastAsia="x-none"/>
              </w:rPr>
              <w:tab/>
            </w:r>
            <w:r w:rsidRPr="00A200B7">
              <w:rPr>
                <w:rFonts w:ascii="Arial" w:eastAsia="Calibri" w:hAnsi="Arial"/>
                <w:sz w:val="18"/>
                <w:szCs w:val="22"/>
                <w:lang w:eastAsia="zh-CN"/>
              </w:rPr>
              <w:t xml:space="preserve">in the </w:t>
            </w:r>
            <w:r w:rsidRPr="00A200B7">
              <w:rPr>
                <w:rFonts w:ascii="Arial" w:eastAsia="Calibri" w:hAnsi="Arial"/>
                <w:i/>
                <w:sz w:val="18"/>
                <w:szCs w:val="22"/>
                <w:lang w:eastAsia="zh-CN"/>
              </w:rPr>
              <w:t>secondaryCellGroup</w:t>
            </w:r>
            <w:r w:rsidRPr="00A200B7">
              <w:rPr>
                <w:rFonts w:ascii="Arial" w:eastAsia="Calibri" w:hAnsi="Arial"/>
                <w:sz w:val="18"/>
                <w:szCs w:val="22"/>
                <w:lang w:eastAsia="zh-CN"/>
              </w:rPr>
              <w:t xml:space="preserve"> at:</w:t>
            </w:r>
          </w:p>
          <w:p w14:paraId="69CC19C7" w14:textId="77777777" w:rsidR="00A200B7" w:rsidRPr="00A200B7" w:rsidRDefault="00A200B7" w:rsidP="00A200B7">
            <w:pPr>
              <w:spacing w:after="0"/>
              <w:ind w:left="851" w:hanging="284"/>
              <w:rPr>
                <w:rFonts w:ascii="Arial" w:eastAsia="Calibri" w:hAnsi="Arial" w:cs="Arial"/>
                <w:sz w:val="18"/>
                <w:szCs w:val="18"/>
                <w:lang w:eastAsia="zh-CN"/>
              </w:rPr>
            </w:pPr>
            <w:r w:rsidRPr="00A200B7">
              <w:rPr>
                <w:rFonts w:ascii="Arial" w:eastAsia="Calibri" w:hAnsi="Arial" w:cs="Arial"/>
                <w:sz w:val="18"/>
                <w:szCs w:val="18"/>
                <w:lang w:eastAsia="zh-CN"/>
              </w:rPr>
              <w:t>-</w:t>
            </w:r>
            <w:r w:rsidRPr="00A200B7">
              <w:rPr>
                <w:rFonts w:ascii="Arial" w:eastAsia="Calibri" w:hAnsi="Arial" w:cs="Arial"/>
                <w:sz w:val="18"/>
                <w:szCs w:val="18"/>
                <w:lang w:eastAsia="zh-CN"/>
              </w:rPr>
              <w:tab/>
              <w:t>PSCell addition,</w:t>
            </w:r>
          </w:p>
          <w:p w14:paraId="5605CE05" w14:textId="77777777" w:rsidR="00A200B7" w:rsidRPr="00A200B7" w:rsidRDefault="00A200B7" w:rsidP="00A200B7">
            <w:pPr>
              <w:spacing w:after="0"/>
              <w:ind w:left="851" w:hanging="284"/>
              <w:rPr>
                <w:rFonts w:ascii="Arial" w:eastAsia="Calibri" w:hAnsi="Arial" w:cs="Arial"/>
                <w:sz w:val="18"/>
                <w:szCs w:val="18"/>
                <w:lang w:eastAsia="zh-CN"/>
              </w:rPr>
            </w:pPr>
            <w:r w:rsidRPr="00A200B7">
              <w:rPr>
                <w:rFonts w:ascii="Arial" w:eastAsia="Calibri" w:hAnsi="Arial" w:cs="Arial"/>
                <w:sz w:val="18"/>
                <w:szCs w:val="18"/>
                <w:lang w:eastAsia="zh-CN"/>
              </w:rPr>
              <w:t>-</w:t>
            </w:r>
            <w:r w:rsidRPr="00A200B7">
              <w:rPr>
                <w:rFonts w:ascii="Arial" w:eastAsia="Calibri" w:hAnsi="Arial" w:cs="Arial"/>
                <w:sz w:val="18"/>
                <w:szCs w:val="18"/>
                <w:lang w:eastAsia="zh-CN"/>
              </w:rPr>
              <w:tab/>
              <w:t>SCG resume with NR-DC or (NG)EN-DC,</w:t>
            </w:r>
          </w:p>
          <w:p w14:paraId="37BD70C8" w14:textId="77777777" w:rsidR="00A200B7" w:rsidRPr="00A200B7" w:rsidRDefault="00A200B7" w:rsidP="00A200B7">
            <w:pPr>
              <w:spacing w:after="0"/>
              <w:ind w:left="851" w:hanging="284"/>
              <w:rPr>
                <w:rFonts w:ascii="Arial" w:eastAsia="Calibri" w:hAnsi="Arial" w:cs="Arial"/>
                <w:sz w:val="18"/>
                <w:szCs w:val="18"/>
                <w:lang w:eastAsia="zh-CN"/>
              </w:rPr>
            </w:pPr>
            <w:r w:rsidRPr="00A200B7">
              <w:rPr>
                <w:rFonts w:ascii="Arial" w:eastAsia="Calibri" w:hAnsi="Arial" w:cs="Arial"/>
                <w:sz w:val="18"/>
                <w:szCs w:val="18"/>
                <w:lang w:eastAsia="zh-CN"/>
              </w:rPr>
              <w:t>-</w:t>
            </w:r>
            <w:r w:rsidRPr="00A200B7">
              <w:rPr>
                <w:rFonts w:ascii="Arial" w:eastAsia="Calibri" w:hAnsi="Arial" w:cs="Arial"/>
                <w:sz w:val="18"/>
                <w:szCs w:val="18"/>
                <w:lang w:eastAsia="zh-CN"/>
              </w:rPr>
              <w:tab/>
            </w:r>
            <w:r w:rsidRPr="00A200B7">
              <w:rPr>
                <w:rFonts w:ascii="Arial" w:hAnsi="Arial" w:cs="Arial"/>
                <w:sz w:val="18"/>
                <w:szCs w:val="18"/>
                <w:lang w:eastAsia="zh-CN"/>
              </w:rPr>
              <w:t>update</w:t>
            </w:r>
            <w:r w:rsidRPr="00A200B7">
              <w:rPr>
                <w:rFonts w:ascii="Arial" w:eastAsia="Calibri" w:hAnsi="Arial" w:cs="Arial"/>
                <w:sz w:val="18"/>
                <w:szCs w:val="18"/>
                <w:lang w:eastAsia="zh-CN"/>
              </w:rPr>
              <w:t xml:space="preserve"> of required SI for PSCell,</w:t>
            </w:r>
          </w:p>
          <w:p w14:paraId="799C6FC3" w14:textId="77777777" w:rsidR="00A200B7" w:rsidRPr="00A200B7" w:rsidRDefault="00A200B7" w:rsidP="00A200B7">
            <w:pPr>
              <w:spacing w:after="0"/>
              <w:ind w:left="851" w:hanging="284"/>
              <w:rPr>
                <w:rFonts w:ascii="Arial" w:eastAsia="Calibri" w:hAnsi="Arial" w:cs="Arial"/>
                <w:sz w:val="18"/>
                <w:szCs w:val="18"/>
                <w:lang w:eastAsia="zh-CN"/>
              </w:rPr>
            </w:pPr>
            <w:r w:rsidRPr="00A200B7">
              <w:rPr>
                <w:rFonts w:ascii="Arial" w:eastAsia="Calibri" w:hAnsi="Arial" w:cs="Arial"/>
                <w:sz w:val="18"/>
                <w:szCs w:val="18"/>
                <w:lang w:eastAsia="zh-CN"/>
              </w:rPr>
              <w:t>-</w:t>
            </w:r>
            <w:r w:rsidRPr="00A200B7">
              <w:rPr>
                <w:rFonts w:ascii="Arial" w:eastAsia="Calibri" w:hAnsi="Arial" w:cs="Arial"/>
                <w:sz w:val="18"/>
                <w:szCs w:val="18"/>
                <w:lang w:eastAsia="zh-CN"/>
              </w:rPr>
              <w:tab/>
              <w:t xml:space="preserve">change of </w:t>
            </w:r>
            <w:r w:rsidRPr="00A200B7">
              <w:rPr>
                <w:rFonts w:ascii="Arial" w:hAnsi="Arial" w:cs="Arial"/>
                <w:sz w:val="18"/>
                <w:szCs w:val="18"/>
                <w:lang w:eastAsia="zh-CN"/>
              </w:rPr>
              <w:t xml:space="preserve">AS </w:t>
            </w:r>
            <w:r w:rsidRPr="00A200B7">
              <w:rPr>
                <w:rFonts w:ascii="Arial" w:eastAsia="Calibri" w:hAnsi="Arial" w:cs="Arial"/>
                <w:sz w:val="18"/>
                <w:szCs w:val="18"/>
                <w:lang w:eastAsia="zh-CN"/>
              </w:rPr>
              <w:t xml:space="preserve">security key </w:t>
            </w:r>
            <w:r w:rsidRPr="00A200B7">
              <w:rPr>
                <w:rFonts w:ascii="Arial" w:hAnsi="Arial" w:cs="Arial"/>
                <w:sz w:val="18"/>
                <w:szCs w:val="18"/>
                <w:lang w:eastAsia="zh-CN"/>
              </w:rPr>
              <w:t>derived from S-K</w:t>
            </w:r>
            <w:r w:rsidRPr="00A200B7">
              <w:rPr>
                <w:rFonts w:ascii="Arial" w:hAnsi="Arial" w:cs="Arial"/>
                <w:sz w:val="18"/>
                <w:szCs w:val="18"/>
                <w:vertAlign w:val="subscript"/>
                <w:lang w:eastAsia="zh-CN"/>
              </w:rPr>
              <w:t>gNB</w:t>
            </w:r>
            <w:r w:rsidRPr="00A200B7">
              <w:rPr>
                <w:rFonts w:ascii="Arial" w:hAnsi="Arial" w:cs="Arial"/>
                <w:sz w:val="18"/>
                <w:szCs w:val="18"/>
                <w:lang w:eastAsia="zh-CN"/>
              </w:rPr>
              <w:t xml:space="preserve"> in NR-DC while the UE is configured with at least one radio bearer with </w:t>
            </w:r>
            <w:r w:rsidRPr="00A200B7">
              <w:rPr>
                <w:rFonts w:ascii="Arial" w:hAnsi="Arial" w:cs="Arial"/>
                <w:i/>
                <w:sz w:val="18"/>
                <w:szCs w:val="18"/>
                <w:lang w:eastAsia="zh-CN"/>
              </w:rPr>
              <w:t>keyToUse</w:t>
            </w:r>
            <w:r w:rsidRPr="00A200B7">
              <w:rPr>
                <w:rFonts w:ascii="Arial" w:hAnsi="Arial" w:cs="Arial"/>
                <w:sz w:val="18"/>
                <w:szCs w:val="18"/>
                <w:lang w:eastAsia="zh-CN"/>
              </w:rPr>
              <w:t xml:space="preserve"> set to </w:t>
            </w:r>
            <w:r w:rsidRPr="00A200B7">
              <w:rPr>
                <w:rFonts w:ascii="Arial" w:hAnsi="Arial" w:cs="Arial"/>
                <w:i/>
                <w:sz w:val="18"/>
                <w:szCs w:val="18"/>
                <w:lang w:eastAsia="zh-CN"/>
              </w:rPr>
              <w:t xml:space="preserve">secondary </w:t>
            </w:r>
            <w:r w:rsidRPr="00A200B7">
              <w:rPr>
                <w:rFonts w:ascii="Arial" w:hAnsi="Arial" w:cs="Arial"/>
                <w:sz w:val="18"/>
                <w:szCs w:val="18"/>
                <w:lang w:eastAsia="zh-CN"/>
              </w:rPr>
              <w:t xml:space="preserve">and that is not released by this </w:t>
            </w:r>
            <w:r w:rsidRPr="00A200B7">
              <w:rPr>
                <w:rFonts w:ascii="Arial" w:hAnsi="Arial" w:cs="Arial"/>
                <w:i/>
                <w:sz w:val="18"/>
                <w:szCs w:val="18"/>
                <w:lang w:eastAsia="zh-CN"/>
              </w:rPr>
              <w:t>RRCReconfiguration</w:t>
            </w:r>
            <w:r w:rsidRPr="00A200B7">
              <w:rPr>
                <w:rFonts w:ascii="Arial" w:hAnsi="Arial" w:cs="Arial"/>
                <w:sz w:val="18"/>
                <w:szCs w:val="18"/>
                <w:lang w:eastAsia="zh-CN"/>
              </w:rPr>
              <w:t xml:space="preserve"> message,</w:t>
            </w:r>
          </w:p>
          <w:p w14:paraId="01787425" w14:textId="77777777" w:rsidR="00A200B7" w:rsidRPr="00A200B7" w:rsidRDefault="00A200B7" w:rsidP="00A200B7">
            <w:pPr>
              <w:spacing w:after="0"/>
              <w:ind w:left="851" w:hanging="284"/>
              <w:rPr>
                <w:rFonts w:ascii="Arial" w:hAnsi="Arial" w:cs="Arial"/>
                <w:sz w:val="18"/>
                <w:szCs w:val="18"/>
                <w:lang w:eastAsia="zh-CN"/>
              </w:rPr>
            </w:pPr>
            <w:r w:rsidRPr="00A200B7">
              <w:rPr>
                <w:rFonts w:ascii="Arial" w:hAnsi="Arial" w:cs="Arial"/>
                <w:sz w:val="18"/>
                <w:szCs w:val="18"/>
                <w:lang w:eastAsia="zh-CN"/>
              </w:rPr>
              <w:t>-</w:t>
            </w:r>
            <w:r w:rsidRPr="00A200B7">
              <w:rPr>
                <w:rFonts w:ascii="Arial" w:hAnsi="Arial" w:cs="Arial"/>
                <w:sz w:val="18"/>
                <w:szCs w:val="18"/>
                <w:lang w:eastAsia="zh-CN"/>
              </w:rPr>
              <w:tab/>
              <w:t>MN handover in (NG)EN-DC.</w:t>
            </w:r>
          </w:p>
          <w:p w14:paraId="050C5CED"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Calibri" w:hAnsi="Arial"/>
                <w:sz w:val="18"/>
                <w:szCs w:val="22"/>
                <w:lang w:eastAsia="zh-CN"/>
              </w:rPr>
              <w:t xml:space="preserve">Otherwise, it is optionally present, need M. The field is absent in the </w:t>
            </w:r>
            <w:r w:rsidRPr="00A200B7">
              <w:rPr>
                <w:rFonts w:ascii="Arial" w:eastAsia="Calibri" w:hAnsi="Arial"/>
                <w:i/>
                <w:sz w:val="18"/>
                <w:szCs w:val="22"/>
                <w:lang w:eastAsia="zh-CN"/>
              </w:rPr>
              <w:t xml:space="preserve">masterCellGroup </w:t>
            </w:r>
            <w:r w:rsidRPr="00A200B7">
              <w:rPr>
                <w:rFonts w:ascii="Arial" w:eastAsia="Calibri" w:hAnsi="Arial"/>
                <w:sz w:val="18"/>
                <w:szCs w:val="22"/>
                <w:lang w:eastAsia="zh-CN"/>
              </w:rPr>
              <w:t xml:space="preserve">in </w:t>
            </w:r>
            <w:r w:rsidRPr="00A200B7">
              <w:rPr>
                <w:rFonts w:ascii="Arial" w:eastAsia="Calibri" w:hAnsi="Arial"/>
                <w:i/>
                <w:sz w:val="18"/>
                <w:szCs w:val="22"/>
                <w:lang w:eastAsia="zh-CN"/>
              </w:rPr>
              <w:t xml:space="preserve">RRCResume </w:t>
            </w:r>
            <w:r w:rsidRPr="00A200B7">
              <w:rPr>
                <w:rFonts w:ascii="Arial" w:eastAsia="Calibri" w:hAnsi="Arial"/>
                <w:sz w:val="18"/>
                <w:szCs w:val="22"/>
                <w:lang w:eastAsia="zh-CN"/>
              </w:rPr>
              <w:t xml:space="preserve">and </w:t>
            </w:r>
            <w:r w:rsidRPr="00A200B7">
              <w:rPr>
                <w:rFonts w:ascii="Arial" w:eastAsia="Calibri" w:hAnsi="Arial"/>
                <w:i/>
                <w:sz w:val="18"/>
                <w:szCs w:val="22"/>
                <w:lang w:eastAsia="zh-CN"/>
              </w:rPr>
              <w:t>RRCSetup</w:t>
            </w:r>
            <w:r w:rsidRPr="00A200B7">
              <w:rPr>
                <w:rFonts w:ascii="Arial" w:eastAsia="Calibri" w:hAnsi="Arial"/>
                <w:sz w:val="18"/>
                <w:szCs w:val="22"/>
                <w:lang w:eastAsia="zh-CN"/>
              </w:rPr>
              <w:t xml:space="preserve"> messages and is absent in the </w:t>
            </w:r>
            <w:r w:rsidRPr="00A200B7">
              <w:rPr>
                <w:rFonts w:ascii="Arial" w:eastAsia="Calibri" w:hAnsi="Arial"/>
                <w:i/>
                <w:sz w:val="18"/>
                <w:szCs w:val="22"/>
                <w:lang w:eastAsia="zh-CN"/>
              </w:rPr>
              <w:t xml:space="preserve">masterCellGroup </w:t>
            </w:r>
            <w:r w:rsidRPr="00A200B7">
              <w:rPr>
                <w:rFonts w:ascii="Arial" w:eastAsia="Calibri" w:hAnsi="Arial"/>
                <w:sz w:val="18"/>
                <w:szCs w:val="22"/>
                <w:lang w:eastAsia="zh-CN"/>
              </w:rPr>
              <w:t xml:space="preserve">in </w:t>
            </w:r>
            <w:r w:rsidRPr="00A200B7">
              <w:rPr>
                <w:rFonts w:ascii="Arial" w:eastAsia="Calibri" w:hAnsi="Arial"/>
                <w:i/>
                <w:sz w:val="18"/>
                <w:szCs w:val="22"/>
                <w:lang w:eastAsia="zh-CN"/>
              </w:rPr>
              <w:t>RRCReconfiguration</w:t>
            </w:r>
            <w:r w:rsidRPr="00A200B7">
              <w:rPr>
                <w:rFonts w:ascii="Arial" w:eastAsia="Calibri" w:hAnsi="Arial"/>
                <w:sz w:val="18"/>
                <w:szCs w:val="22"/>
                <w:lang w:eastAsia="zh-CN"/>
              </w:rPr>
              <w:t xml:space="preserve"> messages if source configuration is not released during DAPS handover.</w:t>
            </w:r>
          </w:p>
        </w:tc>
      </w:tr>
      <w:tr w:rsidR="00A200B7" w:rsidRPr="00A200B7" w14:paraId="1C2F4D98" w14:textId="77777777" w:rsidTr="00B74638">
        <w:tc>
          <w:tcPr>
            <w:tcW w:w="4027" w:type="dxa"/>
            <w:tcBorders>
              <w:top w:val="single" w:sz="4" w:space="0" w:color="auto"/>
              <w:left w:val="single" w:sz="4" w:space="0" w:color="auto"/>
              <w:bottom w:val="single" w:sz="4" w:space="0" w:color="auto"/>
              <w:right w:val="single" w:sz="4" w:space="0" w:color="auto"/>
            </w:tcBorders>
            <w:hideMark/>
          </w:tcPr>
          <w:p w14:paraId="5FE9AAA1" w14:textId="77777777" w:rsidR="00A200B7" w:rsidRPr="00A200B7" w:rsidRDefault="00A200B7" w:rsidP="00A200B7">
            <w:pPr>
              <w:keepNext/>
              <w:keepLines/>
              <w:spacing w:after="0"/>
              <w:rPr>
                <w:rFonts w:ascii="Arial" w:eastAsia="Calibri" w:hAnsi="Arial"/>
                <w:i/>
                <w:sz w:val="18"/>
                <w:szCs w:val="22"/>
                <w:lang w:eastAsia="sv-SE"/>
              </w:rPr>
            </w:pPr>
            <w:r w:rsidRPr="00A200B7">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2243C027"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Calibri" w:hAnsi="Arial"/>
                <w:sz w:val="18"/>
                <w:szCs w:val="22"/>
                <w:lang w:eastAsia="sv-SE"/>
              </w:rPr>
              <w:t>The field is mandatory present upon SCell addition; otherwise it is absent, Need M.</w:t>
            </w:r>
          </w:p>
        </w:tc>
      </w:tr>
      <w:tr w:rsidR="00A200B7" w:rsidRPr="00A200B7" w14:paraId="40F1C318" w14:textId="77777777" w:rsidTr="00B74638">
        <w:tc>
          <w:tcPr>
            <w:tcW w:w="4027" w:type="dxa"/>
            <w:tcBorders>
              <w:top w:val="single" w:sz="4" w:space="0" w:color="auto"/>
              <w:left w:val="single" w:sz="4" w:space="0" w:color="auto"/>
              <w:bottom w:val="single" w:sz="4" w:space="0" w:color="auto"/>
              <w:right w:val="single" w:sz="4" w:space="0" w:color="auto"/>
            </w:tcBorders>
            <w:hideMark/>
          </w:tcPr>
          <w:p w14:paraId="5DC08740" w14:textId="77777777" w:rsidR="00A200B7" w:rsidRPr="00A200B7" w:rsidRDefault="00A200B7" w:rsidP="00A200B7">
            <w:pPr>
              <w:keepNext/>
              <w:keepLines/>
              <w:spacing w:after="0"/>
              <w:rPr>
                <w:rFonts w:ascii="Arial" w:eastAsia="Calibri" w:hAnsi="Arial"/>
                <w:i/>
                <w:sz w:val="18"/>
                <w:szCs w:val="22"/>
                <w:lang w:eastAsia="sv-SE"/>
              </w:rPr>
            </w:pPr>
            <w:r w:rsidRPr="00A200B7">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3E118395"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Calibri" w:hAnsi="Arial"/>
                <w:sz w:val="18"/>
                <w:szCs w:val="22"/>
                <w:lang w:eastAsia="sv-SE"/>
              </w:rPr>
              <w:t>The field is mandatory present upon SCell addition; otherwise it is optionally present, need M.</w:t>
            </w:r>
          </w:p>
        </w:tc>
      </w:tr>
      <w:tr w:rsidR="00A200B7" w:rsidRPr="00A200B7" w14:paraId="7ECBA7FE" w14:textId="77777777" w:rsidTr="00B74638">
        <w:tc>
          <w:tcPr>
            <w:tcW w:w="4027" w:type="dxa"/>
            <w:tcBorders>
              <w:top w:val="single" w:sz="4" w:space="0" w:color="auto"/>
              <w:left w:val="single" w:sz="4" w:space="0" w:color="auto"/>
              <w:bottom w:val="single" w:sz="4" w:space="0" w:color="auto"/>
              <w:right w:val="single" w:sz="4" w:space="0" w:color="auto"/>
            </w:tcBorders>
            <w:hideMark/>
          </w:tcPr>
          <w:p w14:paraId="15D65300" w14:textId="77777777" w:rsidR="00A200B7" w:rsidRPr="00A200B7" w:rsidRDefault="00A200B7" w:rsidP="00A200B7">
            <w:pPr>
              <w:keepNext/>
              <w:keepLines/>
              <w:spacing w:after="0"/>
              <w:rPr>
                <w:rFonts w:ascii="Arial" w:eastAsia="Calibri" w:hAnsi="Arial"/>
                <w:i/>
                <w:sz w:val="18"/>
                <w:szCs w:val="22"/>
                <w:lang w:eastAsia="sv-SE"/>
              </w:rPr>
            </w:pPr>
            <w:r w:rsidRPr="00A200B7">
              <w:rPr>
                <w:rFonts w:ascii="Arial"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5A3AF453" w14:textId="77777777" w:rsidR="00A200B7" w:rsidRPr="00A200B7" w:rsidRDefault="00A200B7" w:rsidP="00A200B7">
            <w:pPr>
              <w:keepNext/>
              <w:keepLines/>
              <w:spacing w:after="0"/>
              <w:rPr>
                <w:rFonts w:ascii="Arial" w:hAnsi="Arial"/>
                <w:sz w:val="18"/>
                <w:lang w:eastAsia="sv-SE"/>
              </w:rPr>
            </w:pPr>
            <w:r w:rsidRPr="00A200B7">
              <w:rPr>
                <w:rFonts w:ascii="Arial" w:hAnsi="Arial"/>
                <w:sz w:val="18"/>
                <w:lang w:eastAsia="sv-SE"/>
              </w:rPr>
              <w:t>The field is optionally present</w:t>
            </w:r>
            <w:r w:rsidRPr="00A200B7">
              <w:rPr>
                <w:rFonts w:ascii="Arial" w:hAnsi="Arial"/>
                <w:sz w:val="18"/>
                <w:lang w:eastAsia="zh-CN"/>
              </w:rPr>
              <w:t>, Need N:</w:t>
            </w:r>
          </w:p>
          <w:p w14:paraId="22BBFF60" w14:textId="77777777" w:rsidR="00A200B7" w:rsidRPr="00A200B7" w:rsidRDefault="00A200B7" w:rsidP="00A200B7">
            <w:pPr>
              <w:keepNext/>
              <w:keepLines/>
              <w:spacing w:after="0"/>
              <w:ind w:left="538" w:hanging="283"/>
              <w:rPr>
                <w:rFonts w:ascii="Arial" w:hAnsi="Arial"/>
                <w:sz w:val="18"/>
                <w:lang w:eastAsia="sv-SE"/>
              </w:rPr>
            </w:pPr>
            <w:r w:rsidRPr="00A200B7">
              <w:rPr>
                <w:rFonts w:ascii="Arial" w:hAnsi="Arial"/>
                <w:sz w:val="18"/>
                <w:lang w:eastAsia="sv-SE"/>
              </w:rPr>
              <w:t>-</w:t>
            </w:r>
            <w:r w:rsidRPr="00A200B7">
              <w:rPr>
                <w:rFonts w:ascii="Arial" w:hAnsi="Arial"/>
                <w:sz w:val="18"/>
                <w:lang w:eastAsia="zh-CN"/>
              </w:rPr>
              <w:tab/>
            </w:r>
            <w:r w:rsidRPr="00A200B7">
              <w:rPr>
                <w:rFonts w:ascii="Arial" w:hAnsi="Arial"/>
                <w:sz w:val="18"/>
                <w:lang w:eastAsia="sv-SE"/>
              </w:rPr>
              <w:t xml:space="preserve">in the </w:t>
            </w:r>
            <w:r w:rsidRPr="00A200B7">
              <w:rPr>
                <w:rFonts w:ascii="Arial" w:hAnsi="Arial"/>
                <w:i/>
                <w:sz w:val="18"/>
                <w:lang w:eastAsia="sv-SE"/>
              </w:rPr>
              <w:t>masterCellGroup</w:t>
            </w:r>
            <w:r w:rsidRPr="00A200B7">
              <w:rPr>
                <w:rFonts w:ascii="Arial" w:hAnsi="Arial"/>
                <w:sz w:val="18"/>
                <w:lang w:eastAsia="sv-SE"/>
              </w:rPr>
              <w:t xml:space="preserve"> at</w:t>
            </w:r>
          </w:p>
          <w:p w14:paraId="2140DCF2" w14:textId="77777777" w:rsidR="00A200B7" w:rsidRPr="00A200B7" w:rsidRDefault="00A200B7" w:rsidP="00A200B7">
            <w:pPr>
              <w:keepNext/>
              <w:keepLines/>
              <w:spacing w:after="0"/>
              <w:ind w:left="538"/>
              <w:rPr>
                <w:rFonts w:ascii="Arial" w:hAnsi="Arial"/>
                <w:sz w:val="18"/>
                <w:lang w:eastAsia="sv-SE"/>
              </w:rPr>
            </w:pPr>
            <w:r w:rsidRPr="00A200B7">
              <w:rPr>
                <w:rFonts w:ascii="Arial" w:hAnsi="Arial"/>
                <w:sz w:val="18"/>
                <w:lang w:eastAsia="sv-SE"/>
              </w:rPr>
              <w:t>-</w:t>
            </w:r>
            <w:r w:rsidRPr="00A200B7">
              <w:rPr>
                <w:rFonts w:ascii="Arial" w:hAnsi="Arial"/>
                <w:sz w:val="18"/>
                <w:lang w:eastAsia="zh-CN"/>
              </w:rPr>
              <w:tab/>
            </w:r>
            <w:r w:rsidRPr="00A200B7">
              <w:rPr>
                <w:rFonts w:ascii="Arial" w:hAnsi="Arial"/>
                <w:sz w:val="18"/>
                <w:lang w:eastAsia="sv-SE"/>
              </w:rPr>
              <w:t>SCell addition,</w:t>
            </w:r>
          </w:p>
          <w:p w14:paraId="5068E5F0" w14:textId="77777777" w:rsidR="00A200B7" w:rsidRPr="00A200B7" w:rsidRDefault="00A200B7" w:rsidP="00A200B7">
            <w:pPr>
              <w:keepNext/>
              <w:keepLines/>
              <w:spacing w:after="0"/>
              <w:ind w:left="538"/>
              <w:rPr>
                <w:rFonts w:ascii="Arial" w:hAnsi="Arial"/>
                <w:sz w:val="18"/>
                <w:lang w:eastAsia="sv-SE"/>
              </w:rPr>
            </w:pPr>
            <w:r w:rsidRPr="00A200B7">
              <w:rPr>
                <w:rFonts w:ascii="Arial" w:hAnsi="Arial"/>
                <w:sz w:val="18"/>
                <w:lang w:eastAsia="sv-SE"/>
              </w:rPr>
              <w:t>-</w:t>
            </w:r>
            <w:r w:rsidRPr="00A200B7">
              <w:rPr>
                <w:rFonts w:ascii="Arial" w:hAnsi="Arial"/>
                <w:sz w:val="18"/>
                <w:lang w:eastAsia="zh-CN"/>
              </w:rPr>
              <w:tab/>
            </w:r>
            <w:r w:rsidRPr="00A200B7">
              <w:rPr>
                <w:rFonts w:ascii="Arial" w:hAnsi="Arial"/>
                <w:sz w:val="18"/>
                <w:lang w:eastAsia="sv-SE"/>
              </w:rPr>
              <w:t>reconfiguration with sync,</w:t>
            </w:r>
          </w:p>
          <w:p w14:paraId="634A009A" w14:textId="77777777" w:rsidR="00A200B7" w:rsidRPr="00A200B7" w:rsidRDefault="00A200B7" w:rsidP="00A200B7">
            <w:pPr>
              <w:keepNext/>
              <w:keepLines/>
              <w:spacing w:after="0"/>
              <w:ind w:left="538"/>
              <w:rPr>
                <w:rFonts w:ascii="Arial" w:hAnsi="Arial"/>
                <w:sz w:val="18"/>
                <w:lang w:eastAsia="sv-SE"/>
              </w:rPr>
            </w:pPr>
            <w:r w:rsidRPr="00A200B7">
              <w:rPr>
                <w:rFonts w:ascii="Arial" w:hAnsi="Arial"/>
                <w:sz w:val="18"/>
                <w:lang w:eastAsia="sv-SE"/>
              </w:rPr>
              <w:t>-</w:t>
            </w:r>
            <w:r w:rsidRPr="00A200B7">
              <w:rPr>
                <w:rFonts w:ascii="Arial" w:hAnsi="Arial"/>
                <w:sz w:val="18"/>
                <w:lang w:eastAsia="zh-CN"/>
              </w:rPr>
              <w:tab/>
            </w:r>
            <w:r w:rsidRPr="00A200B7">
              <w:rPr>
                <w:rFonts w:ascii="Arial" w:hAnsi="Arial"/>
                <w:sz w:val="18"/>
                <w:lang w:eastAsia="sv-SE"/>
              </w:rPr>
              <w:t>resume of an RRC connection.</w:t>
            </w:r>
          </w:p>
          <w:p w14:paraId="2905FAAC" w14:textId="77777777" w:rsidR="00A200B7" w:rsidRPr="00A200B7" w:rsidRDefault="00A200B7" w:rsidP="00A200B7">
            <w:pPr>
              <w:spacing w:after="0"/>
              <w:ind w:left="568" w:hanging="284"/>
              <w:rPr>
                <w:rFonts w:eastAsia="Calibri"/>
                <w:szCs w:val="22"/>
              </w:rPr>
            </w:pPr>
            <w:r w:rsidRPr="00A200B7">
              <w:rPr>
                <w:rFonts w:ascii="Arial" w:eastAsia="Calibri" w:hAnsi="Arial"/>
                <w:sz w:val="18"/>
                <w:szCs w:val="22"/>
              </w:rPr>
              <w:t>-</w:t>
            </w:r>
            <w:r w:rsidRPr="00A200B7">
              <w:rPr>
                <w:rFonts w:ascii="Arial" w:eastAsia="Calibri" w:hAnsi="Arial"/>
                <w:sz w:val="18"/>
                <w:szCs w:val="22"/>
              </w:rPr>
              <w:tab/>
              <w:t xml:space="preserve">in the </w:t>
            </w:r>
            <w:r w:rsidRPr="00A200B7">
              <w:rPr>
                <w:rFonts w:ascii="Arial" w:eastAsia="Calibri" w:hAnsi="Arial"/>
                <w:i/>
                <w:sz w:val="18"/>
                <w:szCs w:val="22"/>
              </w:rPr>
              <w:t>secondaryCellGroup</w:t>
            </w:r>
            <w:r w:rsidRPr="00A200B7">
              <w:rPr>
                <w:rFonts w:ascii="Arial" w:eastAsia="Calibri" w:hAnsi="Arial"/>
                <w:sz w:val="18"/>
                <w:szCs w:val="22"/>
              </w:rPr>
              <w:t>, when the SCG is not indicated as deactivated at:</w:t>
            </w:r>
          </w:p>
          <w:p w14:paraId="656E7372" w14:textId="77777777" w:rsidR="00A200B7" w:rsidRPr="00A200B7" w:rsidRDefault="00A200B7" w:rsidP="00A200B7">
            <w:pPr>
              <w:spacing w:after="0"/>
              <w:ind w:left="851" w:hanging="284"/>
              <w:rPr>
                <w:rFonts w:ascii="Arial" w:eastAsia="Calibri" w:hAnsi="Arial" w:cs="Arial"/>
                <w:sz w:val="18"/>
                <w:szCs w:val="18"/>
                <w:lang w:eastAsia="zh-CN"/>
              </w:rPr>
            </w:pPr>
            <w:r w:rsidRPr="00A200B7">
              <w:rPr>
                <w:rFonts w:ascii="Arial" w:eastAsia="Calibri" w:hAnsi="Arial" w:cs="Arial"/>
                <w:sz w:val="18"/>
                <w:szCs w:val="18"/>
                <w:lang w:eastAsia="zh-CN"/>
              </w:rPr>
              <w:t>-</w:t>
            </w:r>
            <w:r w:rsidRPr="00A200B7">
              <w:rPr>
                <w:rFonts w:ascii="Arial" w:eastAsia="Calibri" w:hAnsi="Arial" w:cs="Arial"/>
                <w:sz w:val="18"/>
                <w:szCs w:val="18"/>
                <w:lang w:eastAsia="zh-CN"/>
              </w:rPr>
              <w:tab/>
              <w:t>SCG activation while the SCG was previously deactivated,</w:t>
            </w:r>
          </w:p>
          <w:p w14:paraId="594FC9E2" w14:textId="77777777" w:rsidR="00A200B7" w:rsidRPr="00A200B7" w:rsidRDefault="00A200B7" w:rsidP="00A200B7">
            <w:pPr>
              <w:spacing w:after="0"/>
              <w:ind w:left="851" w:hanging="284"/>
              <w:rPr>
                <w:rFonts w:eastAsia="Calibri" w:cs="Arial"/>
                <w:szCs w:val="18"/>
              </w:rPr>
            </w:pPr>
            <w:r w:rsidRPr="00A200B7">
              <w:rPr>
                <w:rFonts w:ascii="Arial" w:eastAsia="Calibri" w:hAnsi="Arial" w:cs="Arial"/>
                <w:sz w:val="18"/>
                <w:szCs w:val="18"/>
              </w:rPr>
              <w:t>-</w:t>
            </w:r>
            <w:r w:rsidRPr="00A200B7">
              <w:rPr>
                <w:rFonts w:ascii="Arial" w:eastAsia="Calibri" w:hAnsi="Arial" w:cs="Arial"/>
                <w:sz w:val="18"/>
                <w:szCs w:val="18"/>
              </w:rPr>
              <w:tab/>
              <w:t>SCell addition,</w:t>
            </w:r>
          </w:p>
          <w:p w14:paraId="6500CB66" w14:textId="77777777" w:rsidR="00A200B7" w:rsidRPr="00A200B7" w:rsidRDefault="00A200B7" w:rsidP="00A200B7">
            <w:pPr>
              <w:spacing w:after="0"/>
              <w:ind w:left="851" w:hanging="284"/>
              <w:rPr>
                <w:rFonts w:eastAsia="Calibri" w:cs="Arial"/>
                <w:szCs w:val="18"/>
              </w:rPr>
            </w:pPr>
            <w:r w:rsidRPr="00A200B7">
              <w:rPr>
                <w:rFonts w:ascii="Arial" w:eastAsia="Calibri" w:hAnsi="Arial" w:cs="Arial"/>
                <w:sz w:val="18"/>
                <w:szCs w:val="18"/>
              </w:rPr>
              <w:t>-</w:t>
            </w:r>
            <w:r w:rsidRPr="00A200B7">
              <w:rPr>
                <w:rFonts w:ascii="Arial" w:eastAsia="Calibri" w:hAnsi="Arial" w:cs="Arial"/>
                <w:sz w:val="18"/>
                <w:szCs w:val="18"/>
              </w:rPr>
              <w:tab/>
              <w:t>reconfiguration with sync.</w:t>
            </w:r>
          </w:p>
          <w:p w14:paraId="6A880243"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hAnsi="Arial"/>
                <w:sz w:val="18"/>
                <w:lang w:eastAsia="sv-SE"/>
              </w:rPr>
              <w:t>It is absent otherwise.</w:t>
            </w:r>
          </w:p>
        </w:tc>
      </w:tr>
      <w:tr w:rsidR="00A200B7" w:rsidRPr="00A200B7" w14:paraId="1BB52CEF" w14:textId="77777777" w:rsidTr="00B74638">
        <w:tc>
          <w:tcPr>
            <w:tcW w:w="4027" w:type="dxa"/>
            <w:tcBorders>
              <w:top w:val="single" w:sz="4" w:space="0" w:color="auto"/>
              <w:left w:val="single" w:sz="4" w:space="0" w:color="auto"/>
              <w:bottom w:val="single" w:sz="4" w:space="0" w:color="auto"/>
              <w:right w:val="single" w:sz="4" w:space="0" w:color="auto"/>
            </w:tcBorders>
            <w:hideMark/>
          </w:tcPr>
          <w:p w14:paraId="65F8AB70" w14:textId="77777777" w:rsidR="00A200B7" w:rsidRPr="00A200B7" w:rsidRDefault="00A200B7" w:rsidP="00A200B7">
            <w:pPr>
              <w:keepNext/>
              <w:keepLines/>
              <w:spacing w:after="0"/>
              <w:rPr>
                <w:rFonts w:ascii="Arial" w:eastAsia="Calibri" w:hAnsi="Arial"/>
                <w:i/>
                <w:sz w:val="18"/>
                <w:szCs w:val="22"/>
                <w:lang w:eastAsia="sv-SE"/>
              </w:rPr>
            </w:pPr>
            <w:r w:rsidRPr="00A200B7">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FD5E4BF"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Calibri" w:hAnsi="Arial"/>
                <w:sz w:val="18"/>
                <w:szCs w:val="22"/>
                <w:lang w:eastAsia="sv-SE"/>
              </w:rPr>
              <w:t xml:space="preserve">The field is mandatory present in an </w:t>
            </w:r>
            <w:r w:rsidRPr="00A200B7">
              <w:rPr>
                <w:rFonts w:ascii="Arial" w:eastAsia="Calibri" w:hAnsi="Arial"/>
                <w:i/>
                <w:sz w:val="18"/>
                <w:lang w:eastAsia="sv-SE"/>
              </w:rPr>
              <w:t>SpCellConfig</w:t>
            </w:r>
            <w:r w:rsidRPr="00A200B7">
              <w:rPr>
                <w:rFonts w:ascii="Arial" w:eastAsia="Calibri" w:hAnsi="Arial"/>
                <w:sz w:val="18"/>
                <w:szCs w:val="22"/>
                <w:lang w:eastAsia="sv-SE"/>
              </w:rPr>
              <w:t xml:space="preserve"> for the PSCell. It is absent otherwise. </w:t>
            </w:r>
          </w:p>
        </w:tc>
      </w:tr>
      <w:tr w:rsidR="00A200B7" w:rsidRPr="00A200B7" w14:paraId="56600657" w14:textId="77777777" w:rsidTr="00B74638">
        <w:tc>
          <w:tcPr>
            <w:tcW w:w="4027" w:type="dxa"/>
            <w:tcBorders>
              <w:top w:val="single" w:sz="4" w:space="0" w:color="auto"/>
              <w:left w:val="single" w:sz="4" w:space="0" w:color="auto"/>
              <w:bottom w:val="single" w:sz="4" w:space="0" w:color="auto"/>
              <w:right w:val="single" w:sz="4" w:space="0" w:color="auto"/>
            </w:tcBorders>
            <w:hideMark/>
          </w:tcPr>
          <w:p w14:paraId="1089937C" w14:textId="77777777" w:rsidR="00A200B7" w:rsidRPr="00A200B7" w:rsidRDefault="00A200B7" w:rsidP="00A200B7">
            <w:pPr>
              <w:keepNext/>
              <w:keepLines/>
              <w:spacing w:after="0"/>
              <w:rPr>
                <w:rFonts w:ascii="Arial" w:eastAsia="Calibri" w:hAnsi="Arial"/>
                <w:i/>
                <w:sz w:val="18"/>
                <w:szCs w:val="22"/>
                <w:lang w:eastAsia="sv-SE"/>
              </w:rPr>
            </w:pPr>
            <w:r w:rsidRPr="00A200B7">
              <w:rPr>
                <w:rFonts w:ascii="Arial" w:eastAsia="Calibri" w:hAnsi="Arial"/>
                <w:i/>
                <w:sz w:val="18"/>
                <w:szCs w:val="22"/>
                <w:lang w:eastAsia="sv-SE"/>
              </w:rPr>
              <w:lastRenderedPageBreak/>
              <w:t>SCellSIB20-Opt</w:t>
            </w:r>
          </w:p>
        </w:tc>
        <w:tc>
          <w:tcPr>
            <w:tcW w:w="10146" w:type="dxa"/>
            <w:tcBorders>
              <w:top w:val="single" w:sz="4" w:space="0" w:color="auto"/>
              <w:left w:val="single" w:sz="4" w:space="0" w:color="auto"/>
              <w:bottom w:val="single" w:sz="4" w:space="0" w:color="auto"/>
              <w:right w:val="single" w:sz="4" w:space="0" w:color="auto"/>
            </w:tcBorders>
            <w:hideMark/>
          </w:tcPr>
          <w:p w14:paraId="08EBBA8A"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Calibri" w:hAnsi="Arial"/>
                <w:sz w:val="18"/>
                <w:szCs w:val="22"/>
                <w:lang w:eastAsia="sv-SE"/>
              </w:rPr>
              <w:t>This field is optionally present, Need M, if the field sCellSIB20 is configured. It is absent otherwise.</w:t>
            </w:r>
          </w:p>
        </w:tc>
      </w:tr>
      <w:tr w:rsidR="00A200B7" w:rsidRPr="00A200B7" w14:paraId="4E793057" w14:textId="77777777" w:rsidTr="00B74638">
        <w:tc>
          <w:tcPr>
            <w:tcW w:w="4027" w:type="dxa"/>
            <w:tcBorders>
              <w:top w:val="single" w:sz="4" w:space="0" w:color="auto"/>
              <w:left w:val="single" w:sz="4" w:space="0" w:color="auto"/>
              <w:bottom w:val="single" w:sz="4" w:space="0" w:color="auto"/>
              <w:right w:val="single" w:sz="4" w:space="0" w:color="auto"/>
            </w:tcBorders>
            <w:hideMark/>
          </w:tcPr>
          <w:p w14:paraId="3CE01903" w14:textId="77777777" w:rsidR="00A200B7" w:rsidRPr="00A200B7" w:rsidRDefault="00A200B7" w:rsidP="00A200B7">
            <w:pPr>
              <w:keepNext/>
              <w:keepLines/>
              <w:spacing w:after="0"/>
              <w:rPr>
                <w:rFonts w:ascii="Arial" w:eastAsia="Calibri" w:hAnsi="Arial"/>
                <w:i/>
                <w:sz w:val="18"/>
                <w:szCs w:val="22"/>
                <w:lang w:eastAsia="sv-SE"/>
              </w:rPr>
            </w:pPr>
            <w:r w:rsidRPr="00A200B7">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7C2C6705" w14:textId="77777777" w:rsidR="00A200B7" w:rsidRPr="00A200B7" w:rsidRDefault="00A200B7" w:rsidP="00A200B7">
            <w:pPr>
              <w:keepNext/>
              <w:keepLines/>
              <w:spacing w:after="0"/>
              <w:rPr>
                <w:rFonts w:ascii="Arial" w:eastAsia="Calibri" w:hAnsi="Arial"/>
                <w:sz w:val="18"/>
                <w:szCs w:val="22"/>
                <w:lang w:eastAsia="sv-SE"/>
              </w:rPr>
            </w:pPr>
            <w:r w:rsidRPr="00A200B7">
              <w:rPr>
                <w:rFonts w:ascii="Arial" w:eastAsia="Calibri" w:hAnsi="Arial"/>
                <w:sz w:val="18"/>
                <w:szCs w:val="22"/>
                <w:lang w:eastAsia="sv-SE"/>
              </w:rPr>
              <w:t>The field is optionally present, Need M, in an SpCellConfig for the PSCell. It is absent otherwise.</w:t>
            </w:r>
          </w:p>
        </w:tc>
      </w:tr>
    </w:tbl>
    <w:p w14:paraId="1A404775" w14:textId="77777777" w:rsidR="00A200B7" w:rsidRPr="00A200B7" w:rsidRDefault="00A200B7" w:rsidP="00A200B7">
      <w:pPr>
        <w:rPr>
          <w:lang w:eastAsia="zh-CN"/>
        </w:rPr>
      </w:pPr>
    </w:p>
    <w:p w14:paraId="2F0222C8" w14:textId="3828EBF6" w:rsidR="00A200B7" w:rsidRDefault="00A200B7" w:rsidP="00A200B7">
      <w:pPr>
        <w:keepLines/>
        <w:ind w:left="1135" w:hanging="851"/>
        <w:rPr>
          <w:lang w:eastAsia="zh-CN"/>
        </w:rPr>
      </w:pPr>
      <w:r w:rsidRPr="00A200B7">
        <w:rPr>
          <w:lang w:eastAsia="zh-CN"/>
        </w:rPr>
        <w:t>NOTE:</w:t>
      </w:r>
      <w:r w:rsidRPr="00A200B7">
        <w:rPr>
          <w:lang w:eastAsia="zh-CN"/>
        </w:rPr>
        <w:tab/>
        <w:t>In case of change of AS security key derived from S-K</w:t>
      </w:r>
      <w:r w:rsidRPr="00A200B7">
        <w:rPr>
          <w:vertAlign w:val="subscript"/>
          <w:lang w:eastAsia="zh-CN"/>
        </w:rPr>
        <w:t>gNB</w:t>
      </w:r>
      <w:r w:rsidRPr="00A200B7">
        <w:rPr>
          <w:lang w:eastAsia="zh-CN"/>
        </w:rPr>
        <w:t>/S-K</w:t>
      </w:r>
      <w:r w:rsidRPr="00A200B7">
        <w:rPr>
          <w:vertAlign w:val="subscript"/>
          <w:lang w:eastAsia="zh-CN"/>
        </w:rPr>
        <w:t>eNB</w:t>
      </w:r>
      <w:r w:rsidRPr="00A200B7">
        <w:rPr>
          <w:lang w:eastAsia="zh-CN"/>
        </w:rPr>
        <w:t xml:space="preserve">, if </w:t>
      </w:r>
      <w:r w:rsidRPr="00A200B7">
        <w:rPr>
          <w:i/>
          <w:lang w:eastAsia="zh-CN"/>
        </w:rPr>
        <w:t>reconfigurationWithSync</w:t>
      </w:r>
      <w:r w:rsidRPr="00A200B7">
        <w:rPr>
          <w:lang w:eastAsia="zh-CN"/>
        </w:rPr>
        <w:t xml:space="preserve"> is not included in the </w:t>
      </w:r>
      <w:r w:rsidRPr="00A200B7">
        <w:rPr>
          <w:i/>
          <w:lang w:eastAsia="zh-CN"/>
        </w:rPr>
        <w:t>masterCellGroup</w:t>
      </w:r>
      <w:r w:rsidRPr="00A200B7">
        <w:rPr>
          <w:lang w:eastAsia="zh-CN"/>
        </w:rPr>
        <w:t xml:space="preserve">, the network releases all existing MCG RLC bearers associated with a radio bearer with </w:t>
      </w:r>
      <w:r w:rsidRPr="00A200B7">
        <w:rPr>
          <w:i/>
          <w:lang w:eastAsia="zh-CN"/>
        </w:rPr>
        <w:t>keyToUse</w:t>
      </w:r>
      <w:r w:rsidRPr="00A200B7">
        <w:rPr>
          <w:lang w:eastAsia="zh-CN"/>
        </w:rPr>
        <w:t xml:space="preserve"> set to </w:t>
      </w:r>
      <w:r w:rsidRPr="00A200B7">
        <w:rPr>
          <w:i/>
          <w:lang w:eastAsia="zh-CN"/>
        </w:rPr>
        <w:t>secondary</w:t>
      </w:r>
      <w:r w:rsidRPr="00A200B7">
        <w:rPr>
          <w:lang w:eastAsia="zh-CN"/>
        </w:rPr>
        <w:t>. In case of change of AS security key derived from K</w:t>
      </w:r>
      <w:r w:rsidRPr="00A200B7">
        <w:rPr>
          <w:vertAlign w:val="subscript"/>
          <w:lang w:eastAsia="zh-CN"/>
        </w:rPr>
        <w:t>gNB</w:t>
      </w:r>
      <w:r w:rsidRPr="00A200B7">
        <w:rPr>
          <w:lang w:eastAsia="zh-CN"/>
        </w:rPr>
        <w:t>/K</w:t>
      </w:r>
      <w:r w:rsidRPr="00A200B7">
        <w:rPr>
          <w:vertAlign w:val="subscript"/>
          <w:lang w:eastAsia="zh-CN"/>
        </w:rPr>
        <w:t>eNB</w:t>
      </w:r>
      <w:r w:rsidRPr="00A200B7">
        <w:rPr>
          <w:lang w:eastAsia="zh-CN"/>
        </w:rPr>
        <w:t xml:space="preserve">, if </w:t>
      </w:r>
      <w:r w:rsidRPr="00A200B7">
        <w:rPr>
          <w:i/>
          <w:lang w:eastAsia="zh-CN"/>
        </w:rPr>
        <w:t>reconfigurationWithSync</w:t>
      </w:r>
      <w:r w:rsidRPr="00A200B7">
        <w:rPr>
          <w:lang w:eastAsia="zh-CN"/>
        </w:rPr>
        <w:t xml:space="preserve"> is not included in the </w:t>
      </w:r>
      <w:r w:rsidRPr="00A200B7">
        <w:rPr>
          <w:i/>
          <w:lang w:eastAsia="zh-CN"/>
        </w:rPr>
        <w:t>secondaryCellGroup</w:t>
      </w:r>
      <w:r w:rsidRPr="00A200B7">
        <w:rPr>
          <w:lang w:eastAsia="zh-CN"/>
        </w:rPr>
        <w:t xml:space="preserve">, the network releases all existing SCG RLC bearers associated with a radio bearer with </w:t>
      </w:r>
      <w:r w:rsidRPr="00A200B7">
        <w:rPr>
          <w:i/>
          <w:lang w:eastAsia="zh-CN"/>
        </w:rPr>
        <w:t>keyToUse</w:t>
      </w:r>
      <w:r w:rsidRPr="00A200B7">
        <w:rPr>
          <w:lang w:eastAsia="zh-CN"/>
        </w:rPr>
        <w:t xml:space="preserve"> set to </w:t>
      </w:r>
      <w:r w:rsidRPr="00A200B7">
        <w:rPr>
          <w:i/>
          <w:lang w:eastAsia="zh-CN"/>
        </w:rPr>
        <w:t>master</w:t>
      </w:r>
      <w:r w:rsidRPr="00A200B7">
        <w:rPr>
          <w:lang w:eastAsia="zh-CN"/>
        </w:rPr>
        <w:t>.</w:t>
      </w:r>
    </w:p>
    <w:p w14:paraId="4B0E2224" w14:textId="77777777" w:rsidR="00936E5D" w:rsidRPr="003576D0" w:rsidRDefault="00936E5D" w:rsidP="00936E5D">
      <w:pPr>
        <w:pStyle w:val="Note-Boxed"/>
        <w:jc w:val="cente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17F3CCCC" w14:textId="1CFA7956" w:rsidR="00F33366" w:rsidRPr="00EE6E73" w:rsidRDefault="00F33366" w:rsidP="00F33366">
      <w:pPr>
        <w:pStyle w:val="Heading4"/>
        <w:spacing w:before="100" w:after="240"/>
        <w:rPr>
          <w:i/>
          <w:iCs/>
        </w:rPr>
      </w:pPr>
      <w:r w:rsidRPr="00EE6E73">
        <w:rPr>
          <w:i/>
          <w:iCs/>
        </w:rPr>
        <w:t>–</w:t>
      </w:r>
      <w:r w:rsidRPr="00EE6E73">
        <w:rPr>
          <w:i/>
          <w:iCs/>
        </w:rPr>
        <w:tab/>
        <w:t>MeasObjectNR</w:t>
      </w:r>
      <w:bookmarkEnd w:id="37"/>
      <w:bookmarkEnd w:id="38"/>
      <w:bookmarkEnd w:id="39"/>
      <w:bookmarkEnd w:id="40"/>
      <w:bookmarkEnd w:id="41"/>
    </w:p>
    <w:bookmarkEnd w:id="42"/>
    <w:p w14:paraId="7F045E36" w14:textId="77777777" w:rsidR="00F33366" w:rsidRPr="00EE6E73" w:rsidRDefault="00F33366" w:rsidP="00F33366">
      <w:r w:rsidRPr="00EE6E73">
        <w:t xml:space="preserve">The IE </w:t>
      </w:r>
      <w:r w:rsidRPr="00EE6E73">
        <w:rPr>
          <w:i/>
        </w:rPr>
        <w:t>MeasObjectNR</w:t>
      </w:r>
      <w:r w:rsidRPr="00EE6E73">
        <w:t xml:space="preserve"> specifies information applicable for SS/PBCH block(s) intra/inter-frequency measurements and/or CSI-RS intra/inter-frequency measurements.</w:t>
      </w:r>
    </w:p>
    <w:p w14:paraId="659F2EFB" w14:textId="77777777" w:rsidR="00F33366" w:rsidRPr="00EE6E73" w:rsidRDefault="00F33366" w:rsidP="00F33366">
      <w:pPr>
        <w:pStyle w:val="TH"/>
      </w:pPr>
      <w:r w:rsidRPr="00EE6E73">
        <w:rPr>
          <w:i/>
        </w:rPr>
        <w:t>MeasObjectNR</w:t>
      </w:r>
      <w:r w:rsidRPr="00EE6E73">
        <w:t xml:space="preserve"> information element</w:t>
      </w:r>
    </w:p>
    <w:p w14:paraId="72E52489"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color w:val="808080"/>
          <w:sz w:val="16"/>
          <w:lang w:eastAsia="en-GB"/>
        </w:rPr>
        <w:t>-- ASN1START</w:t>
      </w:r>
    </w:p>
    <w:p w14:paraId="5BB79FF1"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color w:val="808080"/>
          <w:sz w:val="16"/>
          <w:lang w:eastAsia="en-GB"/>
        </w:rPr>
        <w:t>-- TAG-MEASOBJECTNR-START</w:t>
      </w:r>
    </w:p>
    <w:p w14:paraId="2E7FCA47"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77FC494"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F33366">
        <w:rPr>
          <w:rFonts w:ascii="Courier New" w:hAnsi="Courier New"/>
          <w:sz w:val="16"/>
          <w:lang w:eastAsia="en-GB"/>
        </w:rPr>
        <w:t>MeasObjectNR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7BA56A3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ssbFrequency                        ARFCN-ValueNR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Cond SSBorAssociatedSSB2</w:t>
      </w:r>
    </w:p>
    <w:p w14:paraId="13E86A9E"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ssbSubcarrierSpacing                SubcarrierSpacing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Cond SSBorAssociatedSSB</w:t>
      </w:r>
    </w:p>
    <w:p w14:paraId="564EF083"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smtc1                               SSB-MTC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Cond SSBorAssociatedSSB</w:t>
      </w:r>
    </w:p>
    <w:p w14:paraId="2D6DA583"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smtc2                               SSB-MTC2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Cond IntraFreqConnected</w:t>
      </w:r>
    </w:p>
    <w:p w14:paraId="627356D9"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refFreqCSI-RS                       ARFCN-ValueNR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Cond CSI-RS</w:t>
      </w:r>
    </w:p>
    <w:p w14:paraId="7DD7AEE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referenceSignalConfig               ReferenceSignalConfig,</w:t>
      </w:r>
    </w:p>
    <w:p w14:paraId="565CC4BB"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absThreshSS-BlocksConsolidation     ThresholdNR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3FF40F6D"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absThreshCSI-RS-Consolidation       ThresholdNR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1100AC1B"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nrofSS-BlocksToAverage              </w:t>
      </w:r>
      <w:r w:rsidRPr="00F33366">
        <w:rPr>
          <w:rFonts w:ascii="Courier New" w:hAnsi="Courier New"/>
          <w:color w:val="993366"/>
          <w:sz w:val="16"/>
          <w:lang w:eastAsia="en-GB"/>
        </w:rPr>
        <w:t>INTEGER</w:t>
      </w:r>
      <w:r w:rsidRPr="00F33366">
        <w:rPr>
          <w:rFonts w:ascii="Courier New" w:hAnsi="Courier New"/>
          <w:sz w:val="16"/>
          <w:lang w:eastAsia="en-GB"/>
        </w:rPr>
        <w:t xml:space="preserve"> (</w:t>
      </w:r>
      <w:proofErr w:type="gramStart"/>
      <w:r w:rsidRPr="00F33366">
        <w:rPr>
          <w:rFonts w:ascii="Courier New" w:hAnsi="Courier New"/>
          <w:sz w:val="16"/>
          <w:lang w:eastAsia="en-GB"/>
        </w:rPr>
        <w:t>2..</w:t>
      </w:r>
      <w:proofErr w:type="gramEnd"/>
      <w:r w:rsidRPr="00F33366">
        <w:rPr>
          <w:rFonts w:ascii="Courier New" w:hAnsi="Courier New"/>
          <w:sz w:val="16"/>
          <w:lang w:eastAsia="en-GB"/>
        </w:rPr>
        <w:t xml:space="preserve">maxNrofSS-BlocksToAverage)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R</w:t>
      </w:r>
    </w:p>
    <w:p w14:paraId="61D743AD"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nrofCSI-RS-ResourcesToAverage       </w:t>
      </w:r>
      <w:r w:rsidRPr="00F33366">
        <w:rPr>
          <w:rFonts w:ascii="Courier New" w:hAnsi="Courier New"/>
          <w:color w:val="993366"/>
          <w:sz w:val="16"/>
          <w:lang w:eastAsia="en-GB"/>
        </w:rPr>
        <w:t>INTEGER</w:t>
      </w:r>
      <w:r w:rsidRPr="00F33366">
        <w:rPr>
          <w:rFonts w:ascii="Courier New" w:hAnsi="Courier New"/>
          <w:sz w:val="16"/>
          <w:lang w:eastAsia="en-GB"/>
        </w:rPr>
        <w:t xml:space="preserve"> (</w:t>
      </w:r>
      <w:proofErr w:type="gramStart"/>
      <w:r w:rsidRPr="00F33366">
        <w:rPr>
          <w:rFonts w:ascii="Courier New" w:hAnsi="Courier New"/>
          <w:sz w:val="16"/>
          <w:lang w:eastAsia="en-GB"/>
        </w:rPr>
        <w:t>2..</w:t>
      </w:r>
      <w:proofErr w:type="gramEnd"/>
      <w:r w:rsidRPr="00F33366">
        <w:rPr>
          <w:rFonts w:ascii="Courier New" w:hAnsi="Courier New"/>
          <w:sz w:val="16"/>
          <w:lang w:eastAsia="en-GB"/>
        </w:rPr>
        <w:t xml:space="preserve">maxNrofCSI-RS-ResourcesToAverage)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R</w:t>
      </w:r>
    </w:p>
    <w:p w14:paraId="1A4C22B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quantityConfigIndex                 </w:t>
      </w:r>
      <w:r w:rsidRPr="00F33366">
        <w:rPr>
          <w:rFonts w:ascii="Courier New" w:hAnsi="Courier New"/>
          <w:color w:val="993366"/>
          <w:sz w:val="16"/>
          <w:lang w:eastAsia="en-GB"/>
        </w:rPr>
        <w:t>INTEGER</w:t>
      </w:r>
      <w:r w:rsidRPr="00F33366">
        <w:rPr>
          <w:rFonts w:ascii="Courier New" w:hAnsi="Courier New"/>
          <w:sz w:val="16"/>
          <w:lang w:eastAsia="en-GB"/>
        </w:rPr>
        <w:t xml:space="preserve"> (</w:t>
      </w:r>
      <w:proofErr w:type="gramStart"/>
      <w:r w:rsidRPr="00F33366">
        <w:rPr>
          <w:rFonts w:ascii="Courier New" w:hAnsi="Courier New"/>
          <w:sz w:val="16"/>
          <w:lang w:eastAsia="en-GB"/>
        </w:rPr>
        <w:t>1..</w:t>
      </w:r>
      <w:proofErr w:type="gramEnd"/>
      <w:r w:rsidRPr="00F33366">
        <w:rPr>
          <w:rFonts w:ascii="Courier New" w:hAnsi="Courier New"/>
          <w:sz w:val="16"/>
          <w:lang w:eastAsia="en-GB"/>
        </w:rPr>
        <w:t>maxNrofQuantityConfig),</w:t>
      </w:r>
    </w:p>
    <w:p w14:paraId="75DC51F1"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offsetMO                            Q-OffsetRangeList,</w:t>
      </w:r>
    </w:p>
    <w:p w14:paraId="204082BD"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cellsToRemoveList                   PCI-List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N</w:t>
      </w:r>
    </w:p>
    <w:p w14:paraId="65E44D9F"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cellsToAddModList                   CellsToAddModList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N</w:t>
      </w:r>
    </w:p>
    <w:p w14:paraId="0282B91D"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excludedCellsToRemoveList           PCI-RangeIndexList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N</w:t>
      </w:r>
    </w:p>
    <w:p w14:paraId="6C0433AC"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excludedCellsToAddModList           </w:t>
      </w:r>
      <w:r w:rsidRPr="00F33366">
        <w:rPr>
          <w:rFonts w:ascii="Courier New" w:hAnsi="Courier New"/>
          <w:color w:val="993366"/>
          <w:sz w:val="16"/>
          <w:lang w:eastAsia="en-GB"/>
        </w:rPr>
        <w:t>SEQUENCE</w:t>
      </w:r>
      <w:r w:rsidRPr="00F33366">
        <w:rPr>
          <w:rFonts w:ascii="Courier New" w:hAnsi="Courier New"/>
          <w:sz w:val="16"/>
          <w:lang w:eastAsia="en-GB"/>
        </w:rPr>
        <w:t xml:space="preserve"> (</w:t>
      </w:r>
      <w:r w:rsidRPr="00F33366">
        <w:rPr>
          <w:rFonts w:ascii="Courier New" w:hAnsi="Courier New"/>
          <w:color w:val="993366"/>
          <w:sz w:val="16"/>
          <w:lang w:eastAsia="en-GB"/>
        </w:rPr>
        <w:t>SIZE</w:t>
      </w:r>
      <w:r w:rsidRPr="00F33366">
        <w:rPr>
          <w:rFonts w:ascii="Courier New" w:hAnsi="Courier New"/>
          <w:sz w:val="16"/>
          <w:lang w:eastAsia="en-GB"/>
        </w:rPr>
        <w:t xml:space="preserve"> (</w:t>
      </w:r>
      <w:proofErr w:type="gramStart"/>
      <w:r w:rsidRPr="00F33366">
        <w:rPr>
          <w:rFonts w:ascii="Courier New" w:hAnsi="Courier New"/>
          <w:sz w:val="16"/>
          <w:lang w:eastAsia="en-GB"/>
        </w:rPr>
        <w:t>1..</w:t>
      </w:r>
      <w:proofErr w:type="gramEnd"/>
      <w:r w:rsidRPr="00F33366">
        <w:rPr>
          <w:rFonts w:ascii="Courier New" w:hAnsi="Courier New"/>
          <w:sz w:val="16"/>
          <w:lang w:eastAsia="en-GB"/>
        </w:rPr>
        <w:t>maxNrofPCI-Ranges))</w:t>
      </w:r>
      <w:r w:rsidRPr="00F33366">
        <w:rPr>
          <w:rFonts w:ascii="Courier New" w:hAnsi="Courier New"/>
          <w:color w:val="993366"/>
          <w:sz w:val="16"/>
          <w:lang w:eastAsia="en-GB"/>
        </w:rPr>
        <w:t xml:space="preserve"> OF</w:t>
      </w:r>
      <w:r w:rsidRPr="00F33366">
        <w:rPr>
          <w:rFonts w:ascii="Courier New" w:hAnsi="Courier New"/>
          <w:sz w:val="16"/>
          <w:lang w:eastAsia="en-GB"/>
        </w:rPr>
        <w:t xml:space="preserve"> PCI-RangeElement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N</w:t>
      </w:r>
    </w:p>
    <w:p w14:paraId="783F38C8"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allowedCellsToRemoveList            PCI-RangeIndexList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N</w:t>
      </w:r>
    </w:p>
    <w:p w14:paraId="2C7245C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allowedCellsToAddModList            </w:t>
      </w:r>
      <w:r w:rsidRPr="00F33366">
        <w:rPr>
          <w:rFonts w:ascii="Courier New" w:hAnsi="Courier New"/>
          <w:color w:val="993366"/>
          <w:sz w:val="16"/>
          <w:lang w:eastAsia="en-GB"/>
        </w:rPr>
        <w:t>SEQUENCE</w:t>
      </w:r>
      <w:r w:rsidRPr="00F33366">
        <w:rPr>
          <w:rFonts w:ascii="Courier New" w:hAnsi="Courier New"/>
          <w:sz w:val="16"/>
          <w:lang w:eastAsia="en-GB"/>
        </w:rPr>
        <w:t xml:space="preserve"> (</w:t>
      </w:r>
      <w:r w:rsidRPr="00F33366">
        <w:rPr>
          <w:rFonts w:ascii="Courier New" w:hAnsi="Courier New"/>
          <w:color w:val="993366"/>
          <w:sz w:val="16"/>
          <w:lang w:eastAsia="en-GB"/>
        </w:rPr>
        <w:t>SIZE</w:t>
      </w:r>
      <w:r w:rsidRPr="00F33366">
        <w:rPr>
          <w:rFonts w:ascii="Courier New" w:hAnsi="Courier New"/>
          <w:sz w:val="16"/>
          <w:lang w:eastAsia="en-GB"/>
        </w:rPr>
        <w:t xml:space="preserve"> (</w:t>
      </w:r>
      <w:proofErr w:type="gramStart"/>
      <w:r w:rsidRPr="00F33366">
        <w:rPr>
          <w:rFonts w:ascii="Courier New" w:hAnsi="Courier New"/>
          <w:sz w:val="16"/>
          <w:lang w:eastAsia="en-GB"/>
        </w:rPr>
        <w:t>1..</w:t>
      </w:r>
      <w:proofErr w:type="gramEnd"/>
      <w:r w:rsidRPr="00F33366">
        <w:rPr>
          <w:rFonts w:ascii="Courier New" w:hAnsi="Courier New"/>
          <w:sz w:val="16"/>
          <w:lang w:eastAsia="en-GB"/>
        </w:rPr>
        <w:t>maxNrofPCI-Ranges))</w:t>
      </w:r>
      <w:r w:rsidRPr="00F33366">
        <w:rPr>
          <w:rFonts w:ascii="Courier New" w:hAnsi="Courier New"/>
          <w:color w:val="993366"/>
          <w:sz w:val="16"/>
          <w:lang w:eastAsia="en-GB"/>
        </w:rPr>
        <w:t xml:space="preserve"> OF</w:t>
      </w:r>
      <w:r w:rsidRPr="00F33366">
        <w:rPr>
          <w:rFonts w:ascii="Courier New" w:hAnsi="Courier New"/>
          <w:sz w:val="16"/>
          <w:lang w:eastAsia="en-GB"/>
        </w:rPr>
        <w:t xml:space="preserve"> PCI-RangeElement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N</w:t>
      </w:r>
    </w:p>
    <w:p w14:paraId="36EB6CCF"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00BA1DA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7F10BBC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freqBandIndicatorNR                 FreqBandIndicatorNR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4000A3E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measCycleSCell                      </w:t>
      </w:r>
      <w:r w:rsidRPr="00F33366">
        <w:rPr>
          <w:rFonts w:ascii="Courier New" w:hAnsi="Courier New"/>
          <w:color w:val="993366"/>
          <w:sz w:val="16"/>
          <w:lang w:eastAsia="en-GB"/>
        </w:rPr>
        <w:t>ENUMERATED</w:t>
      </w:r>
      <w:r w:rsidRPr="00F33366">
        <w:rPr>
          <w:rFonts w:ascii="Courier New" w:hAnsi="Courier New"/>
          <w:sz w:val="16"/>
          <w:lang w:eastAsia="en-GB"/>
        </w:rPr>
        <w:t xml:space="preserve"> {sf160, sf256, sf320, sf512, sf640, sf1024, sf1280</w:t>
      </w:r>
      <w:proofErr w:type="gramStart"/>
      <w:r w:rsidRPr="00F33366">
        <w:rPr>
          <w:rFonts w:ascii="Courier New" w:hAnsi="Courier New"/>
          <w:sz w:val="16"/>
          <w:lang w:eastAsia="en-GB"/>
        </w:rPr>
        <w:t xml:space="preserve">}  </w:t>
      </w:r>
      <w:r w:rsidRPr="00F33366">
        <w:rPr>
          <w:rFonts w:ascii="Courier New" w:hAnsi="Courier New"/>
          <w:color w:val="993366"/>
          <w:sz w:val="16"/>
          <w:lang w:eastAsia="en-GB"/>
        </w:rPr>
        <w:t>OPTIONAL</w:t>
      </w:r>
      <w:proofErr w:type="gramEnd"/>
      <w:r w:rsidRPr="00F33366">
        <w:rPr>
          <w:rFonts w:ascii="Courier New" w:hAnsi="Courier New"/>
          <w:sz w:val="16"/>
          <w:lang w:eastAsia="en-GB"/>
        </w:rPr>
        <w:t xml:space="preserve">    </w:t>
      </w:r>
      <w:r w:rsidRPr="00F33366">
        <w:rPr>
          <w:rFonts w:ascii="Courier New" w:hAnsi="Courier New"/>
          <w:color w:val="808080"/>
          <w:sz w:val="16"/>
          <w:lang w:eastAsia="en-GB"/>
        </w:rPr>
        <w:t>-- Need R</w:t>
      </w:r>
    </w:p>
    <w:p w14:paraId="739C956E"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591D85DC"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5CA52E2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smtc3list-r16                       SSB-MTC3List-r16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47E850DB"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rmtc-Config-r16                     SetupRelease {RMTC-Config-r16}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M</w:t>
      </w:r>
    </w:p>
    <w:p w14:paraId="3672AE5C"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t312-r16                            SetupRelease </w:t>
      </w:r>
      <w:proofErr w:type="gramStart"/>
      <w:r w:rsidRPr="00F33366">
        <w:rPr>
          <w:rFonts w:ascii="Courier New" w:hAnsi="Courier New"/>
          <w:sz w:val="16"/>
          <w:lang w:eastAsia="en-GB"/>
        </w:rPr>
        <w:t>{ T</w:t>
      </w:r>
      <w:proofErr w:type="gramEnd"/>
      <w:r w:rsidRPr="00F33366">
        <w:rPr>
          <w:rFonts w:ascii="Courier New" w:hAnsi="Courier New"/>
          <w:sz w:val="16"/>
          <w:lang w:eastAsia="en-GB"/>
        </w:rPr>
        <w:t xml:space="preserve">312-r16 }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M</w:t>
      </w:r>
    </w:p>
    <w:p w14:paraId="6897E03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lastRenderedPageBreak/>
        <w:t xml:space="preserve">    ]],</w:t>
      </w:r>
    </w:p>
    <w:p w14:paraId="258204FC"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08061151"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associatedMeasGapSSB-r17            MeasGapId-r17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6BD2F4C3"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associatedMeasGapCSIRS-r17          MeasGapId-r17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1704E0B7"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smtc4list-r17                       SSB-MTC4List-r17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312D9A5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measCyclePSCell-r17                 </w:t>
      </w:r>
      <w:r w:rsidRPr="00F33366">
        <w:rPr>
          <w:rFonts w:ascii="Courier New" w:hAnsi="Courier New"/>
          <w:color w:val="993366"/>
          <w:sz w:val="16"/>
          <w:lang w:eastAsia="en-GB"/>
        </w:rPr>
        <w:t>ENUMERATED</w:t>
      </w:r>
      <w:r w:rsidRPr="00F33366">
        <w:rPr>
          <w:rFonts w:ascii="Courier New" w:hAnsi="Courier New"/>
          <w:sz w:val="16"/>
          <w:lang w:eastAsia="en-GB"/>
        </w:rPr>
        <w:t xml:space="preserve"> {ms160, ms256, ms320, ms512, ms640, ms1024, ms1280, spare1}</w:t>
      </w:r>
    </w:p>
    <w:p w14:paraId="3D867E27"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Cond SCG</w:t>
      </w:r>
    </w:p>
    <w:p w14:paraId="6BA27EC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cellsToAddModListExt-v1710          CellsToAddModListExt-v1710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N</w:t>
      </w:r>
    </w:p>
    <w:p w14:paraId="53E56AC2"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233D7A9B"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089555E4"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associatedMeasGapSSB2-v1720         MeasGapId-r17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Cond AssociatedGapSSB</w:t>
      </w:r>
    </w:p>
    <w:p w14:paraId="640CCD8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associatedMeasGapCSIRS2-v1720       MeasGapId-r17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w:t>
      </w:r>
      <w:proofErr w:type="gramEnd"/>
      <w:r w:rsidRPr="00F33366">
        <w:rPr>
          <w:rFonts w:ascii="Courier New" w:hAnsi="Courier New"/>
          <w:color w:val="808080"/>
          <w:sz w:val="16"/>
          <w:lang w:eastAsia="en-GB"/>
        </w:rPr>
        <w:t xml:space="preserve"> Cond AssociatedGapCSIRS</w:t>
      </w:r>
    </w:p>
    <w:p w14:paraId="5A360C6F"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6687EE57"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07CF6EA7"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measSequence-r18                    MeasSequence-r18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3BD4B77D"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bookmarkStart w:id="132" w:name="_Hlk152278493"/>
      <w:r w:rsidRPr="00F33366">
        <w:rPr>
          <w:rFonts w:ascii="Courier New" w:hAnsi="Courier New"/>
          <w:sz w:val="16"/>
          <w:lang w:eastAsia="en-GB"/>
        </w:rPr>
        <w:t xml:space="preserve">cellsToAddModListExt-v1800          </w:t>
      </w:r>
      <w:bookmarkEnd w:id="132"/>
      <w:r w:rsidRPr="00F33366">
        <w:rPr>
          <w:rFonts w:ascii="Courier New" w:hAnsi="Courier New"/>
          <w:sz w:val="16"/>
          <w:lang w:eastAsia="en-GB"/>
        </w:rPr>
        <w:t xml:space="preserve">CellsToAddModListExt-v1800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N</w:t>
      </w:r>
    </w:p>
    <w:p w14:paraId="6A900070" w14:textId="7BF9A992"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ins w:id="133" w:author="Huawei, HiSilicon" w:date="2025-08-13T21:18:00Z">
        <w:r w:rsidR="00D6729E">
          <w:rPr>
            <w:rFonts w:ascii="Courier New" w:hAnsi="Courier New"/>
            <w:sz w:val="16"/>
            <w:lang w:eastAsia="en-GB"/>
          </w:rPr>
          <w:t>,</w:t>
        </w:r>
      </w:ins>
    </w:p>
    <w:p w14:paraId="5763011E" w14:textId="77777777" w:rsidR="00D6729E" w:rsidRPr="00F33366" w:rsidRDefault="00D6729E" w:rsidP="00D672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Huawei, HiSilicon" w:date="2025-08-13T21:18:00Z"/>
          <w:rFonts w:ascii="Courier New" w:hAnsi="Courier New"/>
          <w:sz w:val="16"/>
          <w:lang w:eastAsia="en-GB"/>
        </w:rPr>
      </w:pPr>
      <w:ins w:id="135" w:author="Huawei, HiSilicon" w:date="2025-08-13T21:18:00Z">
        <w:r w:rsidRPr="00F33366">
          <w:rPr>
            <w:rFonts w:ascii="Courier New" w:hAnsi="Courier New"/>
            <w:sz w:val="16"/>
            <w:lang w:eastAsia="en-GB"/>
          </w:rPr>
          <w:t xml:space="preserve">    [[</w:t>
        </w:r>
      </w:ins>
    </w:p>
    <w:p w14:paraId="0C2EAE2C" w14:textId="0CC7566F" w:rsidR="00D6729E" w:rsidRPr="00F33366" w:rsidRDefault="00D6729E" w:rsidP="00D672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Huawei, HiSilicon" w:date="2025-08-13T21:18:00Z"/>
          <w:rFonts w:ascii="Courier New" w:hAnsi="Courier New"/>
          <w:color w:val="808080"/>
          <w:sz w:val="16"/>
          <w:lang w:eastAsia="en-GB"/>
        </w:rPr>
      </w:pPr>
      <w:ins w:id="137" w:author="Huawei, HiSilicon" w:date="2025-08-13T21:18:00Z">
        <w:r w:rsidRPr="00F33366">
          <w:rPr>
            <w:rFonts w:ascii="Courier New" w:hAnsi="Courier New"/>
            <w:sz w:val="16"/>
            <w:lang w:eastAsia="en-GB"/>
          </w:rPr>
          <w:t xml:space="preserve">    smtc</w:t>
        </w:r>
        <w:r>
          <w:rPr>
            <w:rFonts w:ascii="Courier New" w:hAnsi="Courier New"/>
            <w:sz w:val="16"/>
            <w:lang w:eastAsia="en-GB"/>
          </w:rPr>
          <w:t>NES</w:t>
        </w:r>
      </w:ins>
      <w:ins w:id="138" w:author="Huawei, HiSilicon" w:date="2025-08-13T21:51:00Z">
        <w:r w:rsidR="00AE57CC">
          <w:rPr>
            <w:rFonts w:ascii="Courier New" w:hAnsi="Courier New"/>
            <w:sz w:val="16"/>
            <w:lang w:eastAsia="en-GB"/>
          </w:rPr>
          <w:t>-list</w:t>
        </w:r>
      </w:ins>
      <w:ins w:id="139" w:author="Huawei, HiSilicon" w:date="2025-08-13T21:18:00Z">
        <w:r w:rsidRPr="00F33366">
          <w:rPr>
            <w:rFonts w:ascii="Courier New" w:hAnsi="Courier New"/>
            <w:sz w:val="16"/>
            <w:lang w:eastAsia="en-GB"/>
          </w:rPr>
          <w:t>-r1</w:t>
        </w:r>
        <w:r>
          <w:rPr>
            <w:rFonts w:ascii="Courier New" w:hAnsi="Courier New"/>
            <w:sz w:val="16"/>
            <w:lang w:eastAsia="en-GB"/>
          </w:rPr>
          <w:t>9</w:t>
        </w:r>
        <w:r w:rsidRPr="00F33366">
          <w:rPr>
            <w:rFonts w:ascii="Courier New" w:hAnsi="Courier New"/>
            <w:sz w:val="16"/>
            <w:lang w:eastAsia="en-GB"/>
          </w:rPr>
          <w:t xml:space="preserve">                    </w:t>
        </w:r>
      </w:ins>
      <w:ins w:id="140" w:author="Huawei, HiSilicon" w:date="2025-08-13T21:56:00Z">
        <w:r w:rsidR="003A3953" w:rsidRPr="00F33366">
          <w:rPr>
            <w:rFonts w:ascii="Courier New" w:hAnsi="Courier New"/>
            <w:sz w:val="16"/>
            <w:lang w:eastAsia="en-GB"/>
          </w:rPr>
          <w:t>SSB-MTC</w:t>
        </w:r>
        <w:r w:rsidR="003A3953">
          <w:rPr>
            <w:rFonts w:ascii="Courier New" w:hAnsi="Courier New"/>
            <w:sz w:val="16"/>
            <w:lang w:eastAsia="en-GB"/>
          </w:rPr>
          <w:t>-NES-</w:t>
        </w:r>
        <w:r w:rsidR="003A3953" w:rsidRPr="00F33366">
          <w:rPr>
            <w:rFonts w:ascii="Courier New" w:hAnsi="Courier New"/>
            <w:sz w:val="16"/>
            <w:lang w:eastAsia="en-GB"/>
          </w:rPr>
          <w:t>List</w:t>
        </w:r>
        <w:r w:rsidR="003A3953">
          <w:rPr>
            <w:rFonts w:ascii="Courier New" w:hAnsi="Courier New"/>
            <w:sz w:val="16"/>
            <w:lang w:eastAsia="en-GB"/>
          </w:rPr>
          <w:t>-</w:t>
        </w:r>
      </w:ins>
      <w:ins w:id="141" w:author="Huawei, HiSilicon" w:date="2025-08-13T21:51:00Z">
        <w:r w:rsidR="00AE57CC" w:rsidRPr="00F33366">
          <w:rPr>
            <w:rFonts w:ascii="Courier New" w:hAnsi="Courier New"/>
            <w:sz w:val="16"/>
            <w:lang w:eastAsia="en-GB"/>
          </w:rPr>
          <w:t>r</w:t>
        </w:r>
        <w:proofErr w:type="gramStart"/>
        <w:r w:rsidR="00AE57CC" w:rsidRPr="00F33366">
          <w:rPr>
            <w:rFonts w:ascii="Courier New" w:hAnsi="Courier New"/>
            <w:sz w:val="16"/>
            <w:lang w:eastAsia="en-GB"/>
          </w:rPr>
          <w:t>1</w:t>
        </w:r>
        <w:r w:rsidR="00AE57CC">
          <w:rPr>
            <w:rFonts w:ascii="Courier New" w:hAnsi="Courier New"/>
            <w:sz w:val="16"/>
            <w:lang w:eastAsia="en-GB"/>
          </w:rPr>
          <w:t>9</w:t>
        </w:r>
      </w:ins>
      <w:ins w:id="142" w:author="Huawei, HiSilicon" w:date="2025-08-13T21:18:00Z">
        <w:r w:rsidRPr="00F33366">
          <w:rPr>
            <w:rFonts w:ascii="Courier New" w:hAnsi="Courier New"/>
            <w:sz w:val="16"/>
            <w:lang w:eastAsia="en-GB"/>
          </w:rPr>
          <w:t xml:space="preserve">  </w:t>
        </w:r>
        <w:r>
          <w:rPr>
            <w:rFonts w:ascii="Courier New" w:hAnsi="Courier New"/>
            <w:sz w:val="16"/>
            <w:lang w:eastAsia="en-GB"/>
          </w:rPr>
          <w:tab/>
        </w:r>
        <w:proofErr w:type="gramEnd"/>
        <w:r>
          <w:rPr>
            <w:rFonts w:ascii="Courier New" w:hAnsi="Courier New"/>
            <w:sz w:val="16"/>
            <w:lang w:eastAsia="en-GB"/>
          </w:rPr>
          <w:tab/>
        </w:r>
        <w:r>
          <w:rPr>
            <w:rFonts w:ascii="Courier New" w:hAnsi="Courier New"/>
            <w:sz w:val="16"/>
            <w:lang w:eastAsia="en-GB"/>
          </w:rPr>
          <w:tab/>
        </w:r>
        <w:r w:rsidRPr="00F33366">
          <w:rPr>
            <w:rFonts w:ascii="Courier New" w:hAnsi="Courier New"/>
            <w:sz w:val="16"/>
            <w:lang w:eastAsia="en-GB"/>
          </w:rPr>
          <w:t xml:space="preserve">                                </w:t>
        </w:r>
        <w:r w:rsidRPr="00F33366">
          <w:rPr>
            <w:rFonts w:ascii="Courier New" w:hAnsi="Courier New"/>
            <w:color w:val="993366"/>
            <w:sz w:val="16"/>
            <w:lang w:eastAsia="en-GB"/>
          </w:rPr>
          <w:t>OPTIONAL</w:t>
        </w:r>
      </w:ins>
      <w:ins w:id="143" w:author="Huawei, HiSilicon" w:date="2025-08-13T21:19:00Z">
        <w:r w:rsidR="00A475D4">
          <w:rPr>
            <w:rFonts w:ascii="Courier New" w:hAnsi="Courier New"/>
            <w:sz w:val="16"/>
            <w:lang w:eastAsia="en-GB"/>
          </w:rPr>
          <w:t xml:space="preserve"> </w:t>
        </w:r>
      </w:ins>
      <w:ins w:id="144" w:author="Huawei, HiSilicon" w:date="2025-08-13T21:18:00Z">
        <w:r w:rsidRPr="00F33366">
          <w:rPr>
            <w:rFonts w:ascii="Courier New" w:hAnsi="Courier New"/>
            <w:sz w:val="16"/>
            <w:lang w:eastAsia="en-GB"/>
          </w:rPr>
          <w:t xml:space="preserve">   </w:t>
        </w:r>
        <w:r w:rsidRPr="00F33366">
          <w:rPr>
            <w:rFonts w:ascii="Courier New" w:hAnsi="Courier New"/>
            <w:color w:val="808080"/>
            <w:sz w:val="16"/>
            <w:lang w:eastAsia="en-GB"/>
          </w:rPr>
          <w:t xml:space="preserve">-- </w:t>
        </w:r>
      </w:ins>
      <w:ins w:id="145" w:author="Huawei, HiSilicon" w:date="2025-08-14T10:50:00Z">
        <w:r w:rsidR="00A67156" w:rsidRPr="00F33366">
          <w:rPr>
            <w:rFonts w:ascii="Courier New" w:hAnsi="Courier New"/>
            <w:color w:val="808080"/>
            <w:sz w:val="16"/>
            <w:lang w:eastAsia="en-GB"/>
          </w:rPr>
          <w:t>Cond IntraFreqConnected</w:t>
        </w:r>
      </w:ins>
    </w:p>
    <w:p w14:paraId="29E90050" w14:textId="18E7DD8A" w:rsidR="00D6729E" w:rsidRPr="00F33366" w:rsidRDefault="00D6729E" w:rsidP="00D672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Huawei, HiSilicon" w:date="2025-08-13T21:18:00Z"/>
          <w:rFonts w:ascii="Courier New" w:hAnsi="Courier New"/>
          <w:sz w:val="16"/>
          <w:lang w:eastAsia="en-GB"/>
        </w:rPr>
      </w:pPr>
      <w:ins w:id="147" w:author="Huawei, HiSilicon" w:date="2025-08-13T21:18:00Z">
        <w:r w:rsidRPr="00F33366">
          <w:rPr>
            <w:rFonts w:ascii="Courier New" w:hAnsi="Courier New"/>
            <w:sz w:val="16"/>
            <w:lang w:eastAsia="en-GB"/>
          </w:rPr>
          <w:t xml:space="preserve">    ]]</w:t>
        </w:r>
      </w:ins>
    </w:p>
    <w:p w14:paraId="316DB43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58A74831"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4897212"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SSB-MTC3List-r</w:t>
      </w:r>
      <w:proofErr w:type="gramStart"/>
      <w:r w:rsidRPr="00F33366">
        <w:rPr>
          <w:rFonts w:ascii="Courier New" w:hAnsi="Courier New"/>
          <w:sz w:val="16"/>
          <w:lang w:eastAsia="en-GB"/>
        </w:rPr>
        <w:t>16::</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r w:rsidRPr="00F33366">
        <w:rPr>
          <w:rFonts w:ascii="Courier New" w:hAnsi="Courier New"/>
          <w:color w:val="993366"/>
          <w:sz w:val="16"/>
          <w:lang w:eastAsia="en-GB"/>
        </w:rPr>
        <w:t>SIZE</w:t>
      </w:r>
      <w:r w:rsidRPr="00F33366">
        <w:rPr>
          <w:rFonts w:ascii="Courier New" w:hAnsi="Courier New"/>
          <w:sz w:val="16"/>
          <w:lang w:eastAsia="en-GB"/>
        </w:rPr>
        <w:t>(1..4))</w:t>
      </w:r>
      <w:r w:rsidRPr="00F33366">
        <w:rPr>
          <w:rFonts w:ascii="Courier New" w:hAnsi="Courier New"/>
          <w:color w:val="993366"/>
          <w:sz w:val="16"/>
          <w:lang w:eastAsia="en-GB"/>
        </w:rPr>
        <w:t xml:space="preserve"> OF</w:t>
      </w:r>
      <w:r w:rsidRPr="00F33366">
        <w:rPr>
          <w:rFonts w:ascii="Courier New" w:hAnsi="Courier New"/>
          <w:sz w:val="16"/>
          <w:lang w:eastAsia="en-GB"/>
        </w:rPr>
        <w:t xml:space="preserve"> SSB-MTC3-r16</w:t>
      </w:r>
    </w:p>
    <w:p w14:paraId="47E9D017"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E0DAFE" w14:textId="77777777" w:rsidR="00F33366" w:rsidRPr="00F33366" w:rsidDel="00237809"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 w:author="Huawei, HiSilicon" w:date="2025-08-28T11:03:00Z"/>
          <w:rFonts w:ascii="Courier New" w:hAnsi="Courier New"/>
          <w:sz w:val="16"/>
          <w:lang w:eastAsia="en-GB"/>
        </w:rPr>
      </w:pPr>
      <w:r w:rsidRPr="00F33366">
        <w:rPr>
          <w:rFonts w:ascii="Courier New" w:hAnsi="Courier New"/>
          <w:sz w:val="16"/>
          <w:lang w:eastAsia="en-GB"/>
        </w:rPr>
        <w:t>SSB-MTC4List-r</w:t>
      </w:r>
      <w:proofErr w:type="gramStart"/>
      <w:r w:rsidRPr="00F33366">
        <w:rPr>
          <w:rFonts w:ascii="Courier New" w:hAnsi="Courier New"/>
          <w:sz w:val="16"/>
          <w:lang w:eastAsia="en-GB"/>
        </w:rPr>
        <w:t>17::</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r w:rsidRPr="00F33366">
        <w:rPr>
          <w:rFonts w:ascii="Courier New" w:hAnsi="Courier New"/>
          <w:color w:val="993366"/>
          <w:sz w:val="16"/>
          <w:lang w:eastAsia="en-GB"/>
        </w:rPr>
        <w:t>SIZE</w:t>
      </w:r>
      <w:r w:rsidRPr="00F33366">
        <w:rPr>
          <w:rFonts w:ascii="Courier New" w:hAnsi="Courier New"/>
          <w:sz w:val="16"/>
          <w:lang w:eastAsia="en-GB"/>
        </w:rPr>
        <w:t>(1..3))</w:t>
      </w:r>
      <w:r w:rsidRPr="00F33366">
        <w:rPr>
          <w:rFonts w:ascii="Courier New" w:hAnsi="Courier New"/>
          <w:color w:val="993366"/>
          <w:sz w:val="16"/>
          <w:lang w:eastAsia="en-GB"/>
        </w:rPr>
        <w:t xml:space="preserve"> OF</w:t>
      </w:r>
      <w:r w:rsidRPr="00F33366">
        <w:rPr>
          <w:rFonts w:ascii="Courier New" w:hAnsi="Courier New"/>
          <w:sz w:val="16"/>
          <w:lang w:eastAsia="en-GB"/>
        </w:rPr>
        <w:t xml:space="preserve"> SSB-MTC4-r17</w:t>
      </w:r>
    </w:p>
    <w:p w14:paraId="203E3DE8" w14:textId="4E58F1EA" w:rsid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Huawei, HiSilicon" w:date="2025-08-13T21:51:00Z"/>
          <w:rFonts w:ascii="Courier New" w:hAnsi="Courier New"/>
          <w:sz w:val="16"/>
          <w:lang w:eastAsia="en-GB"/>
        </w:rPr>
      </w:pPr>
    </w:p>
    <w:p w14:paraId="4EF273CC" w14:textId="6ADDDEB0" w:rsidR="003A3953" w:rsidRPr="00F33366" w:rsidRDefault="003A3953" w:rsidP="003A39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Huawei, HiSilicon" w:date="2025-08-13T21:51:00Z"/>
          <w:rFonts w:ascii="Courier New" w:hAnsi="Courier New"/>
          <w:sz w:val="16"/>
          <w:lang w:eastAsia="en-GB"/>
        </w:rPr>
      </w:pPr>
      <w:ins w:id="151" w:author="Huawei, HiSilicon" w:date="2025-08-13T21:57:00Z">
        <w:r w:rsidRPr="00F33366">
          <w:rPr>
            <w:rFonts w:ascii="Courier New" w:hAnsi="Courier New"/>
            <w:sz w:val="16"/>
            <w:lang w:eastAsia="en-GB"/>
          </w:rPr>
          <w:t>SSB-MTC</w:t>
        </w:r>
        <w:r>
          <w:rPr>
            <w:rFonts w:ascii="Courier New" w:hAnsi="Courier New"/>
            <w:sz w:val="16"/>
            <w:lang w:eastAsia="en-GB"/>
          </w:rPr>
          <w:t>-NES-</w:t>
        </w:r>
        <w:r w:rsidRPr="00F33366">
          <w:rPr>
            <w:rFonts w:ascii="Courier New" w:hAnsi="Courier New"/>
            <w:sz w:val="16"/>
            <w:lang w:eastAsia="en-GB"/>
          </w:rPr>
          <w:t>List</w:t>
        </w:r>
        <w:r>
          <w:rPr>
            <w:rFonts w:ascii="Courier New" w:hAnsi="Courier New"/>
            <w:sz w:val="16"/>
            <w:lang w:eastAsia="en-GB"/>
          </w:rPr>
          <w:t>-</w:t>
        </w:r>
        <w:r w:rsidRPr="00F33366">
          <w:rPr>
            <w:rFonts w:ascii="Courier New" w:hAnsi="Courier New"/>
            <w:sz w:val="16"/>
            <w:lang w:eastAsia="en-GB"/>
          </w:rPr>
          <w:t>r</w:t>
        </w:r>
        <w:proofErr w:type="gramStart"/>
        <w:r w:rsidRPr="00F33366">
          <w:rPr>
            <w:rFonts w:ascii="Courier New" w:hAnsi="Courier New"/>
            <w:sz w:val="16"/>
            <w:lang w:eastAsia="en-GB"/>
          </w:rPr>
          <w:t>1</w:t>
        </w:r>
        <w:r>
          <w:rPr>
            <w:rFonts w:ascii="Courier New" w:hAnsi="Courier New"/>
            <w:sz w:val="16"/>
            <w:lang w:eastAsia="en-GB"/>
          </w:rPr>
          <w:t>9</w:t>
        </w:r>
      </w:ins>
      <w:ins w:id="152" w:author="Huawei, HiSilicon" w:date="2025-08-13T21:51:00Z">
        <w:r w:rsidRPr="00F33366">
          <w:rPr>
            <w:rFonts w:ascii="Courier New" w:hAnsi="Courier New"/>
            <w:sz w:val="16"/>
            <w:lang w:eastAsia="en-GB"/>
          </w:rPr>
          <w:t>::</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r w:rsidRPr="00F33366">
          <w:rPr>
            <w:rFonts w:ascii="Courier New" w:hAnsi="Courier New"/>
            <w:color w:val="993366"/>
            <w:sz w:val="16"/>
            <w:lang w:eastAsia="en-GB"/>
          </w:rPr>
          <w:t>SIZE</w:t>
        </w:r>
        <w:r w:rsidRPr="00F33366">
          <w:rPr>
            <w:rFonts w:ascii="Courier New" w:hAnsi="Courier New"/>
            <w:sz w:val="16"/>
            <w:lang w:eastAsia="en-GB"/>
          </w:rPr>
          <w:t>(1..</w:t>
        </w:r>
        <w:r>
          <w:rPr>
            <w:rFonts w:ascii="Courier New" w:hAnsi="Courier New"/>
            <w:sz w:val="16"/>
            <w:lang w:eastAsia="en-GB"/>
          </w:rPr>
          <w:t>2</w:t>
        </w:r>
        <w:r w:rsidRPr="00F33366">
          <w:rPr>
            <w:rFonts w:ascii="Courier New" w:hAnsi="Courier New"/>
            <w:sz w:val="16"/>
            <w:lang w:eastAsia="en-GB"/>
          </w:rPr>
          <w:t>))</w:t>
        </w:r>
        <w:r w:rsidRPr="00F33366">
          <w:rPr>
            <w:rFonts w:ascii="Courier New" w:hAnsi="Courier New"/>
            <w:color w:val="993366"/>
            <w:sz w:val="16"/>
            <w:lang w:eastAsia="en-GB"/>
          </w:rPr>
          <w:t xml:space="preserve"> OF</w:t>
        </w:r>
        <w:r w:rsidRPr="00F33366">
          <w:rPr>
            <w:rFonts w:ascii="Courier New" w:hAnsi="Courier New"/>
            <w:sz w:val="16"/>
            <w:lang w:eastAsia="en-GB"/>
          </w:rPr>
          <w:t xml:space="preserve"> SSB-MTC</w:t>
        </w:r>
      </w:ins>
    </w:p>
    <w:p w14:paraId="79AD6618" w14:textId="77777777" w:rsidR="003A3953" w:rsidRPr="00F33366" w:rsidRDefault="003A3953"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ED9BC09"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T312-r</w:t>
      </w:r>
      <w:proofErr w:type="gramStart"/>
      <w:r w:rsidRPr="00F33366">
        <w:rPr>
          <w:rFonts w:ascii="Courier New" w:hAnsi="Courier New"/>
          <w:sz w:val="16"/>
          <w:lang w:eastAsia="en-GB"/>
        </w:rPr>
        <w:t>16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ENUMERATED</w:t>
      </w:r>
      <w:r w:rsidRPr="00F33366">
        <w:rPr>
          <w:rFonts w:ascii="Courier New" w:hAnsi="Courier New"/>
          <w:sz w:val="16"/>
          <w:lang w:eastAsia="en-GB"/>
        </w:rPr>
        <w:t xml:space="preserve"> { ms0, ms50, ms100, ms200, ms300, ms400, ms500, ms1000}</w:t>
      </w:r>
    </w:p>
    <w:p w14:paraId="520F5513"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3F8F6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F33366">
        <w:rPr>
          <w:rFonts w:ascii="Courier New" w:hAnsi="Courier New"/>
          <w:sz w:val="16"/>
          <w:lang w:eastAsia="en-GB"/>
        </w:rPr>
        <w:t>ReferenceSignalConfig::</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6E6CF932"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ssb-ConfigMobility                  SSB-ConfigMobility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M</w:t>
      </w:r>
    </w:p>
    <w:p w14:paraId="65A0D56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csi-rs-ResourceConfigMobility       SetupRelease </w:t>
      </w:r>
      <w:proofErr w:type="gramStart"/>
      <w:r w:rsidRPr="00F33366">
        <w:rPr>
          <w:rFonts w:ascii="Courier New" w:hAnsi="Courier New"/>
          <w:sz w:val="16"/>
          <w:lang w:eastAsia="en-GB"/>
        </w:rPr>
        <w:t>{ CSI</w:t>
      </w:r>
      <w:proofErr w:type="gramEnd"/>
      <w:r w:rsidRPr="00F33366">
        <w:rPr>
          <w:rFonts w:ascii="Courier New" w:hAnsi="Courier New"/>
          <w:sz w:val="16"/>
          <w:lang w:eastAsia="en-GB"/>
        </w:rPr>
        <w:t xml:space="preserve">-RS-ResourceConfigMobility }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M</w:t>
      </w:r>
    </w:p>
    <w:p w14:paraId="662762A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0FFF734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F68538"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SSB-</w:t>
      </w:r>
      <w:proofErr w:type="gramStart"/>
      <w:r w:rsidRPr="00F33366">
        <w:rPr>
          <w:rFonts w:ascii="Courier New" w:hAnsi="Courier New"/>
          <w:sz w:val="16"/>
          <w:lang w:eastAsia="en-GB"/>
        </w:rPr>
        <w:t>ConfigMobility::</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6D619D0B"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ssb-ToMeasure                       SetupRelease </w:t>
      </w:r>
      <w:proofErr w:type="gramStart"/>
      <w:r w:rsidRPr="00F33366">
        <w:rPr>
          <w:rFonts w:ascii="Courier New" w:hAnsi="Courier New"/>
          <w:sz w:val="16"/>
          <w:lang w:eastAsia="en-GB"/>
        </w:rPr>
        <w:t>{ SSB</w:t>
      </w:r>
      <w:proofErr w:type="gramEnd"/>
      <w:r w:rsidRPr="00F33366">
        <w:rPr>
          <w:rFonts w:ascii="Courier New" w:hAnsi="Courier New"/>
          <w:sz w:val="16"/>
          <w:lang w:eastAsia="en-GB"/>
        </w:rPr>
        <w:t xml:space="preserve">-ToMeasure }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M</w:t>
      </w:r>
    </w:p>
    <w:p w14:paraId="54D297D2"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deriveSSB-IndexFromCell             </w:t>
      </w:r>
      <w:r w:rsidRPr="00F33366">
        <w:rPr>
          <w:rFonts w:ascii="Courier New" w:hAnsi="Courier New"/>
          <w:color w:val="993366"/>
          <w:sz w:val="16"/>
          <w:lang w:eastAsia="en-GB"/>
        </w:rPr>
        <w:t>BOOLEAN</w:t>
      </w:r>
      <w:r w:rsidRPr="00F33366">
        <w:rPr>
          <w:rFonts w:ascii="Courier New" w:hAnsi="Courier New"/>
          <w:sz w:val="16"/>
          <w:lang w:eastAsia="en-GB"/>
        </w:rPr>
        <w:t>,</w:t>
      </w:r>
    </w:p>
    <w:p w14:paraId="2E1731A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ss-RSSI-Measurement                 SS-RSSI-Measurement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M</w:t>
      </w:r>
    </w:p>
    <w:p w14:paraId="4AD794E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4B782A39"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5BF8B169"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ssb-PositionQCL-Common-r16              SSB-PositionQCL-Relation-r16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Cond SharedSpectrum</w:t>
      </w:r>
    </w:p>
    <w:p w14:paraId="6EBAE7C7"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ssb-PositionQCL-CellsToAddModList-r16   SSB-PositionQCL-CellsToAddModList-r16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N</w:t>
      </w:r>
    </w:p>
    <w:p w14:paraId="135AA6F2"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ssb-PositionQCL-CellsToRemoveList-r16   PCI-List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N</w:t>
      </w:r>
    </w:p>
    <w:p w14:paraId="17C349E3"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39F6573E"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3A7DADD4"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deriveSSB-IndexFromCellInter-r17    ServCellIndex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028282B9"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ssb-PositionQCL-Common-r17          SSB-PositionQCL-Relation-r17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Cond SharedSpectrum2</w:t>
      </w:r>
    </w:p>
    <w:p w14:paraId="63DDAB7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ssb-PositionQCL-Cells-r17           SetupRelease {SSB-PositionQCL-CellList-r17}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M</w:t>
      </w:r>
    </w:p>
    <w:p w14:paraId="4A0850F9"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3C172F48"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607DBA4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cca-CellsToAddModList-r17           PCI-List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N</w:t>
      </w:r>
    </w:p>
    <w:p w14:paraId="5260A09E"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cca-CellsToRemoveList-r17           PCI-List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N</w:t>
      </w:r>
    </w:p>
    <w:p w14:paraId="5FFEB147"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lastRenderedPageBreak/>
        <w:t xml:space="preserve">    ]],</w:t>
      </w:r>
    </w:p>
    <w:p w14:paraId="48E3CF81"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669C521D"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ssb-ToMeasureAltitudeBasedList-r</w:t>
      </w:r>
      <w:proofErr w:type="gramStart"/>
      <w:r w:rsidRPr="00F33366">
        <w:rPr>
          <w:rFonts w:ascii="Courier New" w:hAnsi="Courier New"/>
          <w:sz w:val="16"/>
          <w:lang w:eastAsia="en-GB"/>
        </w:rPr>
        <w:t>18  SetupRelease</w:t>
      </w:r>
      <w:proofErr w:type="gramEnd"/>
      <w:r w:rsidRPr="00F33366">
        <w:rPr>
          <w:rFonts w:ascii="Courier New" w:hAnsi="Courier New"/>
          <w:sz w:val="16"/>
          <w:lang w:eastAsia="en-GB"/>
        </w:rPr>
        <w:t xml:space="preserve"> { SSB-ToMeasureAltitudeBasedList-r18 }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M</w:t>
      </w:r>
    </w:p>
    <w:p w14:paraId="160722F7"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2AD51DF2"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4CEA99F1"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2081E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Q-</w:t>
      </w:r>
      <w:proofErr w:type="gramStart"/>
      <w:r w:rsidRPr="00F33366">
        <w:rPr>
          <w:rFonts w:ascii="Courier New" w:hAnsi="Courier New"/>
          <w:sz w:val="16"/>
          <w:lang w:eastAsia="en-GB"/>
        </w:rPr>
        <w:t>OffsetRangeList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7D243C1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rsrpOffsetSSB                       Q-OffsetRange               DEFAULT dB0,</w:t>
      </w:r>
    </w:p>
    <w:p w14:paraId="7222B2B2"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rsrqOffsetSSB                       Q-OffsetRange               DEFAULT dB0,</w:t>
      </w:r>
    </w:p>
    <w:p w14:paraId="382E3D3E"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sinrOffsetSSB                       Q-OffsetRange               DEFAULT dB0,</w:t>
      </w:r>
    </w:p>
    <w:p w14:paraId="60F0409F"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rsrpOffsetCSI-RS                    Q-OffsetRange               DEFAULT dB0,</w:t>
      </w:r>
    </w:p>
    <w:p w14:paraId="7BEC107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rsrqOffsetCSI-RS                    Q-OffsetRange               DEFAULT dB0,</w:t>
      </w:r>
    </w:p>
    <w:p w14:paraId="2A3FA27B"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sinrOffsetCSI-RS                    Q-OffsetRange               DEFAULT dB0</w:t>
      </w:r>
    </w:p>
    <w:p w14:paraId="6649240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1EF7BDC4"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37DBE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FBDC4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F33366">
        <w:rPr>
          <w:rFonts w:ascii="Courier New" w:hAnsi="Courier New"/>
          <w:sz w:val="16"/>
          <w:lang w:eastAsia="en-GB"/>
        </w:rPr>
        <w:t>ThresholdNR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w:t>
      </w:r>
    </w:p>
    <w:p w14:paraId="373E3B7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thresholdRSRP                       RSRP-Range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697C8D43"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thresholdRSRQ                       RSRQ-Range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6A442A4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thresholdSINR                       SINR-Range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R</w:t>
      </w:r>
    </w:p>
    <w:p w14:paraId="541748C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1C4ECEDC"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66290FC"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F33366">
        <w:rPr>
          <w:rFonts w:ascii="Courier New" w:hAnsi="Courier New"/>
          <w:sz w:val="16"/>
          <w:lang w:eastAsia="en-GB"/>
        </w:rPr>
        <w:t>CellsToAddModList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r w:rsidRPr="00F33366">
        <w:rPr>
          <w:rFonts w:ascii="Courier New" w:hAnsi="Courier New"/>
          <w:color w:val="993366"/>
          <w:sz w:val="16"/>
          <w:lang w:eastAsia="en-GB"/>
        </w:rPr>
        <w:t>SIZE</w:t>
      </w:r>
      <w:r w:rsidRPr="00F33366">
        <w:rPr>
          <w:rFonts w:ascii="Courier New" w:hAnsi="Courier New"/>
          <w:sz w:val="16"/>
          <w:lang w:eastAsia="en-GB"/>
        </w:rPr>
        <w:t xml:space="preserve"> (1..maxNrofCellMeas))</w:t>
      </w:r>
      <w:r w:rsidRPr="00F33366">
        <w:rPr>
          <w:rFonts w:ascii="Courier New" w:hAnsi="Courier New"/>
          <w:color w:val="993366"/>
          <w:sz w:val="16"/>
          <w:lang w:eastAsia="en-GB"/>
        </w:rPr>
        <w:t xml:space="preserve"> OF</w:t>
      </w:r>
      <w:r w:rsidRPr="00F33366">
        <w:rPr>
          <w:rFonts w:ascii="Courier New" w:hAnsi="Courier New"/>
          <w:sz w:val="16"/>
          <w:lang w:eastAsia="en-GB"/>
        </w:rPr>
        <w:t xml:space="preserve"> CellsToAddMod</w:t>
      </w:r>
    </w:p>
    <w:p w14:paraId="5E60DCD3"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047D38"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CellsToAddModListExt-v</w:t>
      </w:r>
      <w:proofErr w:type="gramStart"/>
      <w:r w:rsidRPr="00F33366">
        <w:rPr>
          <w:rFonts w:ascii="Courier New" w:hAnsi="Courier New"/>
          <w:sz w:val="16"/>
          <w:lang w:eastAsia="en-GB"/>
        </w:rPr>
        <w:t>1710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r w:rsidRPr="00F33366">
        <w:rPr>
          <w:rFonts w:ascii="Courier New" w:hAnsi="Courier New"/>
          <w:color w:val="993366"/>
          <w:sz w:val="16"/>
          <w:lang w:eastAsia="en-GB"/>
        </w:rPr>
        <w:t>SIZE</w:t>
      </w:r>
      <w:r w:rsidRPr="00F33366">
        <w:rPr>
          <w:rFonts w:ascii="Courier New" w:hAnsi="Courier New"/>
          <w:sz w:val="16"/>
          <w:lang w:eastAsia="en-GB"/>
        </w:rPr>
        <w:t xml:space="preserve"> (1..maxNrofCellMeas))</w:t>
      </w:r>
      <w:r w:rsidRPr="00F33366">
        <w:rPr>
          <w:rFonts w:ascii="Courier New" w:hAnsi="Courier New"/>
          <w:color w:val="993366"/>
          <w:sz w:val="16"/>
          <w:lang w:eastAsia="en-GB"/>
        </w:rPr>
        <w:t xml:space="preserve"> OF</w:t>
      </w:r>
      <w:r w:rsidRPr="00F33366">
        <w:rPr>
          <w:rFonts w:ascii="Courier New" w:hAnsi="Courier New"/>
          <w:sz w:val="16"/>
          <w:lang w:eastAsia="en-GB"/>
        </w:rPr>
        <w:t xml:space="preserve"> CellsToAddModExt-v1710</w:t>
      </w:r>
    </w:p>
    <w:p w14:paraId="58449CC4"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3EF9B9"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CellsToAddModListExt-v</w:t>
      </w:r>
      <w:proofErr w:type="gramStart"/>
      <w:r w:rsidRPr="00F33366">
        <w:rPr>
          <w:rFonts w:ascii="Courier New" w:hAnsi="Courier New"/>
          <w:sz w:val="16"/>
          <w:lang w:eastAsia="en-GB"/>
        </w:rPr>
        <w:t>1800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r w:rsidRPr="00F33366">
        <w:rPr>
          <w:rFonts w:ascii="Courier New" w:hAnsi="Courier New"/>
          <w:color w:val="993366"/>
          <w:sz w:val="16"/>
          <w:lang w:eastAsia="en-GB"/>
        </w:rPr>
        <w:t>SIZE</w:t>
      </w:r>
      <w:r w:rsidRPr="00F33366">
        <w:rPr>
          <w:rFonts w:ascii="Courier New" w:hAnsi="Courier New"/>
          <w:sz w:val="16"/>
          <w:lang w:eastAsia="en-GB"/>
        </w:rPr>
        <w:t xml:space="preserve"> (1..maxNrofCellMeas))</w:t>
      </w:r>
      <w:r w:rsidRPr="00F33366">
        <w:rPr>
          <w:rFonts w:ascii="Courier New" w:hAnsi="Courier New"/>
          <w:color w:val="993366"/>
          <w:sz w:val="16"/>
          <w:lang w:eastAsia="en-GB"/>
        </w:rPr>
        <w:t xml:space="preserve"> OF</w:t>
      </w:r>
      <w:r w:rsidRPr="00F33366">
        <w:rPr>
          <w:rFonts w:ascii="Courier New" w:hAnsi="Courier New"/>
          <w:sz w:val="16"/>
          <w:lang w:eastAsia="en-GB"/>
        </w:rPr>
        <w:t xml:space="preserve"> CellsToAddModExt-v1800</w:t>
      </w:r>
    </w:p>
    <w:p w14:paraId="19FF04F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6EAB5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F33366">
        <w:rPr>
          <w:rFonts w:ascii="Courier New" w:hAnsi="Courier New"/>
          <w:sz w:val="16"/>
          <w:lang w:eastAsia="en-GB"/>
        </w:rPr>
        <w:t>CellsToAddMod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1BAFC4C8"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physCellId                          PhysCellId,</w:t>
      </w:r>
    </w:p>
    <w:p w14:paraId="411CEB8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cellIndividualOffset                Q-OffsetRangeList</w:t>
      </w:r>
    </w:p>
    <w:p w14:paraId="0D84365F"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242680F4"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2DCB1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CellsToAddModExt-v</w:t>
      </w:r>
      <w:proofErr w:type="gramStart"/>
      <w:r w:rsidRPr="00F33366">
        <w:rPr>
          <w:rFonts w:ascii="Courier New" w:hAnsi="Courier New"/>
          <w:sz w:val="16"/>
          <w:lang w:eastAsia="en-GB"/>
        </w:rPr>
        <w:t>1710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1BD4D88C"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ntn-PolarizationDL-r17              </w:t>
      </w:r>
      <w:r w:rsidRPr="00F33366">
        <w:rPr>
          <w:rFonts w:ascii="Courier New" w:hAnsi="Courier New"/>
          <w:color w:val="993366"/>
          <w:sz w:val="16"/>
          <w:lang w:eastAsia="en-GB"/>
        </w:rPr>
        <w:t>ENUMERATED</w:t>
      </w:r>
      <w:r w:rsidRPr="00F33366">
        <w:rPr>
          <w:rFonts w:ascii="Courier New" w:hAnsi="Courier New"/>
          <w:sz w:val="16"/>
          <w:lang w:eastAsia="en-GB"/>
        </w:rPr>
        <w:t xml:space="preserve"> {</w:t>
      </w:r>
      <w:proofErr w:type="gramStart"/>
      <w:r w:rsidRPr="00F33366">
        <w:rPr>
          <w:rFonts w:ascii="Courier New" w:hAnsi="Courier New"/>
          <w:sz w:val="16"/>
          <w:lang w:eastAsia="en-GB"/>
        </w:rPr>
        <w:t>rhcp,lhcp</w:t>
      </w:r>
      <w:proofErr w:type="gramEnd"/>
      <w:r w:rsidRPr="00F33366">
        <w:rPr>
          <w:rFonts w:ascii="Courier New" w:hAnsi="Courier New"/>
          <w:sz w:val="16"/>
          <w:lang w:eastAsia="en-GB"/>
        </w:rPr>
        <w:t xml:space="preserve">,linear}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R</w:t>
      </w:r>
    </w:p>
    <w:p w14:paraId="4F84265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ntn-PolarizationUL-r17              </w:t>
      </w:r>
      <w:r w:rsidRPr="00F33366">
        <w:rPr>
          <w:rFonts w:ascii="Courier New" w:hAnsi="Courier New"/>
          <w:color w:val="993366"/>
          <w:sz w:val="16"/>
          <w:lang w:eastAsia="en-GB"/>
        </w:rPr>
        <w:t>ENUMERATED</w:t>
      </w:r>
      <w:r w:rsidRPr="00F33366">
        <w:rPr>
          <w:rFonts w:ascii="Courier New" w:hAnsi="Courier New"/>
          <w:sz w:val="16"/>
          <w:lang w:eastAsia="en-GB"/>
        </w:rPr>
        <w:t xml:space="preserve"> {</w:t>
      </w:r>
      <w:proofErr w:type="gramStart"/>
      <w:r w:rsidRPr="00F33366">
        <w:rPr>
          <w:rFonts w:ascii="Courier New" w:hAnsi="Courier New"/>
          <w:sz w:val="16"/>
          <w:lang w:eastAsia="en-GB"/>
        </w:rPr>
        <w:t>rhcp,lhcp</w:t>
      </w:r>
      <w:proofErr w:type="gramEnd"/>
      <w:r w:rsidRPr="00F33366">
        <w:rPr>
          <w:rFonts w:ascii="Courier New" w:hAnsi="Courier New"/>
          <w:sz w:val="16"/>
          <w:lang w:eastAsia="en-GB"/>
        </w:rPr>
        <w:t xml:space="preserve">,linear}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S</w:t>
      </w:r>
    </w:p>
    <w:p w14:paraId="1BBF82EB"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1D0E246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972B48"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CellsToAddModExt-v</w:t>
      </w:r>
      <w:proofErr w:type="gramStart"/>
      <w:r w:rsidRPr="00F33366">
        <w:rPr>
          <w:rFonts w:ascii="Courier New" w:hAnsi="Courier New"/>
          <w:sz w:val="16"/>
          <w:lang w:eastAsia="en-GB"/>
        </w:rPr>
        <w:t>1800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3C6434E9"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ntn-NeighbourCellInfo-r18           NTN-NeighbourCellInfo-r18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Cond NeighbourCell</w:t>
      </w:r>
    </w:p>
    <w:p w14:paraId="6B4E9A9F"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418EA6A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9BDC8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RMTC-Config-r</w:t>
      </w:r>
      <w:proofErr w:type="gramStart"/>
      <w:r w:rsidRPr="00F33366">
        <w:rPr>
          <w:rFonts w:ascii="Courier New" w:hAnsi="Courier New"/>
          <w:sz w:val="16"/>
          <w:lang w:eastAsia="en-GB"/>
        </w:rPr>
        <w:t>16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2E685062"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rmtc-Periodicity-r16                </w:t>
      </w:r>
      <w:r w:rsidRPr="00F33366">
        <w:rPr>
          <w:rFonts w:ascii="Courier New" w:hAnsi="Courier New"/>
          <w:color w:val="993366"/>
          <w:sz w:val="16"/>
          <w:lang w:eastAsia="en-GB"/>
        </w:rPr>
        <w:t>ENUMERATED</w:t>
      </w:r>
      <w:r w:rsidRPr="00F33366">
        <w:rPr>
          <w:rFonts w:ascii="Courier New" w:hAnsi="Courier New"/>
          <w:sz w:val="16"/>
          <w:lang w:eastAsia="en-GB"/>
        </w:rPr>
        <w:t xml:space="preserve"> {ms40, ms80, ms160, ms320, ms640},</w:t>
      </w:r>
    </w:p>
    <w:p w14:paraId="72E0868E"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rmtc-SubframeOffset-r16             </w:t>
      </w:r>
      <w:proofErr w:type="gramStart"/>
      <w:r w:rsidRPr="00F33366">
        <w:rPr>
          <w:rFonts w:ascii="Courier New" w:hAnsi="Courier New"/>
          <w:color w:val="993366"/>
          <w:sz w:val="16"/>
          <w:lang w:eastAsia="en-GB"/>
        </w:rPr>
        <w:t>INTEGER</w:t>
      </w:r>
      <w:r w:rsidRPr="00F33366">
        <w:rPr>
          <w:rFonts w:ascii="Courier New" w:hAnsi="Courier New"/>
          <w:sz w:val="16"/>
          <w:lang w:eastAsia="en-GB"/>
        </w:rPr>
        <w:t>(</w:t>
      </w:r>
      <w:proofErr w:type="gramEnd"/>
      <w:r w:rsidRPr="00F33366">
        <w:rPr>
          <w:rFonts w:ascii="Courier New" w:hAnsi="Courier New"/>
          <w:sz w:val="16"/>
          <w:lang w:eastAsia="en-GB"/>
        </w:rPr>
        <w:t xml:space="preserve">0..639)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M</w:t>
      </w:r>
    </w:p>
    <w:p w14:paraId="2A96F65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measDurationSymbols-r16             </w:t>
      </w:r>
      <w:r w:rsidRPr="00F33366">
        <w:rPr>
          <w:rFonts w:ascii="Courier New" w:hAnsi="Courier New"/>
          <w:color w:val="993366"/>
          <w:sz w:val="16"/>
          <w:lang w:eastAsia="en-GB"/>
        </w:rPr>
        <w:t>ENUMERATED</w:t>
      </w:r>
      <w:r w:rsidRPr="00F33366">
        <w:rPr>
          <w:rFonts w:ascii="Courier New" w:hAnsi="Courier New"/>
          <w:sz w:val="16"/>
          <w:lang w:eastAsia="en-GB"/>
        </w:rPr>
        <w:t xml:space="preserve"> {sym1, sym14or12, sym28or24, sym42or36, sym70or60},</w:t>
      </w:r>
    </w:p>
    <w:p w14:paraId="7C74374C"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rmtc-Frequency-r16                  ARFCN-ValueNR,</w:t>
      </w:r>
    </w:p>
    <w:p w14:paraId="117A4F74"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ref-SCS-CP-r16                      </w:t>
      </w:r>
      <w:r w:rsidRPr="00F33366">
        <w:rPr>
          <w:rFonts w:ascii="Courier New" w:hAnsi="Courier New"/>
          <w:color w:val="993366"/>
          <w:sz w:val="16"/>
          <w:lang w:eastAsia="en-GB"/>
        </w:rPr>
        <w:t>ENUMERATED</w:t>
      </w:r>
      <w:r w:rsidRPr="00F33366">
        <w:rPr>
          <w:rFonts w:ascii="Courier New" w:hAnsi="Courier New"/>
          <w:sz w:val="16"/>
          <w:lang w:eastAsia="en-GB"/>
        </w:rPr>
        <w:t xml:space="preserve"> {kHz15, kHz30, kHz60-NCP, kHz60-ECP},</w:t>
      </w:r>
    </w:p>
    <w:p w14:paraId="1C46DDE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65BB8257"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65842FE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rmtc-Bandwidth-r17                  </w:t>
      </w:r>
      <w:r w:rsidRPr="00F33366">
        <w:rPr>
          <w:rFonts w:ascii="Courier New" w:hAnsi="Courier New"/>
          <w:color w:val="993366"/>
          <w:sz w:val="16"/>
          <w:lang w:eastAsia="en-GB"/>
        </w:rPr>
        <w:t>ENUMERATED</w:t>
      </w:r>
      <w:r w:rsidRPr="00F33366">
        <w:rPr>
          <w:rFonts w:ascii="Courier New" w:hAnsi="Courier New"/>
          <w:sz w:val="16"/>
          <w:lang w:eastAsia="en-GB"/>
        </w:rPr>
        <w:t xml:space="preserve"> {mhz100, mhz400, mhz800, mhz1600, mhz2000}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1B2D904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measDurationSymbols-v1700           </w:t>
      </w:r>
      <w:r w:rsidRPr="00F33366">
        <w:rPr>
          <w:rFonts w:ascii="Courier New" w:hAnsi="Courier New"/>
          <w:color w:val="993366"/>
          <w:sz w:val="16"/>
          <w:lang w:eastAsia="en-GB"/>
        </w:rPr>
        <w:t>ENUMERATED</w:t>
      </w:r>
      <w:r w:rsidRPr="00F33366">
        <w:rPr>
          <w:rFonts w:ascii="Courier New" w:hAnsi="Courier New"/>
          <w:sz w:val="16"/>
          <w:lang w:eastAsia="en-GB"/>
        </w:rPr>
        <w:t xml:space="preserve"> {sym140, sym560, sym1120}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3E04967C"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ref-SCS-CP-v1700                    </w:t>
      </w:r>
      <w:r w:rsidRPr="00F33366">
        <w:rPr>
          <w:rFonts w:ascii="Courier New" w:hAnsi="Courier New"/>
          <w:color w:val="993366"/>
          <w:sz w:val="16"/>
          <w:lang w:eastAsia="en-GB"/>
        </w:rPr>
        <w:t>ENUMERATED</w:t>
      </w:r>
      <w:r w:rsidRPr="00F33366">
        <w:rPr>
          <w:rFonts w:ascii="Courier New" w:hAnsi="Courier New"/>
          <w:sz w:val="16"/>
          <w:lang w:eastAsia="en-GB"/>
        </w:rPr>
        <w:t xml:space="preserve"> {kHz120, kHz480, kHz960}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510DF0B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lastRenderedPageBreak/>
        <w:t xml:space="preserve">    tci-StateInfo-r17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1ED82B8B"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tci-StateId-r17                  TCI-StateId,</w:t>
      </w:r>
    </w:p>
    <w:p w14:paraId="660B3A87"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ref-ServCellId-r17               ServCellIndex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R</w:t>
      </w:r>
    </w:p>
    <w:p w14:paraId="57D12E6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R</w:t>
      </w:r>
    </w:p>
    <w:p w14:paraId="0EECF0D8"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32E04B63"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61B8E24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ref-BWPId-r17                   BWP-Id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R</w:t>
      </w:r>
    </w:p>
    <w:p w14:paraId="0CCE1C1C"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5A190EE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0E5C83C4"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E37A842"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SSB-PositionQCL-CellsToAddModList-r</w:t>
      </w:r>
      <w:proofErr w:type="gramStart"/>
      <w:r w:rsidRPr="00F33366">
        <w:rPr>
          <w:rFonts w:ascii="Courier New" w:hAnsi="Courier New"/>
          <w:sz w:val="16"/>
          <w:lang w:eastAsia="en-GB"/>
        </w:rPr>
        <w:t>16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r w:rsidRPr="00F33366">
        <w:rPr>
          <w:rFonts w:ascii="Courier New" w:hAnsi="Courier New"/>
          <w:color w:val="993366"/>
          <w:sz w:val="16"/>
          <w:lang w:eastAsia="en-GB"/>
        </w:rPr>
        <w:t>SIZE</w:t>
      </w:r>
      <w:r w:rsidRPr="00F33366">
        <w:rPr>
          <w:rFonts w:ascii="Courier New" w:hAnsi="Courier New"/>
          <w:sz w:val="16"/>
          <w:lang w:eastAsia="en-GB"/>
        </w:rPr>
        <w:t xml:space="preserve"> (1..maxNrofCellMeas))</w:t>
      </w:r>
      <w:r w:rsidRPr="00F33366">
        <w:rPr>
          <w:rFonts w:ascii="Courier New" w:hAnsi="Courier New"/>
          <w:color w:val="993366"/>
          <w:sz w:val="16"/>
          <w:lang w:eastAsia="en-GB"/>
        </w:rPr>
        <w:t xml:space="preserve"> OF</w:t>
      </w:r>
      <w:r w:rsidRPr="00F33366">
        <w:rPr>
          <w:rFonts w:ascii="Courier New" w:hAnsi="Courier New"/>
          <w:sz w:val="16"/>
          <w:lang w:eastAsia="en-GB"/>
        </w:rPr>
        <w:t xml:space="preserve"> SSB-PositionQCL-CellsToAddMod-r16</w:t>
      </w:r>
    </w:p>
    <w:p w14:paraId="083EAC58"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666091"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SSB-PositionQCL-CellsToAddMod-r</w:t>
      </w:r>
      <w:proofErr w:type="gramStart"/>
      <w:r w:rsidRPr="00F33366">
        <w:rPr>
          <w:rFonts w:ascii="Courier New" w:hAnsi="Courier New"/>
          <w:sz w:val="16"/>
          <w:lang w:eastAsia="en-GB"/>
        </w:rPr>
        <w:t>16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5D93882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physCellId-r16                        PhysCellId,</w:t>
      </w:r>
    </w:p>
    <w:p w14:paraId="7FDADBBD"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ssb-PositionQCL-r16                   SSB-PositionQCL-Relation-r16</w:t>
      </w:r>
    </w:p>
    <w:p w14:paraId="0A2CDBDF"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75FBB76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B6D503"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SSB-PositionQCL-CellList-r</w:t>
      </w:r>
      <w:proofErr w:type="gramStart"/>
      <w:r w:rsidRPr="00F33366">
        <w:rPr>
          <w:rFonts w:ascii="Courier New" w:hAnsi="Courier New"/>
          <w:sz w:val="16"/>
          <w:lang w:eastAsia="en-GB"/>
        </w:rPr>
        <w:t>17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r w:rsidRPr="00F33366">
        <w:rPr>
          <w:rFonts w:ascii="Courier New" w:hAnsi="Courier New"/>
          <w:color w:val="993366"/>
          <w:sz w:val="16"/>
          <w:lang w:eastAsia="en-GB"/>
        </w:rPr>
        <w:t>SIZE</w:t>
      </w:r>
      <w:r w:rsidRPr="00F33366">
        <w:rPr>
          <w:rFonts w:ascii="Courier New" w:hAnsi="Courier New"/>
          <w:sz w:val="16"/>
          <w:lang w:eastAsia="en-GB"/>
        </w:rPr>
        <w:t xml:space="preserve"> (1..maxNrofCellMeas))</w:t>
      </w:r>
      <w:r w:rsidRPr="00F33366">
        <w:rPr>
          <w:rFonts w:ascii="Courier New" w:hAnsi="Courier New"/>
          <w:color w:val="993366"/>
          <w:sz w:val="16"/>
          <w:lang w:eastAsia="en-GB"/>
        </w:rPr>
        <w:t xml:space="preserve"> OF</w:t>
      </w:r>
      <w:r w:rsidRPr="00F33366">
        <w:rPr>
          <w:rFonts w:ascii="Courier New" w:hAnsi="Courier New"/>
          <w:sz w:val="16"/>
          <w:lang w:eastAsia="en-GB"/>
        </w:rPr>
        <w:t xml:space="preserve"> SSB-PositionQCL-Cell-r17</w:t>
      </w:r>
    </w:p>
    <w:p w14:paraId="0516A6BD"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07618C"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SSB-PositionQCL-Cell-r17       </w:t>
      </w:r>
      <w:proofErr w:type="gramStart"/>
      <w:r w:rsidRPr="00F33366">
        <w:rPr>
          <w:rFonts w:ascii="Courier New" w:hAnsi="Courier New"/>
          <w:sz w:val="16"/>
          <w:lang w:eastAsia="en-GB"/>
        </w:rPr>
        <w:t xml:space="preserve">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23361D3D"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physCellId-r17                        PhysCellId,</w:t>
      </w:r>
    </w:p>
    <w:p w14:paraId="6E0C7DC8"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ssb-PositionQCL-r17                   SSB-PositionQCL-Relation-r17</w:t>
      </w:r>
    </w:p>
    <w:p w14:paraId="70424C94"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3A80AB6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53C359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SSB-ToMeasureAltitudeBasedList-r</w:t>
      </w:r>
      <w:proofErr w:type="gramStart"/>
      <w:r w:rsidRPr="00F33366">
        <w:rPr>
          <w:rFonts w:ascii="Courier New" w:hAnsi="Courier New"/>
          <w:sz w:val="16"/>
          <w:lang w:eastAsia="en-GB"/>
        </w:rPr>
        <w:t>18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r w:rsidRPr="00F33366">
        <w:rPr>
          <w:rFonts w:ascii="Courier New" w:hAnsi="Courier New"/>
          <w:color w:val="993366"/>
          <w:sz w:val="16"/>
          <w:lang w:eastAsia="en-GB"/>
        </w:rPr>
        <w:t>SIZE</w:t>
      </w:r>
      <w:r w:rsidRPr="00F33366">
        <w:rPr>
          <w:rFonts w:ascii="Courier New" w:hAnsi="Courier New"/>
          <w:sz w:val="16"/>
          <w:lang w:eastAsia="en-GB"/>
        </w:rPr>
        <w:t xml:space="preserve"> (1..maxNrofAltitudeRanges-r18))</w:t>
      </w:r>
      <w:r w:rsidRPr="00F33366">
        <w:rPr>
          <w:rFonts w:ascii="Courier New" w:hAnsi="Courier New"/>
          <w:color w:val="993366"/>
          <w:sz w:val="16"/>
          <w:lang w:eastAsia="en-GB"/>
        </w:rPr>
        <w:t xml:space="preserve"> OF</w:t>
      </w:r>
      <w:r w:rsidRPr="00F33366">
        <w:rPr>
          <w:rFonts w:ascii="Courier New" w:hAnsi="Courier New"/>
          <w:sz w:val="16"/>
          <w:lang w:eastAsia="en-GB"/>
        </w:rPr>
        <w:t xml:space="preserve"> SSB-ToMeasureAltitudeBased-r18</w:t>
      </w:r>
    </w:p>
    <w:p w14:paraId="21E15513"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C8984C1"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SSB-ToMeasureAltitudeBased-r</w:t>
      </w:r>
      <w:proofErr w:type="gramStart"/>
      <w:r w:rsidRPr="00F33366">
        <w:rPr>
          <w:rFonts w:ascii="Courier New" w:hAnsi="Courier New"/>
          <w:sz w:val="16"/>
          <w:lang w:eastAsia="en-GB"/>
        </w:rPr>
        <w:t>18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22B6CB9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altitudeRange-r18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59AC18EB"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altitudeMin-r18                        Altitude-r18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w:t>
      </w:r>
      <w:proofErr w:type="gramEnd"/>
      <w:r w:rsidRPr="00F33366">
        <w:rPr>
          <w:rFonts w:ascii="Courier New" w:hAnsi="Courier New"/>
          <w:color w:val="808080"/>
          <w:sz w:val="16"/>
          <w:lang w:eastAsia="en-GB"/>
        </w:rPr>
        <w:t xml:space="preserve"> Need S</w:t>
      </w:r>
    </w:p>
    <w:p w14:paraId="3A44E5C2"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altitudeMax-r18                        Altitude-r18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w:t>
      </w:r>
      <w:proofErr w:type="gramEnd"/>
      <w:r w:rsidRPr="00F33366">
        <w:rPr>
          <w:rFonts w:ascii="Courier New" w:hAnsi="Courier New"/>
          <w:color w:val="808080"/>
          <w:sz w:val="16"/>
          <w:lang w:eastAsia="en-GB"/>
        </w:rPr>
        <w:t xml:space="preserve"> Need S</w:t>
      </w:r>
    </w:p>
    <w:p w14:paraId="002F1D0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altitudeHyst-r18                       HysteresisAltitude-r18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R</w:t>
      </w:r>
    </w:p>
    <w:p w14:paraId="2A78FE9E"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7ECCB6E8"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ssb-ToMeasure-r18                      SSB-ToMeasure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S</w:t>
      </w:r>
    </w:p>
    <w:p w14:paraId="0E91E3C3"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0DDB5E8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C5F46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NTN-NeighbourCellInfo-r</w:t>
      </w:r>
      <w:proofErr w:type="gramStart"/>
      <w:r w:rsidRPr="00F33366">
        <w:rPr>
          <w:rFonts w:ascii="Courier New" w:hAnsi="Courier New"/>
          <w:sz w:val="16"/>
          <w:lang w:eastAsia="en-GB"/>
        </w:rPr>
        <w:t>18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4C3CDB78"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epochTime-r18                          EpochTime-r17,</w:t>
      </w:r>
    </w:p>
    <w:p w14:paraId="55BC6734"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ephemerisInfo-r18                      EphemerisInfo-r17,</w:t>
      </w:r>
    </w:p>
    <w:p w14:paraId="37D0233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referenceLocation-r18                  ReferenceLocation-r17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R</w:t>
      </w:r>
    </w:p>
    <w:p w14:paraId="46E3A8FB"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26D6814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E2A16F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color w:val="808080"/>
          <w:sz w:val="16"/>
          <w:lang w:eastAsia="en-GB"/>
        </w:rPr>
        <w:t>-- TAG-MEASOBJECTNR-STOP</w:t>
      </w:r>
    </w:p>
    <w:p w14:paraId="7FC01F4D"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color w:val="808080"/>
          <w:sz w:val="16"/>
          <w:lang w:eastAsia="en-GB"/>
        </w:rPr>
        <w:t>-- ASN1STOP</w:t>
      </w:r>
    </w:p>
    <w:p w14:paraId="33466803" w14:textId="77777777" w:rsidR="00F33366" w:rsidRPr="00EE6E73" w:rsidRDefault="00F33366" w:rsidP="00F33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3366" w:rsidRPr="00EE6E73" w14:paraId="3B713640"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2F11081E" w14:textId="77777777" w:rsidR="00F33366" w:rsidRPr="00EE6E73" w:rsidRDefault="00F33366" w:rsidP="008371D1">
            <w:pPr>
              <w:pStyle w:val="TAH"/>
              <w:rPr>
                <w:szCs w:val="22"/>
                <w:lang w:eastAsia="sv-SE"/>
              </w:rPr>
            </w:pPr>
            <w:r w:rsidRPr="00EE6E73">
              <w:rPr>
                <w:i/>
                <w:szCs w:val="22"/>
                <w:lang w:eastAsia="sv-SE"/>
              </w:rPr>
              <w:lastRenderedPageBreak/>
              <w:t xml:space="preserve">CellsToAddMod </w:t>
            </w:r>
            <w:r w:rsidRPr="00EE6E73">
              <w:rPr>
                <w:szCs w:val="22"/>
                <w:lang w:eastAsia="sv-SE"/>
              </w:rPr>
              <w:t>field descriptions</w:t>
            </w:r>
          </w:p>
        </w:tc>
      </w:tr>
      <w:tr w:rsidR="00F33366" w:rsidRPr="00EE6E73" w14:paraId="64024AE7"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013AF671" w14:textId="77777777" w:rsidR="00F33366" w:rsidRPr="00EE6E73" w:rsidRDefault="00F33366" w:rsidP="008371D1">
            <w:pPr>
              <w:pStyle w:val="TAL"/>
              <w:rPr>
                <w:b/>
                <w:i/>
                <w:szCs w:val="22"/>
                <w:lang w:eastAsia="sv-SE"/>
              </w:rPr>
            </w:pPr>
            <w:r w:rsidRPr="00EE6E73">
              <w:rPr>
                <w:b/>
                <w:i/>
                <w:szCs w:val="22"/>
                <w:lang w:eastAsia="sv-SE"/>
              </w:rPr>
              <w:t>cellIndividualOffset</w:t>
            </w:r>
          </w:p>
          <w:p w14:paraId="4E0D0193" w14:textId="77777777" w:rsidR="00F33366" w:rsidRPr="00EE6E73" w:rsidRDefault="00F33366" w:rsidP="008371D1">
            <w:pPr>
              <w:pStyle w:val="TAL"/>
              <w:rPr>
                <w:szCs w:val="22"/>
                <w:lang w:eastAsia="sv-SE"/>
              </w:rPr>
            </w:pPr>
            <w:r w:rsidRPr="00EE6E73">
              <w:rPr>
                <w:szCs w:val="22"/>
                <w:lang w:eastAsia="sv-SE"/>
              </w:rPr>
              <w:t>Cell individual offsets applicable to a specific cell.</w:t>
            </w:r>
          </w:p>
        </w:tc>
      </w:tr>
      <w:tr w:rsidR="00F33366" w:rsidRPr="00EE6E73" w14:paraId="55691E59" w14:textId="77777777" w:rsidTr="008371D1">
        <w:tc>
          <w:tcPr>
            <w:tcW w:w="14173" w:type="dxa"/>
            <w:tcBorders>
              <w:top w:val="single" w:sz="4" w:space="0" w:color="auto"/>
              <w:left w:val="single" w:sz="4" w:space="0" w:color="auto"/>
              <w:bottom w:val="single" w:sz="4" w:space="0" w:color="auto"/>
              <w:right w:val="single" w:sz="4" w:space="0" w:color="auto"/>
            </w:tcBorders>
          </w:tcPr>
          <w:p w14:paraId="470077CE" w14:textId="77777777" w:rsidR="00F33366" w:rsidRPr="00EE6E73" w:rsidRDefault="00F33366" w:rsidP="008371D1">
            <w:pPr>
              <w:pStyle w:val="TAL"/>
              <w:rPr>
                <w:b/>
                <w:bCs/>
                <w:i/>
                <w:iCs/>
              </w:rPr>
            </w:pPr>
            <w:r w:rsidRPr="00EE6E73">
              <w:rPr>
                <w:b/>
                <w:bCs/>
                <w:i/>
                <w:iCs/>
              </w:rPr>
              <w:t>ntn-NeighbourCellInfo</w:t>
            </w:r>
          </w:p>
          <w:p w14:paraId="7800E549" w14:textId="77777777" w:rsidR="00F33366" w:rsidRPr="00EE6E73" w:rsidRDefault="00F33366" w:rsidP="008371D1">
            <w:pPr>
              <w:pStyle w:val="TAL"/>
              <w:rPr>
                <w:b/>
                <w:i/>
                <w:szCs w:val="22"/>
                <w:lang w:eastAsia="sv-SE"/>
              </w:rPr>
            </w:pPr>
            <w:r w:rsidRPr="00EE6E73">
              <w:rPr>
                <w:bCs/>
                <w:iCs/>
                <w:szCs w:val="22"/>
                <w:lang w:eastAsia="en-GB"/>
              </w:rPr>
              <w:t>Includes satellite assistance information of an NTN neighbour cell.</w:t>
            </w:r>
          </w:p>
        </w:tc>
      </w:tr>
      <w:tr w:rsidR="00F33366" w:rsidRPr="00EE6E73" w14:paraId="633126DE" w14:textId="77777777" w:rsidTr="008371D1">
        <w:tc>
          <w:tcPr>
            <w:tcW w:w="14173" w:type="dxa"/>
            <w:tcBorders>
              <w:top w:val="single" w:sz="4" w:space="0" w:color="auto"/>
              <w:left w:val="single" w:sz="4" w:space="0" w:color="auto"/>
              <w:bottom w:val="single" w:sz="4" w:space="0" w:color="auto"/>
              <w:right w:val="single" w:sz="4" w:space="0" w:color="auto"/>
            </w:tcBorders>
          </w:tcPr>
          <w:p w14:paraId="3CBE2DD9" w14:textId="77777777" w:rsidR="00F33366" w:rsidRPr="00EE6E73" w:rsidRDefault="00F33366" w:rsidP="008371D1">
            <w:pPr>
              <w:pStyle w:val="TAL"/>
              <w:rPr>
                <w:b/>
                <w:bCs/>
                <w:i/>
                <w:iCs/>
              </w:rPr>
            </w:pPr>
            <w:r w:rsidRPr="00EE6E73">
              <w:rPr>
                <w:b/>
                <w:bCs/>
                <w:i/>
                <w:iCs/>
              </w:rPr>
              <w:t>ntn-PolarizationDL</w:t>
            </w:r>
          </w:p>
          <w:p w14:paraId="66F1BECA" w14:textId="77777777" w:rsidR="00F33366" w:rsidRPr="00EE6E73" w:rsidRDefault="00F33366" w:rsidP="008371D1">
            <w:pPr>
              <w:pStyle w:val="TAL"/>
              <w:rPr>
                <w:b/>
                <w:bCs/>
                <w:i/>
                <w:iCs/>
              </w:rPr>
            </w:pPr>
            <w:r w:rsidRPr="00EE6E73">
              <w:t>If present, this parameter indicates polarization information for downlink transmission on service link: including Right hand, Left hand circular polarizations (RHCP, LHCP) and Linear polarization.</w:t>
            </w:r>
          </w:p>
        </w:tc>
      </w:tr>
      <w:tr w:rsidR="00F33366" w:rsidRPr="00EE6E73" w14:paraId="4DC16240" w14:textId="77777777" w:rsidTr="008371D1">
        <w:tc>
          <w:tcPr>
            <w:tcW w:w="14173" w:type="dxa"/>
            <w:tcBorders>
              <w:top w:val="single" w:sz="4" w:space="0" w:color="auto"/>
              <w:left w:val="single" w:sz="4" w:space="0" w:color="auto"/>
              <w:bottom w:val="single" w:sz="4" w:space="0" w:color="auto"/>
              <w:right w:val="single" w:sz="4" w:space="0" w:color="auto"/>
            </w:tcBorders>
          </w:tcPr>
          <w:p w14:paraId="6FAD0A88" w14:textId="77777777" w:rsidR="00F33366" w:rsidRPr="00EE6E73" w:rsidRDefault="00F33366" w:rsidP="008371D1">
            <w:pPr>
              <w:pStyle w:val="TAL"/>
              <w:rPr>
                <w:b/>
                <w:bCs/>
                <w:i/>
                <w:iCs/>
              </w:rPr>
            </w:pPr>
            <w:r w:rsidRPr="00EE6E73">
              <w:rPr>
                <w:b/>
                <w:bCs/>
                <w:i/>
                <w:iCs/>
              </w:rPr>
              <w:t>ntn-PolarizationUL</w:t>
            </w:r>
          </w:p>
          <w:p w14:paraId="5C79F539" w14:textId="77777777" w:rsidR="00F33366" w:rsidRPr="00EE6E73" w:rsidRDefault="00F33366" w:rsidP="008371D1">
            <w:pPr>
              <w:pStyle w:val="TAL"/>
              <w:rPr>
                <w:b/>
                <w:bCs/>
                <w:i/>
                <w:iCs/>
              </w:rPr>
            </w:pPr>
            <w:r w:rsidRPr="00EE6E73">
              <w:t>In this version of the specification, the network does not include this field.</w:t>
            </w:r>
          </w:p>
        </w:tc>
      </w:tr>
      <w:tr w:rsidR="00F33366" w:rsidRPr="00EE6E73" w14:paraId="238FCE6A"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0EE3033A" w14:textId="77777777" w:rsidR="00F33366" w:rsidRPr="00EE6E73" w:rsidRDefault="00F33366" w:rsidP="008371D1">
            <w:pPr>
              <w:pStyle w:val="TAL"/>
              <w:rPr>
                <w:b/>
                <w:i/>
                <w:iCs/>
                <w:szCs w:val="22"/>
                <w:lang w:eastAsia="en-GB"/>
              </w:rPr>
            </w:pPr>
            <w:r w:rsidRPr="00EE6E73">
              <w:rPr>
                <w:b/>
                <w:i/>
                <w:iCs/>
                <w:szCs w:val="22"/>
                <w:lang w:eastAsia="en-GB"/>
              </w:rPr>
              <w:t>physCellId</w:t>
            </w:r>
          </w:p>
          <w:p w14:paraId="35FF709C" w14:textId="77777777" w:rsidR="00F33366" w:rsidRPr="00EE6E73" w:rsidRDefault="00F33366" w:rsidP="008371D1">
            <w:pPr>
              <w:pStyle w:val="TAL"/>
              <w:rPr>
                <w:b/>
                <w:i/>
                <w:szCs w:val="22"/>
                <w:lang w:eastAsia="sv-SE"/>
              </w:rPr>
            </w:pPr>
            <w:r w:rsidRPr="00EE6E73">
              <w:rPr>
                <w:szCs w:val="22"/>
                <w:lang w:eastAsia="en-GB"/>
              </w:rPr>
              <w:t>Physical cell identity of a cell in the cell list.</w:t>
            </w:r>
          </w:p>
        </w:tc>
      </w:tr>
      <w:tr w:rsidR="00F33366" w:rsidRPr="00EE6E73" w14:paraId="1062AC20" w14:textId="77777777" w:rsidTr="008371D1">
        <w:tc>
          <w:tcPr>
            <w:tcW w:w="14173" w:type="dxa"/>
            <w:tcBorders>
              <w:top w:val="single" w:sz="4" w:space="0" w:color="auto"/>
              <w:left w:val="single" w:sz="4" w:space="0" w:color="auto"/>
              <w:bottom w:val="single" w:sz="4" w:space="0" w:color="auto"/>
              <w:right w:val="single" w:sz="4" w:space="0" w:color="auto"/>
            </w:tcBorders>
          </w:tcPr>
          <w:p w14:paraId="5EEE85C2" w14:textId="77777777" w:rsidR="00F33366" w:rsidRPr="00EE6E73" w:rsidRDefault="00F33366" w:rsidP="008371D1">
            <w:pPr>
              <w:pStyle w:val="TAL"/>
              <w:rPr>
                <w:b/>
                <w:bCs/>
                <w:i/>
                <w:iCs/>
              </w:rPr>
            </w:pPr>
            <w:r w:rsidRPr="00EE6E73">
              <w:rPr>
                <w:b/>
                <w:bCs/>
                <w:i/>
                <w:iCs/>
              </w:rPr>
              <w:t>referenceLocation</w:t>
            </w:r>
          </w:p>
          <w:p w14:paraId="7F8E47BA" w14:textId="77777777" w:rsidR="00F33366" w:rsidRPr="00EE6E73" w:rsidRDefault="00F33366" w:rsidP="008371D1">
            <w:pPr>
              <w:pStyle w:val="TAL"/>
              <w:rPr>
                <w:b/>
                <w:i/>
                <w:iCs/>
                <w:szCs w:val="22"/>
                <w:lang w:eastAsia="en-GB"/>
              </w:rPr>
            </w:pPr>
            <w:r w:rsidRPr="00EE6E73">
              <w:t xml:space="preserve">Reference location of a neighbor NTN Earth-moving cell for the evaluation of the trigger criteria of an associated </w:t>
            </w:r>
            <w:r w:rsidRPr="00EE6E73">
              <w:rPr>
                <w:i/>
                <w:iCs/>
              </w:rPr>
              <w:t>ReportConfig</w:t>
            </w:r>
            <w:r w:rsidRPr="00EE6E73">
              <w:t xml:space="preserve"> which contains </w:t>
            </w:r>
            <w:r w:rsidRPr="00EE6E73">
              <w:rPr>
                <w:i/>
                <w:iCs/>
              </w:rPr>
              <w:t>EventD2</w:t>
            </w:r>
            <w:r w:rsidRPr="00EE6E73">
              <w:t xml:space="preserve"> or </w:t>
            </w:r>
            <w:r w:rsidRPr="00EE6E73">
              <w:rPr>
                <w:i/>
                <w:iCs/>
              </w:rPr>
              <w:t>condEventD2</w:t>
            </w:r>
            <w:r w:rsidRPr="00EE6E73">
              <w:t>.</w:t>
            </w:r>
          </w:p>
        </w:tc>
      </w:tr>
    </w:tbl>
    <w:p w14:paraId="3471FD5A" w14:textId="77777777" w:rsidR="00F33366" w:rsidRPr="00EE6E73" w:rsidRDefault="00F33366" w:rsidP="00F33366"/>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F33366" w:rsidRPr="00EE6E73" w14:paraId="705B4F01"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1411223E" w14:textId="77777777" w:rsidR="00F33366" w:rsidRPr="00EE6E73" w:rsidRDefault="00F33366" w:rsidP="008371D1">
            <w:pPr>
              <w:pStyle w:val="TAH"/>
              <w:rPr>
                <w:szCs w:val="22"/>
                <w:lang w:eastAsia="sv-SE"/>
              </w:rPr>
            </w:pPr>
            <w:r w:rsidRPr="00EE6E73">
              <w:rPr>
                <w:i/>
                <w:szCs w:val="22"/>
                <w:lang w:eastAsia="sv-SE"/>
              </w:rPr>
              <w:lastRenderedPageBreak/>
              <w:t xml:space="preserve">MeasObjectNR </w:t>
            </w:r>
            <w:r w:rsidRPr="00EE6E73">
              <w:rPr>
                <w:szCs w:val="22"/>
                <w:lang w:eastAsia="sv-SE"/>
              </w:rPr>
              <w:t>field descriptions</w:t>
            </w:r>
          </w:p>
        </w:tc>
      </w:tr>
      <w:tr w:rsidR="00F33366" w:rsidRPr="00EE6E73" w14:paraId="60F61B15"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79F2D930" w14:textId="77777777" w:rsidR="00F33366" w:rsidRPr="00EE6E73" w:rsidRDefault="00F33366" w:rsidP="008371D1">
            <w:pPr>
              <w:pStyle w:val="TAL"/>
              <w:rPr>
                <w:rFonts w:cs="Arial"/>
                <w:b/>
                <w:i/>
                <w:iCs/>
                <w:szCs w:val="18"/>
                <w:lang w:eastAsia="sv-SE"/>
              </w:rPr>
            </w:pPr>
            <w:r w:rsidRPr="00EE6E73">
              <w:rPr>
                <w:rFonts w:cs="Arial"/>
                <w:b/>
                <w:i/>
                <w:iCs/>
                <w:szCs w:val="18"/>
                <w:lang w:eastAsia="sv-SE"/>
              </w:rPr>
              <w:t>absThreshCSI-RS-Consolidation</w:t>
            </w:r>
          </w:p>
          <w:p w14:paraId="74830224" w14:textId="77777777" w:rsidR="00F33366" w:rsidRPr="00EE6E73" w:rsidRDefault="00F33366" w:rsidP="008371D1">
            <w:pPr>
              <w:pStyle w:val="TAL"/>
              <w:rPr>
                <w:szCs w:val="22"/>
                <w:lang w:eastAsia="sv-SE"/>
              </w:rPr>
            </w:pPr>
            <w:r w:rsidRPr="00EE6E73">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F33366" w:rsidRPr="00EE6E73" w14:paraId="6158F68A"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5C79E625" w14:textId="77777777" w:rsidR="00F33366" w:rsidRPr="00EE6E73" w:rsidRDefault="00F33366" w:rsidP="008371D1">
            <w:pPr>
              <w:pStyle w:val="TAL"/>
              <w:rPr>
                <w:rFonts w:cs="Arial"/>
                <w:b/>
                <w:i/>
                <w:iCs/>
                <w:szCs w:val="18"/>
                <w:lang w:eastAsia="sv-SE"/>
              </w:rPr>
            </w:pPr>
            <w:r w:rsidRPr="00EE6E73">
              <w:rPr>
                <w:rFonts w:cs="Arial"/>
                <w:b/>
                <w:i/>
                <w:iCs/>
                <w:szCs w:val="18"/>
                <w:lang w:eastAsia="sv-SE"/>
              </w:rPr>
              <w:t>absThreshSS-BlocksConsolidation</w:t>
            </w:r>
          </w:p>
          <w:p w14:paraId="4B7EFA66" w14:textId="77777777" w:rsidR="00F33366" w:rsidRPr="00EE6E73" w:rsidRDefault="00F33366" w:rsidP="008371D1">
            <w:pPr>
              <w:pStyle w:val="TAL"/>
              <w:rPr>
                <w:rFonts w:cs="Arial"/>
                <w:b/>
                <w:i/>
                <w:iCs/>
                <w:szCs w:val="18"/>
                <w:lang w:eastAsia="sv-SE"/>
              </w:rPr>
            </w:pPr>
            <w:r w:rsidRPr="00EE6E73">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F33366" w:rsidRPr="00EE6E73" w14:paraId="198AD089" w14:textId="77777777" w:rsidTr="008371D1">
        <w:tc>
          <w:tcPr>
            <w:tcW w:w="14286" w:type="dxa"/>
            <w:tcBorders>
              <w:top w:val="single" w:sz="4" w:space="0" w:color="auto"/>
              <w:left w:val="single" w:sz="4" w:space="0" w:color="auto"/>
              <w:bottom w:val="single" w:sz="4" w:space="0" w:color="auto"/>
              <w:right w:val="single" w:sz="4" w:space="0" w:color="auto"/>
            </w:tcBorders>
          </w:tcPr>
          <w:p w14:paraId="2CF70405" w14:textId="77777777" w:rsidR="00F33366" w:rsidRPr="00EE6E73" w:rsidRDefault="00F33366" w:rsidP="008371D1">
            <w:pPr>
              <w:pStyle w:val="TAL"/>
              <w:rPr>
                <w:b/>
                <w:i/>
                <w:szCs w:val="22"/>
                <w:lang w:eastAsia="sv-SE"/>
              </w:rPr>
            </w:pPr>
            <w:r w:rsidRPr="00EE6E73">
              <w:rPr>
                <w:b/>
                <w:i/>
                <w:szCs w:val="22"/>
                <w:lang w:eastAsia="sv-SE"/>
              </w:rPr>
              <w:t>allowedCellsToAddModList</w:t>
            </w:r>
          </w:p>
          <w:p w14:paraId="1B61FF46" w14:textId="77777777" w:rsidR="00F33366" w:rsidRPr="00EE6E73" w:rsidRDefault="00F33366" w:rsidP="008371D1">
            <w:pPr>
              <w:pStyle w:val="TAL"/>
              <w:rPr>
                <w:rFonts w:cs="Arial"/>
                <w:b/>
                <w:i/>
                <w:iCs/>
                <w:szCs w:val="18"/>
                <w:lang w:eastAsia="sv-SE"/>
              </w:rPr>
            </w:pPr>
            <w:r w:rsidRPr="00EE6E73">
              <w:rPr>
                <w:szCs w:val="22"/>
                <w:lang w:eastAsia="sv-SE"/>
              </w:rPr>
              <w:t>List of cells to add/modify in the allow-list of cells.</w:t>
            </w:r>
            <w:r w:rsidRPr="00EE6E73">
              <w:rPr>
                <w:lang w:eastAsia="sv-SE"/>
              </w:rPr>
              <w:t xml:space="preserve"> </w:t>
            </w:r>
            <w:r w:rsidRPr="00EE6E73">
              <w:rPr>
                <w:szCs w:val="22"/>
                <w:lang w:eastAsia="sv-SE"/>
              </w:rPr>
              <w:t>It applies only to SSB resources.</w:t>
            </w:r>
          </w:p>
        </w:tc>
      </w:tr>
      <w:tr w:rsidR="00F33366" w:rsidRPr="00EE6E73" w14:paraId="3F3E8602" w14:textId="77777777" w:rsidTr="008371D1">
        <w:tc>
          <w:tcPr>
            <w:tcW w:w="14286" w:type="dxa"/>
            <w:tcBorders>
              <w:top w:val="single" w:sz="4" w:space="0" w:color="auto"/>
              <w:left w:val="single" w:sz="4" w:space="0" w:color="auto"/>
              <w:bottom w:val="single" w:sz="4" w:space="0" w:color="auto"/>
              <w:right w:val="single" w:sz="4" w:space="0" w:color="auto"/>
            </w:tcBorders>
          </w:tcPr>
          <w:p w14:paraId="7D6EE2C5" w14:textId="77777777" w:rsidR="00F33366" w:rsidRPr="00EE6E73" w:rsidRDefault="00F33366" w:rsidP="008371D1">
            <w:pPr>
              <w:pStyle w:val="TAL"/>
              <w:rPr>
                <w:b/>
                <w:i/>
                <w:szCs w:val="22"/>
                <w:lang w:eastAsia="en-GB"/>
              </w:rPr>
            </w:pPr>
            <w:r w:rsidRPr="00EE6E73">
              <w:rPr>
                <w:b/>
                <w:i/>
                <w:szCs w:val="22"/>
                <w:lang w:eastAsia="en-GB"/>
              </w:rPr>
              <w:t>allowedCellsToRemoveList</w:t>
            </w:r>
          </w:p>
          <w:p w14:paraId="21FE98F4" w14:textId="77777777" w:rsidR="00F33366" w:rsidRPr="00EE6E73" w:rsidRDefault="00F33366" w:rsidP="008371D1">
            <w:pPr>
              <w:pStyle w:val="TAL"/>
              <w:rPr>
                <w:rFonts w:cs="Arial"/>
                <w:b/>
                <w:i/>
                <w:iCs/>
                <w:szCs w:val="18"/>
                <w:lang w:eastAsia="sv-SE"/>
              </w:rPr>
            </w:pPr>
            <w:r w:rsidRPr="00EE6E73">
              <w:rPr>
                <w:szCs w:val="22"/>
                <w:lang w:eastAsia="sv-SE"/>
              </w:rPr>
              <w:t>List of cells to remove from the allow-list of cells.</w:t>
            </w:r>
          </w:p>
        </w:tc>
      </w:tr>
      <w:tr w:rsidR="00F33366" w:rsidRPr="00EE6E73" w:rsidDel="005B6C6E" w14:paraId="4B7072F3" w14:textId="77777777" w:rsidTr="008371D1">
        <w:tc>
          <w:tcPr>
            <w:tcW w:w="14286" w:type="dxa"/>
            <w:tcBorders>
              <w:top w:val="single" w:sz="4" w:space="0" w:color="auto"/>
              <w:left w:val="single" w:sz="4" w:space="0" w:color="auto"/>
              <w:bottom w:val="single" w:sz="4" w:space="0" w:color="auto"/>
              <w:right w:val="single" w:sz="4" w:space="0" w:color="auto"/>
            </w:tcBorders>
          </w:tcPr>
          <w:p w14:paraId="5CA7CB7F" w14:textId="77777777" w:rsidR="00F33366" w:rsidRPr="00EE6E73" w:rsidRDefault="00F33366" w:rsidP="008371D1">
            <w:pPr>
              <w:pStyle w:val="TAL"/>
              <w:rPr>
                <w:b/>
                <w:bCs/>
                <w:i/>
                <w:iCs/>
                <w:noProof/>
                <w:lang w:eastAsia="ko-KR"/>
              </w:rPr>
            </w:pPr>
            <w:r w:rsidRPr="00EE6E73">
              <w:rPr>
                <w:b/>
                <w:bCs/>
                <w:i/>
                <w:iCs/>
                <w:noProof/>
                <w:lang w:eastAsia="ko-KR"/>
              </w:rPr>
              <w:t>associatedMeasGapSSB</w:t>
            </w:r>
          </w:p>
          <w:p w14:paraId="2C36BFFF" w14:textId="77777777" w:rsidR="00F33366" w:rsidRPr="00EE6E73" w:rsidDel="005B6C6E" w:rsidRDefault="00F33366" w:rsidP="008371D1">
            <w:pPr>
              <w:pStyle w:val="TAL"/>
              <w:rPr>
                <w:b/>
                <w:i/>
                <w:szCs w:val="22"/>
                <w:lang w:eastAsia="en-GB"/>
              </w:rPr>
            </w:pPr>
            <w:r w:rsidRPr="00EE6E73">
              <w:rPr>
                <w:iCs/>
                <w:lang w:eastAsia="sv-SE"/>
              </w:rPr>
              <w:t xml:space="preserve">Indicates the associated measurement gap for SSB measuring identified by </w:t>
            </w:r>
            <w:r w:rsidRPr="00EE6E73">
              <w:rPr>
                <w:i/>
                <w:iCs/>
                <w:lang w:eastAsia="sv-SE"/>
              </w:rPr>
              <w:t>ssb-ConfigMobility</w:t>
            </w:r>
            <w:r w:rsidRPr="00EE6E73">
              <w:rPr>
                <w:iCs/>
                <w:lang w:eastAsia="sv-SE"/>
              </w:rPr>
              <w:t xml:space="preserve"> in this measurement object.</w:t>
            </w:r>
            <w:r w:rsidRPr="00EE6E73">
              <w:t xml:space="preserve"> </w:t>
            </w:r>
            <w:r w:rsidRPr="00EE6E73">
              <w:rPr>
                <w:iCs/>
                <w:lang w:eastAsia="sv-SE"/>
              </w:rPr>
              <w:t xml:space="preserve">When multiple </w:t>
            </w:r>
            <w:r w:rsidRPr="00EE6E73">
              <w:rPr>
                <w:i/>
                <w:lang w:eastAsia="sv-SE"/>
              </w:rPr>
              <w:t>MeasObjectNR</w:t>
            </w:r>
            <w:r w:rsidRPr="00EE6E73">
              <w:rPr>
                <w:iCs/>
                <w:lang w:eastAsia="sv-SE"/>
              </w:rPr>
              <w:t xml:space="preserve"> with the same SSB frequency are configured, the network configures the same measurement gap ID in this field for each </w:t>
            </w:r>
            <w:r w:rsidRPr="00EE6E73">
              <w:rPr>
                <w:i/>
                <w:lang w:eastAsia="sv-SE"/>
              </w:rPr>
              <w:t>MeasObjectNR</w:t>
            </w:r>
            <w:r w:rsidRPr="00EE6E73">
              <w:rPr>
                <w:iCs/>
                <w:lang w:eastAsia="sv-SE"/>
              </w:rPr>
              <w:t>.</w:t>
            </w:r>
            <w:r w:rsidRPr="00EE6E73">
              <w:rPr>
                <w:iCs/>
                <w:noProof/>
                <w:lang w:eastAsia="ko-KR"/>
              </w:rPr>
              <w:t xml:space="preserve"> If this field is absent, the associated measurement gap is the gap configured via </w:t>
            </w:r>
            <w:r w:rsidRPr="00EE6E73">
              <w:rPr>
                <w:i/>
                <w:noProof/>
                <w:lang w:eastAsia="ko-KR"/>
              </w:rPr>
              <w:t>gapFR1</w:t>
            </w:r>
            <w:r w:rsidRPr="00EE6E73">
              <w:rPr>
                <w:iCs/>
                <w:noProof/>
                <w:lang w:eastAsia="ko-KR"/>
              </w:rPr>
              <w:t xml:space="preserve">, </w:t>
            </w:r>
            <w:r w:rsidRPr="00EE6E73">
              <w:rPr>
                <w:i/>
                <w:noProof/>
                <w:lang w:eastAsia="ko-KR"/>
              </w:rPr>
              <w:t>gapFR2</w:t>
            </w:r>
            <w:r w:rsidRPr="00EE6E73">
              <w:rPr>
                <w:iCs/>
                <w:noProof/>
                <w:lang w:eastAsia="ko-KR"/>
              </w:rPr>
              <w:t xml:space="preserve">, or </w:t>
            </w:r>
            <w:r w:rsidRPr="00EE6E73">
              <w:rPr>
                <w:i/>
                <w:noProof/>
                <w:lang w:eastAsia="ko-KR"/>
              </w:rPr>
              <w:t>gapUE</w:t>
            </w:r>
            <w:r w:rsidRPr="00EE6E73">
              <w:rPr>
                <w:iCs/>
                <w:noProof/>
                <w:lang w:eastAsia="ko-KR"/>
              </w:rPr>
              <w:t>.</w:t>
            </w:r>
          </w:p>
        </w:tc>
      </w:tr>
      <w:tr w:rsidR="00F33366" w:rsidRPr="00EE6E73" w14:paraId="780E9B8F" w14:textId="77777777" w:rsidTr="008371D1">
        <w:tc>
          <w:tcPr>
            <w:tcW w:w="14286" w:type="dxa"/>
            <w:tcBorders>
              <w:top w:val="single" w:sz="4" w:space="0" w:color="auto"/>
              <w:left w:val="single" w:sz="4" w:space="0" w:color="auto"/>
              <w:bottom w:val="single" w:sz="4" w:space="0" w:color="auto"/>
              <w:right w:val="single" w:sz="4" w:space="0" w:color="auto"/>
            </w:tcBorders>
          </w:tcPr>
          <w:p w14:paraId="33F6C1E6" w14:textId="77777777" w:rsidR="00F33366" w:rsidRPr="00EE6E73" w:rsidRDefault="00F33366" w:rsidP="008371D1">
            <w:pPr>
              <w:pStyle w:val="TAL"/>
              <w:rPr>
                <w:iCs/>
                <w:lang w:eastAsia="sv-SE"/>
              </w:rPr>
            </w:pPr>
            <w:r w:rsidRPr="00EE6E73">
              <w:rPr>
                <w:b/>
                <w:bCs/>
                <w:i/>
                <w:iCs/>
                <w:lang w:eastAsia="ko-KR"/>
              </w:rPr>
              <w:t>associatedMeasGapSSB2</w:t>
            </w:r>
          </w:p>
          <w:p w14:paraId="1C79646E" w14:textId="77777777" w:rsidR="00F33366" w:rsidRPr="00EE6E73" w:rsidRDefault="00F33366" w:rsidP="008371D1">
            <w:pPr>
              <w:pStyle w:val="TAL"/>
              <w:rPr>
                <w:b/>
                <w:bCs/>
                <w:i/>
                <w:iCs/>
                <w:lang w:eastAsia="ko-KR"/>
              </w:rPr>
            </w:pPr>
            <w:r w:rsidRPr="00EE6E73">
              <w:rPr>
                <w:iCs/>
                <w:lang w:eastAsia="sv-SE"/>
              </w:rPr>
              <w:t xml:space="preserve">Indicates the associated additional measurement gap for SSB measuring identified by </w:t>
            </w:r>
            <w:r w:rsidRPr="00EE6E73">
              <w:rPr>
                <w:i/>
                <w:iCs/>
                <w:lang w:eastAsia="sv-SE"/>
              </w:rPr>
              <w:t>ssb-ConfigMobility</w:t>
            </w:r>
            <w:r w:rsidRPr="00EE6E73">
              <w:rPr>
                <w:iCs/>
                <w:lang w:eastAsia="sv-SE"/>
              </w:rPr>
              <w:t xml:space="preserve"> in this measurement object</w:t>
            </w:r>
            <w:r w:rsidRPr="00EE6E73">
              <w:rPr>
                <w:bCs/>
                <w:iCs/>
                <w:szCs w:val="22"/>
                <w:lang w:eastAsia="en-GB"/>
              </w:rPr>
              <w:t xml:space="preserve"> for NTN deployments</w:t>
            </w:r>
            <w:r w:rsidRPr="00EE6E73">
              <w:rPr>
                <w:iCs/>
                <w:lang w:eastAsia="sv-SE"/>
              </w:rPr>
              <w:t>.</w:t>
            </w:r>
            <w:r w:rsidRPr="00EE6E73">
              <w:t xml:space="preserve"> </w:t>
            </w:r>
            <w:r w:rsidRPr="00EE6E73">
              <w:rPr>
                <w:iCs/>
                <w:lang w:eastAsia="sv-SE"/>
              </w:rPr>
              <w:t xml:space="preserve">When multiple </w:t>
            </w:r>
            <w:r w:rsidRPr="00EE6E73">
              <w:rPr>
                <w:i/>
                <w:lang w:eastAsia="sv-SE"/>
              </w:rPr>
              <w:t>MeasObjectNR</w:t>
            </w:r>
            <w:r w:rsidRPr="00EE6E73">
              <w:rPr>
                <w:iCs/>
                <w:lang w:eastAsia="sv-SE"/>
              </w:rPr>
              <w:t xml:space="preserve"> with the same SSB frequency are configured, the network configures the same measurement gap ID in this field for each </w:t>
            </w:r>
            <w:r w:rsidRPr="00EE6E73">
              <w:rPr>
                <w:i/>
                <w:lang w:eastAsia="sv-SE"/>
              </w:rPr>
              <w:t>MeasObjectNR</w:t>
            </w:r>
            <w:r w:rsidRPr="00EE6E73">
              <w:rPr>
                <w:iCs/>
                <w:lang w:eastAsia="sv-SE"/>
              </w:rPr>
              <w:t>.</w:t>
            </w:r>
            <w:r w:rsidRPr="00EE6E73">
              <w:rPr>
                <w:iCs/>
                <w:lang w:eastAsia="ko-KR"/>
              </w:rPr>
              <w:t xml:space="preserve"> If this field is absent, the associated measurement gap is the gap indicated by </w:t>
            </w:r>
            <w:r w:rsidRPr="00EE6E73">
              <w:rPr>
                <w:i/>
                <w:iCs/>
                <w:lang w:eastAsia="ko-KR"/>
              </w:rPr>
              <w:t>associatedMeasGapSSB</w:t>
            </w:r>
            <w:r w:rsidRPr="00EE6E73">
              <w:rPr>
                <w:iCs/>
                <w:lang w:eastAsia="ko-KR"/>
              </w:rPr>
              <w:t>.</w:t>
            </w:r>
          </w:p>
        </w:tc>
      </w:tr>
      <w:tr w:rsidR="00F33366" w:rsidRPr="00EE6E73" w:rsidDel="005B6C6E" w14:paraId="40722E14" w14:textId="77777777" w:rsidTr="008371D1">
        <w:tc>
          <w:tcPr>
            <w:tcW w:w="14286" w:type="dxa"/>
            <w:tcBorders>
              <w:top w:val="single" w:sz="4" w:space="0" w:color="auto"/>
              <w:left w:val="single" w:sz="4" w:space="0" w:color="auto"/>
              <w:bottom w:val="single" w:sz="4" w:space="0" w:color="auto"/>
              <w:right w:val="single" w:sz="4" w:space="0" w:color="auto"/>
            </w:tcBorders>
          </w:tcPr>
          <w:p w14:paraId="6372C7B7" w14:textId="77777777" w:rsidR="00F33366" w:rsidRPr="00EE6E73" w:rsidRDefault="00F33366" w:rsidP="008371D1">
            <w:pPr>
              <w:pStyle w:val="TAL"/>
              <w:rPr>
                <w:b/>
                <w:bCs/>
                <w:i/>
                <w:iCs/>
                <w:noProof/>
                <w:lang w:eastAsia="ko-KR"/>
              </w:rPr>
            </w:pPr>
            <w:r w:rsidRPr="00EE6E73">
              <w:rPr>
                <w:b/>
                <w:bCs/>
                <w:i/>
                <w:iCs/>
                <w:noProof/>
                <w:lang w:eastAsia="ko-KR"/>
              </w:rPr>
              <w:t>associatedMeasGapCSIRS</w:t>
            </w:r>
          </w:p>
          <w:p w14:paraId="4564A09B" w14:textId="77777777" w:rsidR="00F33366" w:rsidRPr="00EE6E73" w:rsidDel="005B6C6E" w:rsidRDefault="00F33366" w:rsidP="008371D1">
            <w:pPr>
              <w:pStyle w:val="TAL"/>
              <w:rPr>
                <w:b/>
                <w:i/>
                <w:szCs w:val="22"/>
                <w:lang w:eastAsia="en-GB"/>
              </w:rPr>
            </w:pPr>
            <w:r w:rsidRPr="00EE6E73">
              <w:rPr>
                <w:iCs/>
                <w:lang w:eastAsia="sv-SE"/>
              </w:rPr>
              <w:t xml:space="preserve">Indicates the associated measurement gap for CSI-RS measuring identified by </w:t>
            </w:r>
            <w:r w:rsidRPr="00EE6E73">
              <w:rPr>
                <w:i/>
                <w:iCs/>
                <w:lang w:eastAsia="sv-SE"/>
              </w:rPr>
              <w:t>csi-rs-ResourceConfigMobility</w:t>
            </w:r>
            <w:r w:rsidRPr="00EE6E73">
              <w:rPr>
                <w:iCs/>
                <w:lang w:eastAsia="sv-SE"/>
              </w:rPr>
              <w:t xml:space="preserve"> in this measurement object. </w:t>
            </w:r>
            <w:r w:rsidRPr="00EE6E73">
              <w:rPr>
                <w:iCs/>
                <w:noProof/>
                <w:lang w:eastAsia="ko-KR"/>
              </w:rPr>
              <w:t xml:space="preserve">If this field is absent, the associated measurement gap is the gap configured via </w:t>
            </w:r>
            <w:r w:rsidRPr="00EE6E73">
              <w:rPr>
                <w:i/>
                <w:noProof/>
                <w:lang w:eastAsia="ko-KR"/>
              </w:rPr>
              <w:t>gapFR1</w:t>
            </w:r>
            <w:r w:rsidRPr="00EE6E73">
              <w:rPr>
                <w:iCs/>
                <w:noProof/>
                <w:lang w:eastAsia="ko-KR"/>
              </w:rPr>
              <w:t xml:space="preserve">, </w:t>
            </w:r>
            <w:r w:rsidRPr="00EE6E73">
              <w:rPr>
                <w:i/>
                <w:noProof/>
                <w:lang w:eastAsia="ko-KR"/>
              </w:rPr>
              <w:t>gapFR2</w:t>
            </w:r>
            <w:r w:rsidRPr="00EE6E73">
              <w:rPr>
                <w:iCs/>
                <w:noProof/>
                <w:lang w:eastAsia="ko-KR"/>
              </w:rPr>
              <w:t xml:space="preserve">, or </w:t>
            </w:r>
            <w:r w:rsidRPr="00EE6E73">
              <w:rPr>
                <w:i/>
                <w:noProof/>
                <w:lang w:eastAsia="ko-KR"/>
              </w:rPr>
              <w:t>gapUE</w:t>
            </w:r>
            <w:r w:rsidRPr="00EE6E73">
              <w:rPr>
                <w:iCs/>
                <w:noProof/>
                <w:lang w:eastAsia="ko-KR"/>
              </w:rPr>
              <w:t>.</w:t>
            </w:r>
          </w:p>
        </w:tc>
      </w:tr>
      <w:tr w:rsidR="00F33366" w:rsidRPr="00EE6E73" w14:paraId="09528FEC" w14:textId="77777777" w:rsidTr="008371D1">
        <w:tc>
          <w:tcPr>
            <w:tcW w:w="14286" w:type="dxa"/>
            <w:tcBorders>
              <w:top w:val="single" w:sz="4" w:space="0" w:color="auto"/>
              <w:left w:val="single" w:sz="4" w:space="0" w:color="auto"/>
              <w:bottom w:val="single" w:sz="4" w:space="0" w:color="auto"/>
              <w:right w:val="single" w:sz="4" w:space="0" w:color="auto"/>
            </w:tcBorders>
          </w:tcPr>
          <w:p w14:paraId="775E91F3" w14:textId="77777777" w:rsidR="00F33366" w:rsidRPr="00EE6E73" w:rsidRDefault="00F33366" w:rsidP="008371D1">
            <w:pPr>
              <w:pStyle w:val="TAL"/>
              <w:rPr>
                <w:b/>
                <w:bCs/>
                <w:i/>
                <w:iCs/>
                <w:lang w:eastAsia="ko-KR"/>
              </w:rPr>
            </w:pPr>
            <w:r w:rsidRPr="00EE6E73">
              <w:rPr>
                <w:b/>
                <w:bCs/>
                <w:i/>
                <w:iCs/>
                <w:lang w:eastAsia="ko-KR"/>
              </w:rPr>
              <w:t>associatedMeasGapCSIRS</w:t>
            </w:r>
            <w:r w:rsidRPr="00EE6E73">
              <w:rPr>
                <w:b/>
                <w:bCs/>
                <w:lang w:eastAsia="ko-KR"/>
              </w:rPr>
              <w:t>2</w:t>
            </w:r>
          </w:p>
          <w:p w14:paraId="02120B92" w14:textId="77777777" w:rsidR="00F33366" w:rsidRPr="00EE6E73" w:rsidRDefault="00F33366" w:rsidP="008371D1">
            <w:pPr>
              <w:pStyle w:val="TAL"/>
              <w:rPr>
                <w:b/>
                <w:bCs/>
                <w:i/>
                <w:iCs/>
                <w:lang w:eastAsia="ko-KR"/>
              </w:rPr>
            </w:pPr>
            <w:r w:rsidRPr="00EE6E73">
              <w:rPr>
                <w:iCs/>
                <w:lang w:eastAsia="sv-SE"/>
              </w:rPr>
              <w:t xml:space="preserve">Indicates the associated additional measurement gap for CSI-RS measuring identified by </w:t>
            </w:r>
            <w:r w:rsidRPr="00EE6E73">
              <w:rPr>
                <w:i/>
                <w:iCs/>
                <w:lang w:eastAsia="sv-SE"/>
              </w:rPr>
              <w:t>csi-rs-ResourceConfigMobility</w:t>
            </w:r>
            <w:r w:rsidRPr="00EE6E73">
              <w:rPr>
                <w:iCs/>
                <w:lang w:eastAsia="sv-SE"/>
              </w:rPr>
              <w:t xml:space="preserve"> in this measurement object</w:t>
            </w:r>
            <w:r w:rsidRPr="00EE6E73">
              <w:rPr>
                <w:bCs/>
                <w:iCs/>
                <w:szCs w:val="22"/>
                <w:lang w:eastAsia="en-GB"/>
              </w:rPr>
              <w:t xml:space="preserve"> for NTN deployments</w:t>
            </w:r>
            <w:r w:rsidRPr="00EE6E73">
              <w:rPr>
                <w:iCs/>
                <w:lang w:eastAsia="sv-SE"/>
              </w:rPr>
              <w:t xml:space="preserve">. </w:t>
            </w:r>
            <w:r w:rsidRPr="00EE6E73">
              <w:rPr>
                <w:iCs/>
                <w:lang w:eastAsia="ko-KR"/>
              </w:rPr>
              <w:t xml:space="preserve">If this field is absent, the associated measurement gap is the gap indicated by </w:t>
            </w:r>
            <w:r w:rsidRPr="00EE6E73">
              <w:rPr>
                <w:i/>
                <w:iCs/>
                <w:lang w:eastAsia="ko-KR"/>
              </w:rPr>
              <w:t>associatedMeasGapCSIRS.</w:t>
            </w:r>
            <w:r w:rsidRPr="00EE6E73">
              <w:t xml:space="preserve"> I</w:t>
            </w:r>
            <w:r w:rsidRPr="00EE6E73">
              <w:rPr>
                <w:lang w:eastAsia="ko-KR"/>
              </w:rPr>
              <w:t>n this release of the specification, this field is not configured for NTN deployments.</w:t>
            </w:r>
          </w:p>
        </w:tc>
      </w:tr>
      <w:tr w:rsidR="00F33366" w:rsidRPr="00EE6E73" w14:paraId="32F84FBB"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3F6806D6" w14:textId="77777777" w:rsidR="00F33366" w:rsidRPr="00EE6E73" w:rsidRDefault="00F33366" w:rsidP="008371D1">
            <w:pPr>
              <w:pStyle w:val="TAL"/>
              <w:rPr>
                <w:b/>
                <w:i/>
                <w:szCs w:val="22"/>
                <w:lang w:eastAsia="en-GB"/>
              </w:rPr>
            </w:pPr>
            <w:r w:rsidRPr="00EE6E73">
              <w:rPr>
                <w:b/>
                <w:i/>
                <w:szCs w:val="22"/>
                <w:lang w:eastAsia="en-GB"/>
              </w:rPr>
              <w:t>cellsToAddModList</w:t>
            </w:r>
          </w:p>
          <w:p w14:paraId="14DB0FC2" w14:textId="77777777" w:rsidR="00F33366" w:rsidRPr="00EE6E73" w:rsidRDefault="00F33366" w:rsidP="008371D1">
            <w:pPr>
              <w:pStyle w:val="TAL"/>
              <w:rPr>
                <w:b/>
                <w:i/>
                <w:szCs w:val="22"/>
                <w:lang w:eastAsia="en-GB"/>
              </w:rPr>
            </w:pPr>
            <w:r w:rsidRPr="00EE6E73">
              <w:rPr>
                <w:szCs w:val="22"/>
                <w:lang w:eastAsia="en-GB"/>
              </w:rPr>
              <w:t xml:space="preserve">List of cells to add/modify in the cell list. If the network includes </w:t>
            </w:r>
            <w:r w:rsidRPr="00EE6E73">
              <w:rPr>
                <w:i/>
                <w:szCs w:val="22"/>
                <w:lang w:eastAsia="en-GB"/>
              </w:rPr>
              <w:t>cellsToAddModListExt-v1710</w:t>
            </w:r>
            <w:r w:rsidRPr="00EE6E73">
              <w:rPr>
                <w:szCs w:val="22"/>
                <w:lang w:eastAsia="en-GB"/>
              </w:rPr>
              <w:t xml:space="preserve"> and/or </w:t>
            </w:r>
            <w:r w:rsidRPr="00EE6E73">
              <w:rPr>
                <w:i/>
                <w:szCs w:val="22"/>
                <w:lang w:eastAsia="en-GB"/>
              </w:rPr>
              <w:t>cellsToAddModListExt-v1800</w:t>
            </w:r>
            <w:r w:rsidRPr="00EE6E73">
              <w:rPr>
                <w:szCs w:val="22"/>
                <w:lang w:eastAsia="en-GB"/>
              </w:rPr>
              <w:t xml:space="preserve">, it contains the same number of entries listed in the same order as in </w:t>
            </w:r>
            <w:r w:rsidRPr="00EE6E73">
              <w:rPr>
                <w:i/>
                <w:szCs w:val="22"/>
                <w:lang w:eastAsia="en-GB"/>
              </w:rPr>
              <w:t>cellsToAddModList</w:t>
            </w:r>
            <w:r w:rsidRPr="00EE6E73">
              <w:rPr>
                <w:szCs w:val="22"/>
                <w:lang w:eastAsia="en-GB"/>
              </w:rPr>
              <w:t xml:space="preserve"> (i.e without suffix).</w:t>
            </w:r>
          </w:p>
        </w:tc>
      </w:tr>
      <w:tr w:rsidR="00F33366" w:rsidRPr="00EE6E73" w14:paraId="0D403616"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7B1792FE" w14:textId="77777777" w:rsidR="00F33366" w:rsidRPr="00EE6E73" w:rsidRDefault="00F33366" w:rsidP="008371D1">
            <w:pPr>
              <w:pStyle w:val="TAL"/>
              <w:rPr>
                <w:b/>
                <w:i/>
                <w:szCs w:val="22"/>
                <w:lang w:eastAsia="en-GB"/>
              </w:rPr>
            </w:pPr>
            <w:r w:rsidRPr="00EE6E73">
              <w:rPr>
                <w:b/>
                <w:i/>
                <w:szCs w:val="22"/>
                <w:lang w:eastAsia="en-GB"/>
              </w:rPr>
              <w:t>cellsToRemoveList</w:t>
            </w:r>
          </w:p>
          <w:p w14:paraId="526F2736" w14:textId="77777777" w:rsidR="00F33366" w:rsidRPr="00EE6E73" w:rsidRDefault="00F33366" w:rsidP="008371D1">
            <w:pPr>
              <w:pStyle w:val="TAL"/>
              <w:rPr>
                <w:b/>
                <w:i/>
                <w:szCs w:val="22"/>
                <w:lang w:eastAsia="en-GB"/>
              </w:rPr>
            </w:pPr>
            <w:r w:rsidRPr="00EE6E73">
              <w:rPr>
                <w:szCs w:val="22"/>
                <w:lang w:eastAsia="en-GB"/>
              </w:rPr>
              <w:t xml:space="preserve">List of cells to remove from the cell list. </w:t>
            </w:r>
          </w:p>
        </w:tc>
      </w:tr>
      <w:tr w:rsidR="00F33366" w:rsidRPr="00EE6E73" w14:paraId="070B574F" w14:textId="77777777" w:rsidTr="008371D1">
        <w:tc>
          <w:tcPr>
            <w:tcW w:w="14286" w:type="dxa"/>
            <w:tcBorders>
              <w:top w:val="single" w:sz="4" w:space="0" w:color="auto"/>
              <w:left w:val="single" w:sz="4" w:space="0" w:color="auto"/>
              <w:bottom w:val="single" w:sz="4" w:space="0" w:color="auto"/>
              <w:right w:val="single" w:sz="4" w:space="0" w:color="auto"/>
            </w:tcBorders>
          </w:tcPr>
          <w:p w14:paraId="736799F2" w14:textId="77777777" w:rsidR="00F33366" w:rsidRPr="00EE6E73" w:rsidRDefault="00F33366" w:rsidP="008371D1">
            <w:pPr>
              <w:pStyle w:val="TAL"/>
              <w:rPr>
                <w:b/>
                <w:i/>
                <w:szCs w:val="22"/>
                <w:lang w:eastAsia="en-GB"/>
              </w:rPr>
            </w:pPr>
            <w:r w:rsidRPr="00EE6E73">
              <w:rPr>
                <w:b/>
                <w:i/>
                <w:szCs w:val="22"/>
                <w:lang w:eastAsia="en-GB"/>
              </w:rPr>
              <w:t>excludedCellsToAddModList</w:t>
            </w:r>
          </w:p>
          <w:p w14:paraId="6889BC57" w14:textId="77777777" w:rsidR="00F33366" w:rsidRPr="00EE6E73" w:rsidRDefault="00F33366" w:rsidP="008371D1">
            <w:pPr>
              <w:pStyle w:val="TAL"/>
              <w:rPr>
                <w:b/>
                <w:i/>
                <w:szCs w:val="22"/>
                <w:lang w:eastAsia="en-GB"/>
              </w:rPr>
            </w:pPr>
            <w:r w:rsidRPr="00EE6E73">
              <w:rPr>
                <w:iCs/>
                <w:szCs w:val="22"/>
                <w:lang w:eastAsia="en-GB"/>
              </w:rPr>
              <w:t>List of cells to add/modify in the exclude-list of cells. It applies only to SSB resources.</w:t>
            </w:r>
          </w:p>
        </w:tc>
      </w:tr>
      <w:tr w:rsidR="00F33366" w:rsidRPr="00EE6E73" w14:paraId="0402E4B4" w14:textId="77777777" w:rsidTr="008371D1">
        <w:tc>
          <w:tcPr>
            <w:tcW w:w="14286" w:type="dxa"/>
            <w:tcBorders>
              <w:top w:val="single" w:sz="4" w:space="0" w:color="auto"/>
              <w:left w:val="single" w:sz="4" w:space="0" w:color="auto"/>
              <w:bottom w:val="single" w:sz="4" w:space="0" w:color="auto"/>
              <w:right w:val="single" w:sz="4" w:space="0" w:color="auto"/>
            </w:tcBorders>
          </w:tcPr>
          <w:p w14:paraId="59213549" w14:textId="77777777" w:rsidR="00F33366" w:rsidRPr="00EE6E73" w:rsidRDefault="00F33366" w:rsidP="008371D1">
            <w:pPr>
              <w:pStyle w:val="TAL"/>
              <w:rPr>
                <w:b/>
                <w:i/>
                <w:szCs w:val="22"/>
                <w:lang w:eastAsia="en-GB"/>
              </w:rPr>
            </w:pPr>
            <w:r w:rsidRPr="00EE6E73">
              <w:rPr>
                <w:b/>
                <w:i/>
                <w:szCs w:val="22"/>
                <w:lang w:eastAsia="en-GB"/>
              </w:rPr>
              <w:t>excludedCellsToRemoveList</w:t>
            </w:r>
          </w:p>
          <w:p w14:paraId="6A060536" w14:textId="77777777" w:rsidR="00F33366" w:rsidRPr="00EE6E73" w:rsidRDefault="00F33366" w:rsidP="008371D1">
            <w:pPr>
              <w:pStyle w:val="TAL"/>
              <w:rPr>
                <w:b/>
                <w:i/>
                <w:szCs w:val="22"/>
                <w:lang w:eastAsia="en-GB"/>
              </w:rPr>
            </w:pPr>
            <w:r w:rsidRPr="00EE6E73">
              <w:rPr>
                <w:iCs/>
                <w:szCs w:val="22"/>
                <w:lang w:eastAsia="en-GB"/>
              </w:rPr>
              <w:t>List of cells to remove from the exclude-list of cells.</w:t>
            </w:r>
          </w:p>
        </w:tc>
      </w:tr>
      <w:tr w:rsidR="00F33366" w:rsidRPr="00EE6E73" w14:paraId="37D09CB3"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7E0C7912" w14:textId="77777777" w:rsidR="00F33366" w:rsidRPr="00EE6E73" w:rsidRDefault="00F33366" w:rsidP="008371D1">
            <w:pPr>
              <w:pStyle w:val="TAL"/>
              <w:rPr>
                <w:szCs w:val="22"/>
                <w:lang w:eastAsia="en-GB"/>
              </w:rPr>
            </w:pPr>
            <w:r w:rsidRPr="00EE6E73">
              <w:rPr>
                <w:b/>
                <w:i/>
                <w:szCs w:val="22"/>
                <w:lang w:eastAsia="en-GB"/>
              </w:rPr>
              <w:t>freqBandIndicatorNR</w:t>
            </w:r>
          </w:p>
          <w:p w14:paraId="3F8DA3C5" w14:textId="77777777" w:rsidR="00F33366" w:rsidRPr="00EE6E73" w:rsidRDefault="00F33366" w:rsidP="008371D1">
            <w:pPr>
              <w:pStyle w:val="TAL"/>
              <w:rPr>
                <w:szCs w:val="22"/>
                <w:lang w:eastAsia="en-GB"/>
              </w:rPr>
            </w:pPr>
            <w:r w:rsidRPr="00EE6E73">
              <w:rPr>
                <w:szCs w:val="22"/>
                <w:lang w:eastAsia="en-GB"/>
              </w:rPr>
              <w:t xml:space="preserve">The frequency band in which the SSB and/or CSI-RS indicated in this </w:t>
            </w:r>
            <w:r w:rsidRPr="00EE6E73">
              <w:rPr>
                <w:i/>
                <w:szCs w:val="22"/>
                <w:lang w:eastAsia="en-GB"/>
              </w:rPr>
              <w:t>MeasObjectNR</w:t>
            </w:r>
            <w:r w:rsidRPr="00EE6E73">
              <w:rPr>
                <w:szCs w:val="22"/>
                <w:lang w:eastAsia="en-GB"/>
              </w:rPr>
              <w:t xml:space="preserve"> are located and according to which the UE shall perform the RRM measurements. This field is always provided when the network configures measurements with this </w:t>
            </w:r>
            <w:r w:rsidRPr="00EE6E73">
              <w:rPr>
                <w:i/>
                <w:szCs w:val="22"/>
                <w:lang w:eastAsia="en-GB"/>
              </w:rPr>
              <w:t>MeasObjectNR</w:t>
            </w:r>
            <w:r w:rsidRPr="00EE6E73">
              <w:rPr>
                <w:szCs w:val="22"/>
                <w:lang w:eastAsia="en-GB"/>
              </w:rPr>
              <w:t>.</w:t>
            </w:r>
          </w:p>
        </w:tc>
      </w:tr>
      <w:tr w:rsidR="00F33366" w:rsidRPr="00EE6E73" w14:paraId="4F83BCAA" w14:textId="77777777" w:rsidTr="008371D1">
        <w:tc>
          <w:tcPr>
            <w:tcW w:w="14286" w:type="dxa"/>
            <w:tcBorders>
              <w:top w:val="single" w:sz="4" w:space="0" w:color="auto"/>
              <w:left w:val="single" w:sz="4" w:space="0" w:color="auto"/>
              <w:bottom w:val="single" w:sz="4" w:space="0" w:color="auto"/>
              <w:right w:val="single" w:sz="4" w:space="0" w:color="auto"/>
            </w:tcBorders>
          </w:tcPr>
          <w:p w14:paraId="59185A97" w14:textId="77777777" w:rsidR="00F33366" w:rsidRPr="00EE6E73" w:rsidRDefault="00F33366" w:rsidP="008371D1">
            <w:pPr>
              <w:pStyle w:val="TAL"/>
              <w:rPr>
                <w:b/>
                <w:i/>
                <w:szCs w:val="22"/>
                <w:lang w:eastAsia="en-GB"/>
              </w:rPr>
            </w:pPr>
            <w:r w:rsidRPr="00EE6E73">
              <w:rPr>
                <w:b/>
                <w:i/>
                <w:szCs w:val="22"/>
                <w:lang w:eastAsia="en-GB"/>
              </w:rPr>
              <w:t>measCyclePSCell</w:t>
            </w:r>
          </w:p>
          <w:p w14:paraId="16582B59" w14:textId="77777777" w:rsidR="00F33366" w:rsidRPr="00EE6E73" w:rsidRDefault="00F33366" w:rsidP="008371D1">
            <w:pPr>
              <w:pStyle w:val="TAL"/>
              <w:rPr>
                <w:szCs w:val="22"/>
                <w:lang w:eastAsia="en-GB"/>
              </w:rPr>
            </w:pPr>
            <w:r w:rsidRPr="00EE6E73">
              <w:rPr>
                <w:szCs w:val="22"/>
                <w:lang w:eastAsia="en-GB"/>
              </w:rPr>
              <w:t xml:space="preserve">The parameter is used only when the PSCell is configured on the frequency indicated by the </w:t>
            </w:r>
            <w:r w:rsidRPr="00EE6E73">
              <w:rPr>
                <w:i/>
                <w:szCs w:val="22"/>
                <w:lang w:eastAsia="en-GB"/>
              </w:rPr>
              <w:t>measObjectNR</w:t>
            </w:r>
            <w:r w:rsidRPr="00EE6E73">
              <w:rPr>
                <w:szCs w:val="22"/>
                <w:lang w:eastAsia="en-GB"/>
              </w:rPr>
              <w:t xml:space="preserve"> and the SCG is deactivated, see TS 38.133 [14]. The field may also be configured when the PSCell is not configured on that frequency. The network always configures </w:t>
            </w:r>
            <w:r w:rsidRPr="00EE6E73">
              <w:rPr>
                <w:i/>
                <w:iCs/>
                <w:szCs w:val="22"/>
                <w:lang w:eastAsia="en-GB"/>
              </w:rPr>
              <w:t>measCyclePSCell</w:t>
            </w:r>
            <w:r w:rsidRPr="00EE6E73">
              <w:rPr>
                <w:szCs w:val="22"/>
                <w:lang w:eastAsia="en-GB"/>
              </w:rPr>
              <w:t xml:space="preserve"> for the </w:t>
            </w:r>
            <w:r w:rsidRPr="00EE6E73">
              <w:rPr>
                <w:i/>
                <w:iCs/>
                <w:szCs w:val="22"/>
                <w:lang w:eastAsia="en-GB"/>
              </w:rPr>
              <w:t>measObjectNR</w:t>
            </w:r>
            <w:r w:rsidRPr="00EE6E73">
              <w:rPr>
                <w:szCs w:val="22"/>
                <w:lang w:eastAsia="en-GB"/>
              </w:rPr>
              <w:t xml:space="preserve"> associated with the PSCell if </w:t>
            </w:r>
            <w:r w:rsidRPr="00EE6E73">
              <w:rPr>
                <w:i/>
                <w:iCs/>
                <w:szCs w:val="22"/>
                <w:lang w:eastAsia="en-GB"/>
              </w:rPr>
              <w:t>bfd-and-RLM</w:t>
            </w:r>
            <w:r w:rsidRPr="00EE6E73">
              <w:rPr>
                <w:szCs w:val="22"/>
                <w:lang w:eastAsia="en-GB"/>
              </w:rPr>
              <w:t xml:space="preserve"> is set to </w:t>
            </w:r>
            <w:r w:rsidRPr="00EE6E73">
              <w:rPr>
                <w:i/>
                <w:iCs/>
                <w:szCs w:val="22"/>
                <w:lang w:eastAsia="en-GB"/>
              </w:rPr>
              <w:t>true</w:t>
            </w:r>
            <w:r w:rsidRPr="00EE6E73">
              <w:rPr>
                <w:szCs w:val="22"/>
                <w:lang w:eastAsia="en-GB"/>
              </w:rPr>
              <w:t xml:space="preserve"> and the SCG is deactivated. Value ms</w:t>
            </w:r>
            <w:r w:rsidRPr="00EE6E73">
              <w:rPr>
                <w:i/>
                <w:szCs w:val="22"/>
                <w:lang w:eastAsia="en-GB"/>
              </w:rPr>
              <w:t>160</w:t>
            </w:r>
            <w:r w:rsidRPr="00EE6E73">
              <w:rPr>
                <w:szCs w:val="22"/>
                <w:lang w:eastAsia="en-GB"/>
              </w:rPr>
              <w:t xml:space="preserve"> corresponds to 160 ms,</w:t>
            </w:r>
            <w:r w:rsidRPr="00EE6E73">
              <w:rPr>
                <w:lang w:eastAsia="sv-SE"/>
              </w:rPr>
              <w:t xml:space="preserve"> value</w:t>
            </w:r>
            <w:r w:rsidRPr="00EE6E73">
              <w:rPr>
                <w:szCs w:val="22"/>
                <w:lang w:eastAsia="en-GB"/>
              </w:rPr>
              <w:t xml:space="preserve"> </w:t>
            </w:r>
            <w:r w:rsidRPr="00EE6E73">
              <w:rPr>
                <w:i/>
                <w:szCs w:val="22"/>
                <w:lang w:eastAsia="en-GB"/>
              </w:rPr>
              <w:t>ms256</w:t>
            </w:r>
            <w:r w:rsidRPr="00EE6E73">
              <w:rPr>
                <w:szCs w:val="22"/>
                <w:lang w:eastAsia="en-GB"/>
              </w:rPr>
              <w:t xml:space="preserve"> corresponds to 256 ms and so on.</w:t>
            </w:r>
          </w:p>
        </w:tc>
      </w:tr>
      <w:tr w:rsidR="00F33366" w:rsidRPr="00EE6E73" w14:paraId="003D4561"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0BE99C9A" w14:textId="77777777" w:rsidR="00F33366" w:rsidRPr="00EE6E73" w:rsidRDefault="00F33366" w:rsidP="008371D1">
            <w:pPr>
              <w:pStyle w:val="TAL"/>
              <w:rPr>
                <w:szCs w:val="22"/>
                <w:lang w:eastAsia="en-GB"/>
              </w:rPr>
            </w:pPr>
            <w:r w:rsidRPr="00EE6E73">
              <w:rPr>
                <w:b/>
                <w:i/>
                <w:szCs w:val="22"/>
                <w:lang w:eastAsia="en-GB"/>
              </w:rPr>
              <w:lastRenderedPageBreak/>
              <w:t>measCycleSCell</w:t>
            </w:r>
          </w:p>
          <w:p w14:paraId="1C29876E" w14:textId="77777777" w:rsidR="00F33366" w:rsidRPr="00EE6E73" w:rsidRDefault="00F33366" w:rsidP="008371D1">
            <w:pPr>
              <w:pStyle w:val="TAL"/>
              <w:rPr>
                <w:szCs w:val="22"/>
                <w:lang w:eastAsia="en-GB"/>
              </w:rPr>
            </w:pPr>
            <w:r w:rsidRPr="00EE6E73">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EE6E73">
              <w:rPr>
                <w:i/>
                <w:szCs w:val="22"/>
                <w:lang w:eastAsia="en-GB"/>
              </w:rPr>
              <w:t>measObjectNR</w:t>
            </w:r>
            <w:r w:rsidRPr="00EE6E73">
              <w:rPr>
                <w:szCs w:val="22"/>
                <w:lang w:eastAsia="en-GB"/>
              </w:rPr>
              <w:t xml:space="preserve">, but the field may also be signalled when an SCell is not configured. Value </w:t>
            </w:r>
            <w:r w:rsidRPr="00EE6E73">
              <w:rPr>
                <w:i/>
                <w:szCs w:val="22"/>
                <w:lang w:eastAsia="en-GB"/>
              </w:rPr>
              <w:t>sf160</w:t>
            </w:r>
            <w:r w:rsidRPr="00EE6E73">
              <w:rPr>
                <w:szCs w:val="22"/>
                <w:lang w:eastAsia="en-GB"/>
              </w:rPr>
              <w:t xml:space="preserve"> corresponds to 160 sub-frames,</w:t>
            </w:r>
            <w:r w:rsidRPr="00EE6E73">
              <w:rPr>
                <w:lang w:eastAsia="sv-SE"/>
              </w:rPr>
              <w:t xml:space="preserve"> value</w:t>
            </w:r>
            <w:r w:rsidRPr="00EE6E73">
              <w:rPr>
                <w:szCs w:val="22"/>
                <w:lang w:eastAsia="en-GB"/>
              </w:rPr>
              <w:t xml:space="preserve"> </w:t>
            </w:r>
            <w:r w:rsidRPr="00EE6E73">
              <w:rPr>
                <w:i/>
                <w:szCs w:val="22"/>
                <w:lang w:eastAsia="en-GB"/>
              </w:rPr>
              <w:t>sf256</w:t>
            </w:r>
            <w:r w:rsidRPr="00EE6E73">
              <w:rPr>
                <w:szCs w:val="22"/>
                <w:lang w:eastAsia="en-GB"/>
              </w:rPr>
              <w:t xml:space="preserve"> corresponds to 256 sub-frames and so on.</w:t>
            </w:r>
          </w:p>
        </w:tc>
      </w:tr>
      <w:tr w:rsidR="00F33366" w:rsidRPr="00EE6E73" w14:paraId="78DCABC6" w14:textId="77777777" w:rsidTr="008371D1">
        <w:tc>
          <w:tcPr>
            <w:tcW w:w="0" w:type="auto"/>
            <w:tcBorders>
              <w:top w:val="single" w:sz="4" w:space="0" w:color="auto"/>
              <w:left w:val="single" w:sz="4" w:space="0" w:color="auto"/>
              <w:bottom w:val="single" w:sz="4" w:space="0" w:color="auto"/>
              <w:right w:val="single" w:sz="4" w:space="0" w:color="auto"/>
            </w:tcBorders>
          </w:tcPr>
          <w:p w14:paraId="499B597A" w14:textId="77777777" w:rsidR="00F33366" w:rsidRPr="00EE6E73" w:rsidRDefault="00F33366" w:rsidP="008371D1">
            <w:pPr>
              <w:pStyle w:val="TAL"/>
              <w:rPr>
                <w:b/>
                <w:bCs/>
                <w:i/>
                <w:iCs/>
                <w:noProof/>
                <w:lang w:eastAsia="en-GB"/>
              </w:rPr>
            </w:pPr>
            <w:r w:rsidRPr="00EE6E73">
              <w:rPr>
                <w:b/>
                <w:bCs/>
                <w:i/>
                <w:iCs/>
                <w:noProof/>
                <w:lang w:eastAsia="en-GB"/>
              </w:rPr>
              <w:t>measSequence</w:t>
            </w:r>
          </w:p>
          <w:p w14:paraId="67C482D9" w14:textId="77777777" w:rsidR="00F33366" w:rsidRPr="00EE6E73" w:rsidRDefault="00F33366" w:rsidP="008371D1">
            <w:pPr>
              <w:keepNext/>
              <w:keepLines/>
              <w:spacing w:after="0"/>
              <w:rPr>
                <w:rFonts w:ascii="Arial" w:hAnsi="Arial"/>
                <w:iCs/>
                <w:noProof/>
                <w:sz w:val="18"/>
                <w:lang w:eastAsia="en-GB"/>
              </w:rPr>
            </w:pPr>
            <w:r w:rsidRPr="00EE6E73">
              <w:rPr>
                <w:rFonts w:ascii="Arial" w:hAnsi="Arial"/>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EE6E73" w:rsidDel="00BC2B29">
              <w:rPr>
                <w:rFonts w:ascii="Arial" w:hAnsi="Arial"/>
                <w:iCs/>
                <w:noProof/>
                <w:sz w:val="18"/>
                <w:lang w:eastAsia="en-GB"/>
              </w:rPr>
              <w:t xml:space="preserve"> </w:t>
            </w:r>
            <w:r w:rsidRPr="00EE6E73">
              <w:rPr>
                <w:rFonts w:ascii="Arial" w:hAnsi="Arial"/>
                <w:iCs/>
                <w:noProof/>
                <w:sz w:val="18"/>
                <w:lang w:eastAsia="en-GB"/>
              </w:rPr>
              <w:t>for the corresponding frequency</w:t>
            </w:r>
            <w:r w:rsidRPr="00EE6E73">
              <w:rPr>
                <w:rFonts w:ascii="Arial" w:hAnsi="Arial"/>
                <w:iCs/>
                <w:noProof/>
                <w:sz w:val="18"/>
              </w:rPr>
              <w:t>.</w:t>
            </w:r>
            <w:r w:rsidRPr="00EE6E73">
              <w:rPr>
                <w:rFonts w:ascii="Arial" w:hAnsi="Arial"/>
                <w:i/>
                <w:noProof/>
                <w:sz w:val="18"/>
              </w:rPr>
              <w:t xml:space="preserve"> </w:t>
            </w:r>
            <w:r w:rsidRPr="00EE6E73">
              <w:rPr>
                <w:rFonts w:ascii="Arial" w:hAnsi="Arial"/>
                <w:iCs/>
                <w:noProof/>
                <w:sz w:val="18"/>
              </w:rPr>
              <w:t xml:space="preserve">This field is only configured for NR standalone or if the </w:t>
            </w:r>
            <w:r w:rsidRPr="00EE6E73">
              <w:rPr>
                <w:rFonts w:ascii="Arial" w:hAnsi="Arial"/>
                <w:i/>
                <w:noProof/>
                <w:sz w:val="18"/>
              </w:rPr>
              <w:t>measObject</w:t>
            </w:r>
            <w:r w:rsidRPr="00EE6E73">
              <w:rPr>
                <w:rFonts w:ascii="Arial" w:hAnsi="Arial"/>
                <w:iCs/>
                <w:noProof/>
                <w:sz w:val="18"/>
              </w:rPr>
              <w:t xml:space="preserve"> is associated to the MCG.</w:t>
            </w:r>
          </w:p>
        </w:tc>
      </w:tr>
      <w:tr w:rsidR="00F33366" w:rsidRPr="00EE6E73" w14:paraId="388D5A89"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44B6CF2E" w14:textId="77777777" w:rsidR="00F33366" w:rsidRPr="00EE6E73" w:rsidRDefault="00F33366" w:rsidP="008371D1">
            <w:pPr>
              <w:pStyle w:val="TAL"/>
              <w:rPr>
                <w:b/>
                <w:i/>
                <w:szCs w:val="22"/>
                <w:lang w:eastAsia="en-GB"/>
              </w:rPr>
            </w:pPr>
            <w:r w:rsidRPr="00EE6E73">
              <w:rPr>
                <w:b/>
                <w:i/>
                <w:szCs w:val="22"/>
                <w:lang w:eastAsia="en-GB"/>
              </w:rPr>
              <w:t>nrofCSI-RS-ResourcesToAverage</w:t>
            </w:r>
          </w:p>
          <w:p w14:paraId="3436E21E" w14:textId="77777777" w:rsidR="00F33366" w:rsidRPr="00EE6E73" w:rsidRDefault="00F33366" w:rsidP="008371D1">
            <w:pPr>
              <w:pStyle w:val="TAL"/>
              <w:rPr>
                <w:b/>
                <w:i/>
                <w:szCs w:val="22"/>
                <w:lang w:eastAsia="en-GB"/>
              </w:rPr>
            </w:pPr>
            <w:r w:rsidRPr="00EE6E73">
              <w:rPr>
                <w:szCs w:val="22"/>
                <w:lang w:eastAsia="en-GB"/>
              </w:rPr>
              <w:t xml:space="preserve">Indicates the maximum number of measurement results per beam based on CSI-RS resources to be averaged. The same value applies for each detected cell associated with this </w:t>
            </w:r>
            <w:r w:rsidRPr="00EE6E73">
              <w:rPr>
                <w:i/>
                <w:lang w:eastAsia="sv-SE"/>
              </w:rPr>
              <w:t>MeasObjectNR</w:t>
            </w:r>
            <w:r w:rsidRPr="00EE6E73">
              <w:rPr>
                <w:szCs w:val="22"/>
                <w:lang w:eastAsia="en-GB"/>
              </w:rPr>
              <w:t>.</w:t>
            </w:r>
          </w:p>
        </w:tc>
      </w:tr>
      <w:tr w:rsidR="00F33366" w:rsidRPr="00EE6E73" w14:paraId="3711EFCD"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21D7181B" w14:textId="77777777" w:rsidR="00F33366" w:rsidRPr="00EE6E73" w:rsidRDefault="00F33366" w:rsidP="008371D1">
            <w:pPr>
              <w:pStyle w:val="TAL"/>
              <w:rPr>
                <w:b/>
                <w:i/>
                <w:szCs w:val="22"/>
                <w:lang w:eastAsia="en-GB"/>
              </w:rPr>
            </w:pPr>
            <w:r w:rsidRPr="00EE6E73">
              <w:rPr>
                <w:b/>
                <w:i/>
                <w:szCs w:val="22"/>
                <w:lang w:eastAsia="en-GB"/>
              </w:rPr>
              <w:t>nrofSS-BlocksToAverage</w:t>
            </w:r>
          </w:p>
          <w:p w14:paraId="53C49195" w14:textId="77777777" w:rsidR="00F33366" w:rsidRPr="00EE6E73" w:rsidRDefault="00F33366" w:rsidP="008371D1">
            <w:pPr>
              <w:pStyle w:val="TAL"/>
              <w:rPr>
                <w:b/>
                <w:i/>
                <w:szCs w:val="22"/>
                <w:lang w:eastAsia="en-GB"/>
              </w:rPr>
            </w:pPr>
            <w:r w:rsidRPr="00EE6E73">
              <w:rPr>
                <w:szCs w:val="22"/>
                <w:lang w:eastAsia="en-GB"/>
              </w:rPr>
              <w:t xml:space="preserve">Indicates the maximum number of measurement results per beam based on SS/PBCH blocks to be averaged. The same value applies for each detected cell associated with this </w:t>
            </w:r>
            <w:r w:rsidRPr="00EE6E73">
              <w:rPr>
                <w:i/>
                <w:lang w:eastAsia="sv-SE"/>
              </w:rPr>
              <w:t>MeasObject</w:t>
            </w:r>
            <w:r w:rsidRPr="00EE6E73">
              <w:rPr>
                <w:szCs w:val="22"/>
                <w:lang w:eastAsia="en-GB"/>
              </w:rPr>
              <w:t>.</w:t>
            </w:r>
          </w:p>
        </w:tc>
      </w:tr>
      <w:tr w:rsidR="00F33366" w:rsidRPr="00EE6E73" w14:paraId="0BDF5AD1"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462949D0" w14:textId="77777777" w:rsidR="00F33366" w:rsidRPr="00EE6E73" w:rsidRDefault="00F33366" w:rsidP="008371D1">
            <w:pPr>
              <w:pStyle w:val="TAL"/>
              <w:rPr>
                <w:b/>
                <w:i/>
                <w:szCs w:val="22"/>
                <w:lang w:eastAsia="en-GB"/>
              </w:rPr>
            </w:pPr>
            <w:r w:rsidRPr="00EE6E73">
              <w:rPr>
                <w:b/>
                <w:i/>
                <w:szCs w:val="22"/>
                <w:lang w:eastAsia="en-GB"/>
              </w:rPr>
              <w:t>offsetMO</w:t>
            </w:r>
          </w:p>
          <w:p w14:paraId="39018F33" w14:textId="77777777" w:rsidR="00F33366" w:rsidRPr="00EE6E73" w:rsidRDefault="00F33366" w:rsidP="008371D1">
            <w:pPr>
              <w:pStyle w:val="TAL"/>
              <w:rPr>
                <w:b/>
                <w:i/>
                <w:szCs w:val="22"/>
                <w:lang w:eastAsia="en-GB"/>
              </w:rPr>
            </w:pPr>
            <w:r w:rsidRPr="00EE6E73">
              <w:rPr>
                <w:szCs w:val="22"/>
                <w:lang w:eastAsia="en-GB"/>
              </w:rPr>
              <w:t xml:space="preserve">Offset values applicable to all measured cells with reference signal(s) indicated in this </w:t>
            </w:r>
            <w:r w:rsidRPr="00EE6E73">
              <w:rPr>
                <w:i/>
                <w:szCs w:val="22"/>
                <w:lang w:eastAsia="en-GB"/>
              </w:rPr>
              <w:t>MeasObjectNR</w:t>
            </w:r>
            <w:r w:rsidRPr="00EE6E73">
              <w:rPr>
                <w:szCs w:val="22"/>
                <w:lang w:eastAsia="en-GB"/>
              </w:rPr>
              <w:t>.</w:t>
            </w:r>
          </w:p>
        </w:tc>
      </w:tr>
      <w:tr w:rsidR="00F33366" w:rsidRPr="00EE6E73" w14:paraId="19DB9568"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12ABBBC0" w14:textId="77777777" w:rsidR="00F33366" w:rsidRPr="00EE6E73" w:rsidRDefault="00F33366" w:rsidP="008371D1">
            <w:pPr>
              <w:pStyle w:val="TAL"/>
              <w:rPr>
                <w:b/>
                <w:i/>
                <w:iCs/>
                <w:szCs w:val="22"/>
                <w:lang w:eastAsia="en-GB"/>
              </w:rPr>
            </w:pPr>
            <w:r w:rsidRPr="00EE6E73">
              <w:rPr>
                <w:b/>
                <w:i/>
                <w:iCs/>
                <w:szCs w:val="22"/>
                <w:lang w:eastAsia="en-GB"/>
              </w:rPr>
              <w:t>quantityConfigIndex</w:t>
            </w:r>
          </w:p>
          <w:p w14:paraId="614E7496" w14:textId="77777777" w:rsidR="00F33366" w:rsidRPr="00EE6E73" w:rsidRDefault="00F33366" w:rsidP="008371D1">
            <w:pPr>
              <w:pStyle w:val="TAL"/>
              <w:rPr>
                <w:b/>
                <w:i/>
                <w:szCs w:val="22"/>
                <w:lang w:eastAsia="en-GB"/>
              </w:rPr>
            </w:pPr>
            <w:r w:rsidRPr="00EE6E73">
              <w:rPr>
                <w:szCs w:val="22"/>
                <w:lang w:eastAsia="en-GB"/>
              </w:rPr>
              <w:t>Indicates the n-</w:t>
            </w:r>
            <w:r w:rsidRPr="00EE6E73">
              <w:rPr>
                <w:i/>
                <w:szCs w:val="22"/>
                <w:lang w:eastAsia="en-GB"/>
              </w:rPr>
              <w:t>th</w:t>
            </w:r>
            <w:r w:rsidRPr="00EE6E73">
              <w:rPr>
                <w:szCs w:val="22"/>
                <w:lang w:eastAsia="en-GB"/>
              </w:rPr>
              <w:t xml:space="preserve"> element of </w:t>
            </w:r>
            <w:r w:rsidRPr="00EE6E73">
              <w:rPr>
                <w:i/>
                <w:szCs w:val="22"/>
                <w:lang w:eastAsia="en-GB"/>
              </w:rPr>
              <w:t xml:space="preserve">quantityConfigNR-List </w:t>
            </w:r>
            <w:r w:rsidRPr="00EE6E73">
              <w:rPr>
                <w:szCs w:val="22"/>
                <w:lang w:eastAsia="en-GB"/>
              </w:rPr>
              <w:t xml:space="preserve">provided in </w:t>
            </w:r>
            <w:r w:rsidRPr="00EE6E73">
              <w:rPr>
                <w:i/>
                <w:szCs w:val="22"/>
                <w:lang w:eastAsia="en-GB"/>
              </w:rPr>
              <w:t>MeasConfig</w:t>
            </w:r>
            <w:r w:rsidRPr="00EE6E73">
              <w:rPr>
                <w:szCs w:val="22"/>
                <w:lang w:eastAsia="en-GB"/>
              </w:rPr>
              <w:t>.</w:t>
            </w:r>
          </w:p>
        </w:tc>
      </w:tr>
      <w:tr w:rsidR="00F33366" w:rsidRPr="00EE6E73" w14:paraId="77318BEE"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17FF7460" w14:textId="77777777" w:rsidR="00F33366" w:rsidRPr="00EE6E73" w:rsidRDefault="00F33366" w:rsidP="008371D1">
            <w:pPr>
              <w:pStyle w:val="TAL"/>
              <w:rPr>
                <w:szCs w:val="22"/>
                <w:lang w:eastAsia="en-GB"/>
              </w:rPr>
            </w:pPr>
            <w:r w:rsidRPr="00EE6E73">
              <w:rPr>
                <w:b/>
                <w:i/>
                <w:szCs w:val="22"/>
                <w:lang w:eastAsia="en-GB"/>
              </w:rPr>
              <w:t>referenceSignalConfig</w:t>
            </w:r>
          </w:p>
          <w:p w14:paraId="3E204631" w14:textId="77777777" w:rsidR="00F33366" w:rsidRPr="00EE6E73" w:rsidRDefault="00F33366" w:rsidP="008371D1">
            <w:pPr>
              <w:pStyle w:val="TAL"/>
              <w:rPr>
                <w:b/>
                <w:i/>
                <w:iCs/>
                <w:szCs w:val="22"/>
                <w:lang w:eastAsia="en-GB"/>
              </w:rPr>
            </w:pPr>
            <w:r w:rsidRPr="00EE6E73">
              <w:rPr>
                <w:szCs w:val="22"/>
                <w:lang w:eastAsia="en-GB"/>
              </w:rPr>
              <w:t>RS configuration for SS/PBCH block and CSI-RS.</w:t>
            </w:r>
          </w:p>
        </w:tc>
      </w:tr>
      <w:tr w:rsidR="00F33366" w:rsidRPr="00EE6E73" w14:paraId="4FA5F459"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42D22A43" w14:textId="77777777" w:rsidR="00F33366" w:rsidRPr="00EE6E73" w:rsidRDefault="00F33366" w:rsidP="008371D1">
            <w:pPr>
              <w:pStyle w:val="TAL"/>
              <w:rPr>
                <w:b/>
                <w:i/>
                <w:szCs w:val="22"/>
                <w:lang w:eastAsia="en-GB"/>
              </w:rPr>
            </w:pPr>
            <w:r w:rsidRPr="00EE6E73">
              <w:rPr>
                <w:b/>
                <w:i/>
                <w:szCs w:val="22"/>
                <w:lang w:eastAsia="en-GB"/>
              </w:rPr>
              <w:t>refFreqCSI-RS</w:t>
            </w:r>
          </w:p>
          <w:p w14:paraId="13AC2F79" w14:textId="77777777" w:rsidR="00F33366" w:rsidRPr="00EE6E73" w:rsidRDefault="00F33366" w:rsidP="008371D1">
            <w:pPr>
              <w:pStyle w:val="TAL"/>
              <w:rPr>
                <w:b/>
                <w:i/>
                <w:szCs w:val="22"/>
                <w:lang w:eastAsia="en-GB"/>
              </w:rPr>
            </w:pPr>
            <w:r w:rsidRPr="00EE6E73">
              <w:rPr>
                <w:szCs w:val="22"/>
                <w:lang w:eastAsia="en-GB"/>
              </w:rPr>
              <w:t>Point A which is used for mapping of CSI-RS to physical resources according to TS 38.211 [16] clause 7.4.1.5.3.</w:t>
            </w:r>
          </w:p>
        </w:tc>
      </w:tr>
      <w:tr w:rsidR="00F33366" w:rsidRPr="00EE6E73" w14:paraId="55E44E02"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2C9BC76F" w14:textId="77777777" w:rsidR="00F33366" w:rsidRPr="00EE6E73" w:rsidRDefault="00F33366" w:rsidP="008371D1">
            <w:pPr>
              <w:pStyle w:val="TAL"/>
              <w:rPr>
                <w:szCs w:val="22"/>
                <w:lang w:eastAsia="sv-SE"/>
              </w:rPr>
            </w:pPr>
            <w:r w:rsidRPr="00EE6E73">
              <w:rPr>
                <w:b/>
                <w:i/>
                <w:szCs w:val="22"/>
                <w:lang w:eastAsia="sv-SE"/>
              </w:rPr>
              <w:t>smtc1</w:t>
            </w:r>
          </w:p>
          <w:p w14:paraId="6F3EC3A4" w14:textId="77777777" w:rsidR="00F33366" w:rsidRPr="00EE6E73" w:rsidRDefault="00F33366" w:rsidP="008371D1">
            <w:pPr>
              <w:pStyle w:val="TAL"/>
              <w:rPr>
                <w:szCs w:val="22"/>
                <w:lang w:eastAsia="sv-SE"/>
              </w:rPr>
            </w:pPr>
            <w:r w:rsidRPr="00EE6E73">
              <w:rPr>
                <w:szCs w:val="22"/>
                <w:lang w:eastAsia="sv-SE"/>
              </w:rPr>
              <w:t>Primary measurement timing configuration. (see clause 5.5.2.10).</w:t>
            </w:r>
          </w:p>
        </w:tc>
      </w:tr>
      <w:tr w:rsidR="00F33366" w:rsidRPr="00EE6E73" w14:paraId="55B5AD89"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32917E11" w14:textId="77777777" w:rsidR="00F33366" w:rsidRPr="00EE6E73" w:rsidRDefault="00F33366" w:rsidP="008371D1">
            <w:pPr>
              <w:pStyle w:val="TAL"/>
              <w:rPr>
                <w:szCs w:val="22"/>
                <w:lang w:eastAsia="sv-SE"/>
              </w:rPr>
            </w:pPr>
            <w:r w:rsidRPr="00EE6E73">
              <w:rPr>
                <w:b/>
                <w:i/>
                <w:szCs w:val="22"/>
                <w:lang w:eastAsia="sv-SE"/>
              </w:rPr>
              <w:t>smtc2</w:t>
            </w:r>
          </w:p>
          <w:p w14:paraId="129E15C4" w14:textId="77777777" w:rsidR="00F33366" w:rsidRPr="00EE6E73" w:rsidRDefault="00F33366" w:rsidP="008371D1">
            <w:pPr>
              <w:pStyle w:val="TAL"/>
              <w:rPr>
                <w:szCs w:val="22"/>
                <w:lang w:eastAsia="sv-SE"/>
              </w:rPr>
            </w:pPr>
            <w:r w:rsidRPr="00EE6E73">
              <w:rPr>
                <w:szCs w:val="22"/>
                <w:lang w:eastAsia="sv-SE"/>
              </w:rPr>
              <w:t xml:space="preserve">Secondary measurement timing configuration for SS corresponding to this </w:t>
            </w:r>
            <w:r w:rsidRPr="00EE6E73">
              <w:rPr>
                <w:i/>
                <w:lang w:eastAsia="sv-SE"/>
              </w:rPr>
              <w:t>MeasObjectNR</w:t>
            </w:r>
            <w:r w:rsidRPr="00EE6E73">
              <w:rPr>
                <w:szCs w:val="22"/>
                <w:lang w:eastAsia="sv-SE"/>
              </w:rPr>
              <w:t xml:space="preserve"> with PCI listed in </w:t>
            </w:r>
            <w:r w:rsidRPr="00EE6E73">
              <w:rPr>
                <w:i/>
                <w:lang w:eastAsia="sv-SE"/>
              </w:rPr>
              <w:t>pci-List</w:t>
            </w:r>
            <w:r w:rsidRPr="00EE6E73">
              <w:rPr>
                <w:szCs w:val="22"/>
                <w:lang w:eastAsia="sv-SE"/>
              </w:rPr>
              <w:t xml:space="preserve">. For these SS, the periodicity is indicated by </w:t>
            </w:r>
            <w:r w:rsidRPr="00EE6E73">
              <w:rPr>
                <w:i/>
                <w:lang w:eastAsia="sv-SE"/>
              </w:rPr>
              <w:t>periodicity</w:t>
            </w:r>
            <w:r w:rsidRPr="00EE6E73">
              <w:rPr>
                <w:szCs w:val="22"/>
                <w:lang w:eastAsia="sv-SE"/>
              </w:rPr>
              <w:t xml:space="preserve"> in </w:t>
            </w:r>
            <w:r w:rsidRPr="00EE6E73">
              <w:rPr>
                <w:i/>
                <w:lang w:eastAsia="sv-SE"/>
              </w:rPr>
              <w:t>smtc2</w:t>
            </w:r>
            <w:r w:rsidRPr="00EE6E73">
              <w:rPr>
                <w:szCs w:val="22"/>
                <w:lang w:eastAsia="sv-SE"/>
              </w:rPr>
              <w:t xml:space="preserve"> and the timing offset is equal to the offset indicated in </w:t>
            </w:r>
            <w:r w:rsidRPr="00EE6E73">
              <w:rPr>
                <w:i/>
                <w:lang w:eastAsia="sv-SE"/>
              </w:rPr>
              <w:t>periodicityAndOffset</w:t>
            </w:r>
            <w:r w:rsidRPr="00EE6E73">
              <w:rPr>
                <w:szCs w:val="22"/>
                <w:lang w:eastAsia="sv-SE"/>
              </w:rPr>
              <w:t xml:space="preserve"> modulo </w:t>
            </w:r>
            <w:r w:rsidRPr="00EE6E73">
              <w:rPr>
                <w:i/>
                <w:lang w:eastAsia="sv-SE"/>
              </w:rPr>
              <w:t>periodicity</w:t>
            </w:r>
            <w:r w:rsidRPr="00EE6E73">
              <w:rPr>
                <w:szCs w:val="22"/>
                <w:lang w:eastAsia="sv-SE"/>
              </w:rPr>
              <w:t xml:space="preserve">. </w:t>
            </w:r>
            <w:r w:rsidRPr="00EE6E73">
              <w:rPr>
                <w:i/>
                <w:lang w:eastAsia="sv-SE"/>
              </w:rPr>
              <w:t>periodicity</w:t>
            </w:r>
            <w:r w:rsidRPr="00EE6E73">
              <w:rPr>
                <w:szCs w:val="22"/>
                <w:lang w:eastAsia="sv-SE"/>
              </w:rPr>
              <w:t xml:space="preserve"> in smtc2 can only be set to a value strictly shorter than the periodicity indicated by </w:t>
            </w:r>
            <w:r w:rsidRPr="00EE6E73">
              <w:rPr>
                <w:i/>
                <w:lang w:eastAsia="sv-SE"/>
              </w:rPr>
              <w:t>periodicityAndOffset</w:t>
            </w:r>
            <w:r w:rsidRPr="00EE6E73">
              <w:rPr>
                <w:szCs w:val="22"/>
                <w:lang w:eastAsia="sv-SE"/>
              </w:rPr>
              <w:t xml:space="preserve"> in </w:t>
            </w:r>
            <w:r w:rsidRPr="00EE6E73">
              <w:rPr>
                <w:i/>
                <w:lang w:eastAsia="sv-SE"/>
              </w:rPr>
              <w:t>smtc1</w:t>
            </w:r>
            <w:r w:rsidRPr="00EE6E73">
              <w:rPr>
                <w:szCs w:val="22"/>
                <w:lang w:eastAsia="sv-SE"/>
              </w:rPr>
              <w:t xml:space="preserve"> (e.g. if </w:t>
            </w:r>
            <w:r w:rsidRPr="00EE6E73">
              <w:rPr>
                <w:i/>
                <w:lang w:eastAsia="sv-SE"/>
              </w:rPr>
              <w:t>periodicityAndOffset</w:t>
            </w:r>
            <w:r w:rsidRPr="00EE6E73">
              <w:rPr>
                <w:szCs w:val="22"/>
                <w:lang w:eastAsia="sv-SE"/>
              </w:rPr>
              <w:t xml:space="preserve"> indicates </w:t>
            </w:r>
            <w:r w:rsidRPr="00EE6E73">
              <w:rPr>
                <w:i/>
                <w:lang w:eastAsia="sv-SE"/>
              </w:rPr>
              <w:t>sf10</w:t>
            </w:r>
            <w:r w:rsidRPr="00EE6E73">
              <w:rPr>
                <w:szCs w:val="22"/>
                <w:lang w:eastAsia="sv-SE"/>
              </w:rPr>
              <w:t xml:space="preserve">, </w:t>
            </w:r>
            <w:r w:rsidRPr="00EE6E73">
              <w:rPr>
                <w:i/>
                <w:lang w:eastAsia="sv-SE"/>
              </w:rPr>
              <w:t>periodicity</w:t>
            </w:r>
            <w:r w:rsidRPr="00EE6E73">
              <w:rPr>
                <w:szCs w:val="22"/>
                <w:lang w:eastAsia="sv-SE"/>
              </w:rPr>
              <w:t xml:space="preserve"> can only be set of </w:t>
            </w:r>
            <w:r w:rsidRPr="00EE6E73">
              <w:rPr>
                <w:i/>
                <w:lang w:eastAsia="sv-SE"/>
              </w:rPr>
              <w:t>sf5</w:t>
            </w:r>
            <w:r w:rsidRPr="00EE6E73">
              <w:rPr>
                <w:szCs w:val="22"/>
                <w:lang w:eastAsia="sv-SE"/>
              </w:rPr>
              <w:t xml:space="preserve">, if </w:t>
            </w:r>
            <w:r w:rsidRPr="00EE6E73">
              <w:rPr>
                <w:i/>
                <w:lang w:eastAsia="sv-SE"/>
              </w:rPr>
              <w:t>periodicityAndOffset</w:t>
            </w:r>
            <w:r w:rsidRPr="00EE6E73">
              <w:rPr>
                <w:szCs w:val="22"/>
                <w:lang w:eastAsia="sv-SE"/>
              </w:rPr>
              <w:t xml:space="preserve"> indicates </w:t>
            </w:r>
            <w:r w:rsidRPr="00EE6E73">
              <w:rPr>
                <w:i/>
                <w:lang w:eastAsia="sv-SE"/>
              </w:rPr>
              <w:t>sf5</w:t>
            </w:r>
            <w:r w:rsidRPr="00EE6E73">
              <w:rPr>
                <w:szCs w:val="22"/>
                <w:lang w:eastAsia="sv-SE"/>
              </w:rPr>
              <w:t xml:space="preserve">, </w:t>
            </w:r>
            <w:r w:rsidRPr="00EE6E73">
              <w:rPr>
                <w:i/>
                <w:lang w:eastAsia="sv-SE"/>
              </w:rPr>
              <w:t>smtc2</w:t>
            </w:r>
            <w:r w:rsidRPr="00EE6E73">
              <w:rPr>
                <w:szCs w:val="22"/>
                <w:lang w:eastAsia="sv-SE"/>
              </w:rPr>
              <w:t xml:space="preserve"> cannot be configured).</w:t>
            </w:r>
            <w:r w:rsidRPr="00EE6E73">
              <w:rPr>
                <w:bCs/>
                <w:iCs/>
                <w:noProof/>
                <w:lang w:eastAsia="sv-SE"/>
              </w:rPr>
              <w:t xml:space="preserve"> </w:t>
            </w:r>
            <w:r w:rsidRPr="00EE6E73">
              <w:rPr>
                <w:szCs w:val="22"/>
                <w:lang w:eastAsia="sv-SE"/>
              </w:rPr>
              <w:t xml:space="preserve">This field is not configured together with </w:t>
            </w:r>
            <w:r w:rsidRPr="00EE6E73">
              <w:rPr>
                <w:i/>
                <w:szCs w:val="22"/>
                <w:lang w:eastAsia="sv-SE"/>
              </w:rPr>
              <w:t>smtc4list</w:t>
            </w:r>
            <w:r w:rsidRPr="00EE6E73">
              <w:rPr>
                <w:szCs w:val="22"/>
                <w:lang w:eastAsia="sv-SE"/>
              </w:rPr>
              <w:t>.</w:t>
            </w:r>
          </w:p>
        </w:tc>
      </w:tr>
      <w:tr w:rsidR="00F33366" w:rsidRPr="00EE6E73" w14:paraId="2911FD60"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35CF367D" w14:textId="77777777" w:rsidR="00F33366" w:rsidRPr="00EE6E73" w:rsidRDefault="00F33366" w:rsidP="008371D1">
            <w:pPr>
              <w:pStyle w:val="TAL"/>
              <w:rPr>
                <w:b/>
                <w:i/>
                <w:szCs w:val="22"/>
                <w:lang w:eastAsia="en-GB"/>
              </w:rPr>
            </w:pPr>
            <w:r w:rsidRPr="00EE6E73">
              <w:rPr>
                <w:b/>
                <w:i/>
                <w:szCs w:val="22"/>
                <w:lang w:eastAsia="en-GB"/>
              </w:rPr>
              <w:t>smtc3list</w:t>
            </w:r>
          </w:p>
          <w:p w14:paraId="696A2B74" w14:textId="77777777" w:rsidR="00F33366" w:rsidRPr="00EE6E73" w:rsidRDefault="00F33366" w:rsidP="008371D1">
            <w:pPr>
              <w:pStyle w:val="TAL"/>
              <w:rPr>
                <w:szCs w:val="22"/>
                <w:lang w:eastAsia="sv-SE"/>
              </w:rPr>
            </w:pPr>
            <w:r w:rsidRPr="00EE6E73">
              <w:rPr>
                <w:szCs w:val="22"/>
                <w:lang w:eastAsia="sv-SE"/>
              </w:rPr>
              <w:t>Measurement timing configuration list for SS corresponding to IAB-MT.</w:t>
            </w:r>
            <w:r w:rsidRPr="00EE6E73">
              <w:rPr>
                <w:szCs w:val="22"/>
              </w:rPr>
              <w:t xml:space="preserve"> This is used for the IAB-node's discovery of other IAB-nodes and the IAB-Donor-DUs.</w:t>
            </w:r>
          </w:p>
        </w:tc>
      </w:tr>
      <w:tr w:rsidR="00F33366" w:rsidRPr="00EE6E73" w14:paraId="414F6793" w14:textId="77777777" w:rsidTr="008371D1">
        <w:tc>
          <w:tcPr>
            <w:tcW w:w="14286" w:type="dxa"/>
            <w:tcBorders>
              <w:top w:val="single" w:sz="4" w:space="0" w:color="auto"/>
              <w:left w:val="single" w:sz="4" w:space="0" w:color="auto"/>
              <w:bottom w:val="single" w:sz="4" w:space="0" w:color="auto"/>
              <w:right w:val="single" w:sz="4" w:space="0" w:color="auto"/>
            </w:tcBorders>
          </w:tcPr>
          <w:p w14:paraId="3232057F" w14:textId="77777777" w:rsidR="00F33366" w:rsidRPr="00EE6E73" w:rsidRDefault="00F33366" w:rsidP="008371D1">
            <w:pPr>
              <w:pStyle w:val="TAL"/>
              <w:rPr>
                <w:b/>
                <w:i/>
                <w:szCs w:val="22"/>
                <w:lang w:eastAsia="en-GB"/>
              </w:rPr>
            </w:pPr>
            <w:r w:rsidRPr="00EE6E73">
              <w:rPr>
                <w:b/>
                <w:i/>
                <w:szCs w:val="22"/>
                <w:lang w:eastAsia="en-GB"/>
              </w:rPr>
              <w:t>smtc4list</w:t>
            </w:r>
          </w:p>
          <w:p w14:paraId="4409A6C3" w14:textId="77777777" w:rsidR="00F33366" w:rsidRPr="00EE6E73" w:rsidRDefault="00F33366" w:rsidP="008371D1">
            <w:pPr>
              <w:pStyle w:val="TAL"/>
              <w:rPr>
                <w:b/>
                <w:i/>
                <w:szCs w:val="22"/>
                <w:lang w:eastAsia="en-GB"/>
              </w:rPr>
            </w:pPr>
            <w:r w:rsidRPr="00EE6E73">
              <w:rPr>
                <w:bCs/>
                <w:iCs/>
                <w:szCs w:val="22"/>
                <w:lang w:eastAsia="en-GB"/>
              </w:rPr>
              <w:t>Measurement timing configuration list for NTN deployments, see clause 5.5.2.10.</w:t>
            </w:r>
          </w:p>
        </w:tc>
      </w:tr>
      <w:tr w:rsidR="00A475D4" w:rsidRPr="00EE6E73" w14:paraId="58A8CE6C" w14:textId="77777777" w:rsidTr="008371D1">
        <w:trPr>
          <w:ins w:id="153" w:author="Huawei, HiSilicon" w:date="2025-08-13T21:22:00Z"/>
        </w:trPr>
        <w:tc>
          <w:tcPr>
            <w:tcW w:w="14286" w:type="dxa"/>
            <w:tcBorders>
              <w:top w:val="single" w:sz="4" w:space="0" w:color="auto"/>
              <w:left w:val="single" w:sz="4" w:space="0" w:color="auto"/>
              <w:bottom w:val="single" w:sz="4" w:space="0" w:color="auto"/>
              <w:right w:val="single" w:sz="4" w:space="0" w:color="auto"/>
            </w:tcBorders>
          </w:tcPr>
          <w:p w14:paraId="7C04D7E0" w14:textId="3841A45D" w:rsidR="00A475D4" w:rsidRPr="00EE6E73" w:rsidRDefault="00B43C54" w:rsidP="00A475D4">
            <w:pPr>
              <w:pStyle w:val="TAL"/>
              <w:rPr>
                <w:ins w:id="154" w:author="Huawei, HiSilicon" w:date="2025-08-13T21:22:00Z"/>
                <w:szCs w:val="22"/>
                <w:lang w:eastAsia="sv-SE"/>
              </w:rPr>
            </w:pPr>
            <w:ins w:id="155" w:author="Huawei, HiSilicon" w:date="2025-08-13T21:22:00Z">
              <w:r w:rsidRPr="00B43C54">
                <w:rPr>
                  <w:b/>
                  <w:i/>
                  <w:szCs w:val="22"/>
                  <w:lang w:eastAsia="sv-SE"/>
                </w:rPr>
                <w:t>smtcNES</w:t>
              </w:r>
            </w:ins>
          </w:p>
          <w:p w14:paraId="043AA3C1" w14:textId="0C3910EF" w:rsidR="00A475D4" w:rsidRPr="00EE6E73" w:rsidRDefault="00B43C54" w:rsidP="00A475D4">
            <w:pPr>
              <w:pStyle w:val="TAL"/>
              <w:rPr>
                <w:ins w:id="156" w:author="Huawei, HiSilicon" w:date="2025-08-13T21:22:00Z"/>
                <w:b/>
                <w:i/>
                <w:szCs w:val="22"/>
                <w:lang w:eastAsia="en-GB"/>
              </w:rPr>
            </w:pPr>
            <w:ins w:id="157" w:author="Huawei, HiSilicon" w:date="2025-08-13T21:23:00Z">
              <w:r>
                <w:rPr>
                  <w:szCs w:val="22"/>
                  <w:lang w:eastAsia="sv-SE"/>
                </w:rPr>
                <w:t>M</w:t>
              </w:r>
            </w:ins>
            <w:ins w:id="158" w:author="Huawei, HiSilicon" w:date="2025-08-13T21:22:00Z">
              <w:r w:rsidR="00A475D4" w:rsidRPr="00EE6E73">
                <w:rPr>
                  <w:szCs w:val="22"/>
                  <w:lang w:eastAsia="sv-SE"/>
                </w:rPr>
                <w:t>easurement timing configuration</w:t>
              </w:r>
            </w:ins>
            <w:ins w:id="159" w:author="Huawei, HiSilicon" w:date="2025-08-13T21:23:00Z">
              <w:r>
                <w:rPr>
                  <w:szCs w:val="22"/>
                  <w:lang w:eastAsia="sv-SE"/>
                </w:rPr>
                <w:t xml:space="preserve"> for adapted SSB</w:t>
              </w:r>
              <w:r w:rsidR="007F29DA">
                <w:rPr>
                  <w:szCs w:val="22"/>
                  <w:lang w:eastAsia="sv-SE"/>
                </w:rPr>
                <w:t xml:space="preserve"> transmission</w:t>
              </w:r>
            </w:ins>
            <w:ins w:id="160" w:author="Huawei, HiSilicon" w:date="2025-08-13T21:22:00Z">
              <w:r w:rsidR="00A475D4" w:rsidRPr="00EE6E73">
                <w:rPr>
                  <w:szCs w:val="22"/>
                  <w:lang w:eastAsia="sv-SE"/>
                </w:rPr>
                <w:t>. (see clause 5.5.2.10).</w:t>
              </w:r>
            </w:ins>
          </w:p>
        </w:tc>
      </w:tr>
      <w:tr w:rsidR="00F33366" w:rsidRPr="00EE6E73" w14:paraId="60A7F96E"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1E4538FD" w14:textId="77777777" w:rsidR="00F33366" w:rsidRPr="00EE6E73" w:rsidRDefault="00F33366" w:rsidP="008371D1">
            <w:pPr>
              <w:pStyle w:val="TAL"/>
              <w:rPr>
                <w:b/>
                <w:i/>
                <w:szCs w:val="22"/>
                <w:lang w:eastAsia="en-GB"/>
              </w:rPr>
            </w:pPr>
            <w:r w:rsidRPr="00EE6E73">
              <w:rPr>
                <w:rFonts w:cs="Arial"/>
                <w:b/>
                <w:i/>
                <w:iCs/>
                <w:szCs w:val="18"/>
                <w:lang w:eastAsia="sv-SE"/>
              </w:rPr>
              <w:t>ssbFrequency</w:t>
            </w:r>
            <w:r w:rsidRPr="00EE6E73">
              <w:rPr>
                <w:rFonts w:cs="Arial"/>
                <w:b/>
                <w:i/>
                <w:iCs/>
                <w:szCs w:val="18"/>
                <w:lang w:eastAsia="sv-SE"/>
              </w:rPr>
              <w:br/>
            </w:r>
            <w:r w:rsidRPr="00EE6E73">
              <w:rPr>
                <w:rFonts w:cs="Arial"/>
                <w:iCs/>
                <w:szCs w:val="18"/>
                <w:lang w:eastAsia="sv-SE"/>
              </w:rPr>
              <w:t xml:space="preserve">Indicates the frequency of the SS associated to this </w:t>
            </w:r>
            <w:r w:rsidRPr="00EE6E73">
              <w:rPr>
                <w:i/>
                <w:lang w:eastAsia="sv-SE"/>
              </w:rPr>
              <w:t>MeasObjectNR</w:t>
            </w:r>
            <w:r w:rsidRPr="00EE6E73">
              <w:rPr>
                <w:rFonts w:cs="Arial"/>
                <w:iCs/>
                <w:szCs w:val="18"/>
                <w:lang w:eastAsia="sv-SE"/>
              </w:rPr>
              <w:t>.</w:t>
            </w:r>
            <w:r w:rsidRPr="00EE6E73">
              <w:t xml:space="preserve"> For operation with shared spectrum channel access, this field is a k*30 kHz shift from the sync raster where k = 0,1,2, and so on if the </w:t>
            </w:r>
            <w:r w:rsidRPr="00EE6E73">
              <w:rPr>
                <w:i/>
                <w:iCs/>
              </w:rPr>
              <w:t>reportType</w:t>
            </w:r>
            <w:r w:rsidRPr="00EE6E73">
              <w:t xml:space="preserve"> within the corresponding </w:t>
            </w:r>
            <w:r w:rsidRPr="00EE6E73">
              <w:rPr>
                <w:i/>
                <w:iCs/>
              </w:rPr>
              <w:t>ReportConfigNR</w:t>
            </w:r>
            <w:r w:rsidRPr="00EE6E73">
              <w:t xml:space="preserve"> is set to reportCGI (see TS 38.211 [16], clause 7.4.3.1). Frequencies are considered to be on the sync raster if they are also identifiable with a GSCN value (see TS 38.101-1 [15], or TS 38.101-5 [75]).</w:t>
            </w:r>
          </w:p>
        </w:tc>
      </w:tr>
      <w:tr w:rsidR="00F33366" w:rsidRPr="00EE6E73" w14:paraId="07DC497D" w14:textId="77777777" w:rsidTr="008371D1">
        <w:tc>
          <w:tcPr>
            <w:tcW w:w="14286" w:type="dxa"/>
            <w:tcBorders>
              <w:top w:val="single" w:sz="4" w:space="0" w:color="auto"/>
              <w:left w:val="single" w:sz="4" w:space="0" w:color="auto"/>
              <w:bottom w:val="single" w:sz="4" w:space="0" w:color="auto"/>
              <w:right w:val="single" w:sz="4" w:space="0" w:color="auto"/>
            </w:tcBorders>
          </w:tcPr>
          <w:p w14:paraId="2718E1A8" w14:textId="77777777" w:rsidR="00F33366" w:rsidRPr="00EE6E73" w:rsidRDefault="00F33366" w:rsidP="008371D1">
            <w:pPr>
              <w:pStyle w:val="TAL"/>
              <w:rPr>
                <w:rFonts w:cs="Arial"/>
                <w:bCs/>
                <w:szCs w:val="18"/>
                <w:lang w:eastAsia="sv-SE"/>
              </w:rPr>
            </w:pPr>
            <w:r w:rsidRPr="00EE6E73">
              <w:rPr>
                <w:rFonts w:cs="Arial"/>
                <w:b/>
                <w:i/>
                <w:iCs/>
                <w:szCs w:val="18"/>
                <w:lang w:eastAsia="sv-SE"/>
              </w:rPr>
              <w:t>ssb-PositionQCL-Common</w:t>
            </w:r>
          </w:p>
          <w:p w14:paraId="0095A4B4" w14:textId="77777777" w:rsidR="00F33366" w:rsidRPr="00EE6E73" w:rsidRDefault="00F33366" w:rsidP="008371D1">
            <w:pPr>
              <w:pStyle w:val="TAL"/>
              <w:rPr>
                <w:rFonts w:cs="Arial"/>
                <w:b/>
                <w:i/>
                <w:iCs/>
                <w:szCs w:val="18"/>
                <w:lang w:eastAsia="sv-SE"/>
              </w:rPr>
            </w:pPr>
            <w:r w:rsidRPr="00EE6E73">
              <w:rPr>
                <w:rFonts w:cs="Arial"/>
                <w:bCs/>
                <w:szCs w:val="18"/>
                <w:lang w:eastAsia="sv-SE"/>
              </w:rPr>
              <w:t>Indicates the QCL relationship between SS/PBCH blocks for all measured cells as specified in TS 38.213 [13], clause 4.1.</w:t>
            </w:r>
          </w:p>
        </w:tc>
      </w:tr>
      <w:tr w:rsidR="00F33366" w:rsidRPr="00EE6E73" w14:paraId="5707F603"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28FBE773" w14:textId="77777777" w:rsidR="00F33366" w:rsidRPr="00EE6E73" w:rsidRDefault="00F33366" w:rsidP="008371D1">
            <w:pPr>
              <w:pStyle w:val="TAL"/>
              <w:rPr>
                <w:szCs w:val="22"/>
                <w:lang w:eastAsia="sv-SE"/>
              </w:rPr>
            </w:pPr>
            <w:r w:rsidRPr="00EE6E73">
              <w:rPr>
                <w:b/>
                <w:i/>
                <w:szCs w:val="22"/>
                <w:lang w:eastAsia="sv-SE"/>
              </w:rPr>
              <w:lastRenderedPageBreak/>
              <w:t>ssbSubcarrierSpacing</w:t>
            </w:r>
          </w:p>
          <w:p w14:paraId="62EAFE1B" w14:textId="77777777" w:rsidR="00F33366" w:rsidRPr="00EE6E73" w:rsidRDefault="00F33366" w:rsidP="008371D1">
            <w:pPr>
              <w:pStyle w:val="TAL"/>
              <w:rPr>
                <w:szCs w:val="22"/>
                <w:lang w:eastAsia="sv-SE"/>
              </w:rPr>
            </w:pPr>
            <w:r w:rsidRPr="00EE6E73">
              <w:rPr>
                <w:szCs w:val="22"/>
                <w:lang w:eastAsia="sv-SE"/>
              </w:rPr>
              <w:t>Subcarrier spacing of SSB.</w:t>
            </w:r>
          </w:p>
          <w:p w14:paraId="6C233366" w14:textId="77777777" w:rsidR="00F33366" w:rsidRPr="00EE6E73" w:rsidRDefault="00F33366" w:rsidP="008371D1">
            <w:pPr>
              <w:pStyle w:val="TAL"/>
              <w:rPr>
                <w:rFonts w:cs="Arial"/>
                <w:bCs/>
                <w:szCs w:val="18"/>
                <w:lang w:eastAsia="sv-SE"/>
              </w:rPr>
            </w:pPr>
            <w:r w:rsidRPr="00EE6E73">
              <w:rPr>
                <w:rFonts w:cs="Arial"/>
                <w:bCs/>
                <w:szCs w:val="18"/>
                <w:lang w:eastAsia="sv-SE"/>
              </w:rPr>
              <w:t>Only the following values are applicable depending on the used frequency:</w:t>
            </w:r>
          </w:p>
          <w:p w14:paraId="1D77D3A2" w14:textId="77777777" w:rsidR="00F33366" w:rsidRPr="00EE6E73" w:rsidRDefault="00F33366" w:rsidP="008371D1">
            <w:pPr>
              <w:pStyle w:val="TAL"/>
              <w:rPr>
                <w:rFonts w:cs="Arial"/>
                <w:bCs/>
                <w:szCs w:val="18"/>
                <w:lang w:eastAsia="sv-SE"/>
              </w:rPr>
            </w:pPr>
            <w:r w:rsidRPr="00EE6E73">
              <w:rPr>
                <w:rFonts w:cs="Arial"/>
                <w:bCs/>
                <w:szCs w:val="18"/>
                <w:lang w:eastAsia="sv-SE"/>
              </w:rPr>
              <w:t>FR1:    15 or 30 kHz</w:t>
            </w:r>
          </w:p>
          <w:p w14:paraId="18FE9FD5" w14:textId="77777777" w:rsidR="00F33366" w:rsidRPr="00EE6E73" w:rsidRDefault="00F33366" w:rsidP="008371D1">
            <w:pPr>
              <w:pStyle w:val="TAL"/>
              <w:rPr>
                <w:rFonts w:cs="Arial"/>
                <w:bCs/>
                <w:szCs w:val="18"/>
                <w:lang w:eastAsia="sv-SE"/>
              </w:rPr>
            </w:pPr>
            <w:r w:rsidRPr="00EE6E73">
              <w:rPr>
                <w:rFonts w:cs="Arial"/>
                <w:bCs/>
                <w:szCs w:val="18"/>
                <w:lang w:eastAsia="sv-SE"/>
              </w:rPr>
              <w:t>FR2-1/FR2-NTN:  120 or 240 kHz</w:t>
            </w:r>
          </w:p>
          <w:p w14:paraId="7B4667C5" w14:textId="77777777" w:rsidR="00F33366" w:rsidRPr="00EE6E73" w:rsidRDefault="00F33366" w:rsidP="008371D1">
            <w:pPr>
              <w:pStyle w:val="TAL"/>
              <w:rPr>
                <w:rFonts w:cs="Arial"/>
                <w:bCs/>
                <w:szCs w:val="18"/>
                <w:lang w:eastAsia="sv-SE"/>
              </w:rPr>
            </w:pPr>
            <w:r w:rsidRPr="00EE6E73">
              <w:rPr>
                <w:rFonts w:cs="Arial"/>
                <w:bCs/>
                <w:szCs w:val="18"/>
                <w:lang w:eastAsia="sv-SE"/>
              </w:rPr>
              <w:t>FR2-2:  120, 480, or 960 kHz</w:t>
            </w:r>
          </w:p>
        </w:tc>
      </w:tr>
      <w:tr w:rsidR="00F33366" w:rsidRPr="00EE6E73" w14:paraId="40F22F88"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6775BE42" w14:textId="77777777" w:rsidR="00F33366" w:rsidRPr="00EE6E73" w:rsidRDefault="00F33366" w:rsidP="008371D1">
            <w:pPr>
              <w:pStyle w:val="TAL"/>
              <w:rPr>
                <w:b/>
                <w:i/>
                <w:noProof/>
                <w:lang w:eastAsia="sv-SE"/>
              </w:rPr>
            </w:pPr>
            <w:r w:rsidRPr="00EE6E73">
              <w:rPr>
                <w:b/>
                <w:i/>
                <w:noProof/>
                <w:lang w:eastAsia="sv-SE"/>
              </w:rPr>
              <w:t>t312</w:t>
            </w:r>
          </w:p>
          <w:p w14:paraId="2B10DCC5" w14:textId="77777777" w:rsidR="00F33366" w:rsidRPr="00EE6E73" w:rsidRDefault="00F33366" w:rsidP="008371D1">
            <w:pPr>
              <w:pStyle w:val="TAL"/>
              <w:rPr>
                <w:b/>
                <w:i/>
                <w:szCs w:val="22"/>
                <w:lang w:eastAsia="sv-SE"/>
              </w:rPr>
            </w:pPr>
            <w:r w:rsidRPr="00EE6E73">
              <w:rPr>
                <w:lang w:eastAsia="en-GB"/>
              </w:rPr>
              <w:t>The value of timer T312. Value ms0 represents 0 ms, ms50 represents 50 ms and so on.</w:t>
            </w:r>
          </w:p>
        </w:tc>
      </w:tr>
    </w:tbl>
    <w:p w14:paraId="26165690" w14:textId="77777777" w:rsidR="00F33366" w:rsidRPr="00EE6E73" w:rsidRDefault="00F33366" w:rsidP="00F33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3366" w:rsidRPr="00EE6E73" w14:paraId="21A56934" w14:textId="77777777" w:rsidTr="008371D1">
        <w:tc>
          <w:tcPr>
            <w:tcW w:w="14507" w:type="dxa"/>
            <w:tcBorders>
              <w:top w:val="single" w:sz="4" w:space="0" w:color="auto"/>
              <w:left w:val="single" w:sz="4" w:space="0" w:color="auto"/>
              <w:bottom w:val="single" w:sz="4" w:space="0" w:color="auto"/>
              <w:right w:val="single" w:sz="4" w:space="0" w:color="auto"/>
            </w:tcBorders>
            <w:hideMark/>
          </w:tcPr>
          <w:p w14:paraId="4203AA34" w14:textId="77777777" w:rsidR="00F33366" w:rsidRPr="00EE6E73" w:rsidRDefault="00F33366" w:rsidP="008371D1">
            <w:pPr>
              <w:pStyle w:val="TAH"/>
              <w:rPr>
                <w:szCs w:val="22"/>
                <w:lang w:eastAsia="sv-SE"/>
              </w:rPr>
            </w:pPr>
            <w:r w:rsidRPr="00EE6E73">
              <w:rPr>
                <w:i/>
                <w:szCs w:val="22"/>
                <w:lang w:eastAsia="sv-SE"/>
              </w:rPr>
              <w:t xml:space="preserve">ReferenceSignalConfig </w:t>
            </w:r>
            <w:r w:rsidRPr="00EE6E73">
              <w:rPr>
                <w:szCs w:val="22"/>
                <w:lang w:eastAsia="sv-SE"/>
              </w:rPr>
              <w:t>field descriptions</w:t>
            </w:r>
          </w:p>
        </w:tc>
      </w:tr>
      <w:tr w:rsidR="00F33366" w:rsidRPr="00EE6E73" w14:paraId="13A1ABF2" w14:textId="77777777" w:rsidTr="008371D1">
        <w:tc>
          <w:tcPr>
            <w:tcW w:w="14507" w:type="dxa"/>
            <w:tcBorders>
              <w:top w:val="single" w:sz="4" w:space="0" w:color="auto"/>
              <w:left w:val="single" w:sz="4" w:space="0" w:color="auto"/>
              <w:bottom w:val="single" w:sz="4" w:space="0" w:color="auto"/>
              <w:right w:val="single" w:sz="4" w:space="0" w:color="auto"/>
            </w:tcBorders>
            <w:hideMark/>
          </w:tcPr>
          <w:p w14:paraId="61C1C156" w14:textId="77777777" w:rsidR="00F33366" w:rsidRPr="00EE6E73" w:rsidRDefault="00F33366" w:rsidP="008371D1">
            <w:pPr>
              <w:pStyle w:val="TAL"/>
              <w:rPr>
                <w:szCs w:val="22"/>
                <w:lang w:eastAsia="sv-SE"/>
              </w:rPr>
            </w:pPr>
            <w:r w:rsidRPr="00EE6E73">
              <w:rPr>
                <w:b/>
                <w:i/>
                <w:szCs w:val="22"/>
                <w:lang w:eastAsia="sv-SE"/>
              </w:rPr>
              <w:t>csi-rs-ResourceConfigMobility</w:t>
            </w:r>
          </w:p>
          <w:p w14:paraId="6122EB17" w14:textId="77777777" w:rsidR="00F33366" w:rsidRPr="00EE6E73" w:rsidRDefault="00F33366" w:rsidP="008371D1">
            <w:pPr>
              <w:pStyle w:val="TAL"/>
              <w:rPr>
                <w:szCs w:val="22"/>
                <w:lang w:eastAsia="sv-SE"/>
              </w:rPr>
            </w:pPr>
            <w:r w:rsidRPr="00EE6E73">
              <w:rPr>
                <w:szCs w:val="22"/>
                <w:lang w:eastAsia="sv-SE"/>
              </w:rPr>
              <w:t>CSI-RS resources to be used for CSI-RS based RRM measurements.</w:t>
            </w:r>
          </w:p>
        </w:tc>
      </w:tr>
      <w:tr w:rsidR="00F33366" w:rsidRPr="00EE6E73" w14:paraId="1945C59B" w14:textId="77777777" w:rsidTr="008371D1">
        <w:tc>
          <w:tcPr>
            <w:tcW w:w="14507" w:type="dxa"/>
            <w:tcBorders>
              <w:top w:val="single" w:sz="4" w:space="0" w:color="auto"/>
              <w:left w:val="single" w:sz="4" w:space="0" w:color="auto"/>
              <w:bottom w:val="single" w:sz="4" w:space="0" w:color="auto"/>
              <w:right w:val="single" w:sz="4" w:space="0" w:color="auto"/>
            </w:tcBorders>
            <w:hideMark/>
          </w:tcPr>
          <w:p w14:paraId="3C4E2D8B" w14:textId="77777777" w:rsidR="00F33366" w:rsidRPr="00EE6E73" w:rsidRDefault="00F33366" w:rsidP="008371D1">
            <w:pPr>
              <w:pStyle w:val="TAL"/>
              <w:rPr>
                <w:szCs w:val="22"/>
                <w:lang w:eastAsia="sv-SE"/>
              </w:rPr>
            </w:pPr>
            <w:r w:rsidRPr="00EE6E73">
              <w:rPr>
                <w:b/>
                <w:i/>
                <w:szCs w:val="22"/>
                <w:lang w:eastAsia="sv-SE"/>
              </w:rPr>
              <w:t>ssb-ConfigMobility</w:t>
            </w:r>
          </w:p>
          <w:p w14:paraId="1E36040A" w14:textId="77777777" w:rsidR="00F33366" w:rsidRPr="00EE6E73" w:rsidRDefault="00F33366" w:rsidP="008371D1">
            <w:pPr>
              <w:pStyle w:val="TAL"/>
              <w:rPr>
                <w:szCs w:val="22"/>
                <w:lang w:eastAsia="sv-SE"/>
              </w:rPr>
            </w:pPr>
            <w:r w:rsidRPr="00EE6E73">
              <w:rPr>
                <w:szCs w:val="22"/>
                <w:lang w:eastAsia="sv-SE"/>
              </w:rPr>
              <w:t>SSB configuration for mobility (nominal SSBs, timing configuration).</w:t>
            </w:r>
          </w:p>
        </w:tc>
      </w:tr>
    </w:tbl>
    <w:p w14:paraId="24BA9A36" w14:textId="77777777" w:rsidR="00F33366" w:rsidRPr="00EE6E73" w:rsidRDefault="00F33366" w:rsidP="00F33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3366" w:rsidRPr="00EE6E73" w14:paraId="097EE1AD"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25BAC75C" w14:textId="77777777" w:rsidR="00F33366" w:rsidRPr="00EE6E73" w:rsidRDefault="00F33366" w:rsidP="008371D1">
            <w:pPr>
              <w:pStyle w:val="TAH"/>
              <w:rPr>
                <w:szCs w:val="22"/>
                <w:lang w:eastAsia="sv-SE"/>
              </w:rPr>
            </w:pPr>
            <w:r w:rsidRPr="00EE6E73">
              <w:rPr>
                <w:rFonts w:cs="Courier New"/>
                <w:i/>
                <w:iCs/>
                <w:lang w:eastAsia="sv-SE"/>
              </w:rPr>
              <w:lastRenderedPageBreak/>
              <w:t>RMTC-Config</w:t>
            </w:r>
            <w:r w:rsidRPr="00EE6E73">
              <w:rPr>
                <w:i/>
                <w:szCs w:val="22"/>
                <w:lang w:eastAsia="sv-SE"/>
              </w:rPr>
              <w:t xml:space="preserve"> </w:t>
            </w:r>
            <w:r w:rsidRPr="00EE6E73">
              <w:rPr>
                <w:szCs w:val="22"/>
                <w:lang w:eastAsia="sv-SE"/>
              </w:rPr>
              <w:t>field descriptions</w:t>
            </w:r>
          </w:p>
        </w:tc>
      </w:tr>
      <w:tr w:rsidR="00F33366" w:rsidRPr="00EE6E73" w14:paraId="4B247268"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63A467BD" w14:textId="77777777" w:rsidR="00F33366" w:rsidRPr="00EE6E73" w:rsidRDefault="00F33366" w:rsidP="008371D1">
            <w:pPr>
              <w:pStyle w:val="TAL"/>
              <w:rPr>
                <w:szCs w:val="22"/>
                <w:lang w:eastAsia="en-GB"/>
              </w:rPr>
            </w:pPr>
            <w:r w:rsidRPr="00EE6E73">
              <w:rPr>
                <w:b/>
                <w:bCs/>
                <w:i/>
                <w:noProof/>
                <w:lang w:eastAsia="ko-KR"/>
              </w:rPr>
              <w:t>measDurationSymbols</w:t>
            </w:r>
          </w:p>
          <w:p w14:paraId="352C98D9" w14:textId="77777777" w:rsidR="00F33366" w:rsidRPr="00EE6E73" w:rsidRDefault="00F33366" w:rsidP="008371D1">
            <w:pPr>
              <w:pStyle w:val="TAL"/>
              <w:rPr>
                <w:szCs w:val="22"/>
                <w:lang w:eastAsia="en-GB"/>
              </w:rPr>
            </w:pPr>
            <w:r w:rsidRPr="00EE6E73">
              <w:rPr>
                <w:lang w:eastAsia="sv-SE"/>
              </w:rPr>
              <w:t>Number of consecutive symbols for which the Physical Layer reports samples of RSSI (see TS 38.215 [9]</w:t>
            </w:r>
            <w:r w:rsidRPr="00EE6E73">
              <w:rPr>
                <w:rFonts w:cs="Arial"/>
                <w:szCs w:val="18"/>
              </w:rPr>
              <w:t>, clause 5.1.21</w:t>
            </w:r>
            <w:r w:rsidRPr="00EE6E73">
              <w:rPr>
                <w:lang w:eastAsia="sv-SE"/>
              </w:rPr>
              <w:t xml:space="preserve">). Value </w:t>
            </w:r>
            <w:r w:rsidRPr="00EE6E73">
              <w:rPr>
                <w:i/>
                <w:lang w:eastAsia="sv-SE"/>
              </w:rPr>
              <w:t>sym1</w:t>
            </w:r>
            <w:r w:rsidRPr="00EE6E73">
              <w:rPr>
                <w:lang w:eastAsia="sv-SE"/>
              </w:rPr>
              <w:t xml:space="preserve"> corresponds to one symbol, </w:t>
            </w:r>
            <w:r w:rsidRPr="00EE6E73">
              <w:rPr>
                <w:i/>
                <w:lang w:eastAsia="sv-SE"/>
              </w:rPr>
              <w:t>sym14</w:t>
            </w:r>
            <w:r w:rsidRPr="00EE6E73">
              <w:rPr>
                <w:i/>
              </w:rPr>
              <w:t>or12</w:t>
            </w:r>
            <w:r w:rsidRPr="00EE6E73">
              <w:rPr>
                <w:lang w:eastAsia="sv-SE"/>
              </w:rPr>
              <w:t xml:space="preserve"> corresponds to 14 symbols</w:t>
            </w:r>
            <w:r w:rsidRPr="00EE6E73">
              <w:t xml:space="preserve"> </w:t>
            </w:r>
            <w:r w:rsidRPr="00EE6E73">
              <w:rPr>
                <w:rFonts w:cs="Arial"/>
                <w:iCs/>
                <w:szCs w:val="18"/>
              </w:rPr>
              <w:t>of the reference numerology for NCP and 12 symbols for ECP</w:t>
            </w:r>
            <w:r w:rsidRPr="00EE6E73">
              <w:rPr>
                <w:lang w:eastAsia="sv-SE"/>
              </w:rPr>
              <w:t>, and so on</w:t>
            </w:r>
            <w:r w:rsidRPr="00EE6E73">
              <w:rPr>
                <w:szCs w:val="22"/>
                <w:lang w:eastAsia="en-GB"/>
              </w:rPr>
              <w:t>.</w:t>
            </w:r>
          </w:p>
          <w:p w14:paraId="0AF098D9" w14:textId="77777777" w:rsidR="00F33366" w:rsidRPr="00EE6E73" w:rsidRDefault="00F33366" w:rsidP="008371D1">
            <w:pPr>
              <w:pStyle w:val="TAL"/>
              <w:rPr>
                <w:rFonts w:cs="Arial"/>
                <w:b/>
                <w:i/>
                <w:szCs w:val="18"/>
                <w:lang w:eastAsia="en-GB"/>
              </w:rPr>
            </w:pPr>
            <w:r w:rsidRPr="00EE6E73">
              <w:rPr>
                <w:szCs w:val="22"/>
                <w:lang w:eastAsia="en-GB"/>
              </w:rPr>
              <w:t xml:space="preserve">If </w:t>
            </w:r>
            <w:r w:rsidRPr="00EE6E73">
              <w:rPr>
                <w:i/>
                <w:iCs/>
                <w:szCs w:val="22"/>
                <w:lang w:eastAsia="en-GB"/>
              </w:rPr>
              <w:t>measDurationSymbols-v1700</w:t>
            </w:r>
            <w:r w:rsidRPr="00EE6E73">
              <w:rPr>
                <w:szCs w:val="22"/>
                <w:lang w:eastAsia="en-GB"/>
              </w:rPr>
              <w:t xml:space="preserve"> is signalled, the UE ignores </w:t>
            </w:r>
            <w:r w:rsidRPr="00EE6E73">
              <w:rPr>
                <w:i/>
                <w:iCs/>
                <w:szCs w:val="22"/>
                <w:lang w:eastAsia="en-GB"/>
              </w:rPr>
              <w:t>measDurationSymbols-r16</w:t>
            </w:r>
            <w:r w:rsidRPr="00EE6E73">
              <w:rPr>
                <w:szCs w:val="22"/>
                <w:lang w:eastAsia="en-GB"/>
              </w:rPr>
              <w:t>.</w:t>
            </w:r>
          </w:p>
        </w:tc>
      </w:tr>
      <w:tr w:rsidR="00F33366" w:rsidRPr="00EE6E73" w14:paraId="6716EAD2" w14:textId="77777777" w:rsidTr="008371D1">
        <w:tc>
          <w:tcPr>
            <w:tcW w:w="14173" w:type="dxa"/>
            <w:tcBorders>
              <w:top w:val="single" w:sz="4" w:space="0" w:color="auto"/>
              <w:left w:val="single" w:sz="4" w:space="0" w:color="auto"/>
              <w:bottom w:val="single" w:sz="4" w:space="0" w:color="auto"/>
              <w:right w:val="single" w:sz="4" w:space="0" w:color="auto"/>
            </w:tcBorders>
          </w:tcPr>
          <w:p w14:paraId="5045D4C0" w14:textId="77777777" w:rsidR="00F33366" w:rsidRPr="00EE6E73" w:rsidRDefault="00F33366" w:rsidP="008371D1">
            <w:pPr>
              <w:pStyle w:val="TAL"/>
              <w:rPr>
                <w:b/>
                <w:bCs/>
                <w:i/>
                <w:iCs/>
                <w:szCs w:val="22"/>
                <w:lang w:eastAsia="en-GB"/>
              </w:rPr>
            </w:pPr>
            <w:r w:rsidRPr="00EE6E73">
              <w:rPr>
                <w:b/>
                <w:bCs/>
                <w:i/>
                <w:iCs/>
                <w:lang w:eastAsia="en-GB"/>
              </w:rPr>
              <w:t>ref-BWPId</w:t>
            </w:r>
          </w:p>
          <w:p w14:paraId="21FFA2D8" w14:textId="77777777" w:rsidR="00F33366" w:rsidRPr="00EE6E73" w:rsidRDefault="00F33366" w:rsidP="008371D1">
            <w:pPr>
              <w:pStyle w:val="TAL"/>
              <w:rPr>
                <w:b/>
                <w:bCs/>
                <w:i/>
                <w:noProof/>
                <w:lang w:eastAsia="ko-KR"/>
              </w:rPr>
            </w:pPr>
            <w:r w:rsidRPr="00EE6E73">
              <w:rPr>
                <w:rFonts w:cs="Arial"/>
                <w:szCs w:val="18"/>
                <w:lang w:eastAsia="en-GB"/>
              </w:rPr>
              <w:t xml:space="preserve">Indicates the reference BWP for the TCI state indicated in </w:t>
            </w:r>
            <w:r w:rsidRPr="00EE6E73">
              <w:rPr>
                <w:rFonts w:cs="Arial"/>
                <w:i/>
                <w:szCs w:val="18"/>
                <w:lang w:eastAsia="en-GB"/>
              </w:rPr>
              <w:t xml:space="preserve">tci-StateInfo. </w:t>
            </w:r>
            <w:r w:rsidRPr="00EE6E73">
              <w:rPr>
                <w:bCs/>
                <w:szCs w:val="18"/>
              </w:rPr>
              <w:t xml:space="preserve">Network </w:t>
            </w:r>
            <w:r w:rsidRPr="00EE6E73">
              <w:rPr>
                <w:bCs/>
                <w:szCs w:val="18"/>
                <w:lang w:eastAsia="en-GB"/>
              </w:rPr>
              <w:t xml:space="preserve">includes this field if </w:t>
            </w:r>
            <w:r w:rsidRPr="00EE6E73">
              <w:rPr>
                <w:bCs/>
                <w:i/>
                <w:iCs/>
                <w:szCs w:val="18"/>
              </w:rPr>
              <w:t>tci-StateInfo</w:t>
            </w:r>
            <w:r w:rsidRPr="00EE6E73">
              <w:rPr>
                <w:bCs/>
                <w:szCs w:val="18"/>
              </w:rPr>
              <w:t xml:space="preserve"> is present. This field is only applicable for operation with shared spectrum channel access in FR2-2 and network does not configure this if the UE does not have any serving cells in FR2-2.</w:t>
            </w:r>
          </w:p>
        </w:tc>
      </w:tr>
      <w:tr w:rsidR="00F33366" w:rsidRPr="00EE6E73" w14:paraId="46D26E7A" w14:textId="77777777" w:rsidTr="008371D1">
        <w:tc>
          <w:tcPr>
            <w:tcW w:w="14173" w:type="dxa"/>
            <w:tcBorders>
              <w:top w:val="single" w:sz="4" w:space="0" w:color="auto"/>
              <w:left w:val="single" w:sz="4" w:space="0" w:color="auto"/>
              <w:bottom w:val="single" w:sz="4" w:space="0" w:color="auto"/>
              <w:right w:val="single" w:sz="4" w:space="0" w:color="auto"/>
            </w:tcBorders>
          </w:tcPr>
          <w:p w14:paraId="753B5686" w14:textId="77777777" w:rsidR="00F33366" w:rsidRPr="00EE6E73" w:rsidRDefault="00F33366" w:rsidP="008371D1">
            <w:pPr>
              <w:pStyle w:val="TAL"/>
              <w:rPr>
                <w:b/>
                <w:bCs/>
                <w:i/>
                <w:noProof/>
                <w:lang w:eastAsia="ko-KR"/>
              </w:rPr>
            </w:pPr>
            <w:r w:rsidRPr="00EE6E73">
              <w:rPr>
                <w:b/>
                <w:bCs/>
                <w:i/>
                <w:noProof/>
                <w:lang w:eastAsia="ko-KR"/>
              </w:rPr>
              <w:t>ref-SCS-CP</w:t>
            </w:r>
          </w:p>
          <w:p w14:paraId="00734387" w14:textId="77777777" w:rsidR="00F33366" w:rsidRPr="00EE6E73" w:rsidRDefault="00F33366" w:rsidP="008371D1">
            <w:pPr>
              <w:pStyle w:val="TAL"/>
            </w:pPr>
            <w:r w:rsidRPr="00EE6E73">
              <w:rPr>
                <w:iCs/>
                <w:noProof/>
                <w:lang w:eastAsia="ko-KR"/>
              </w:rPr>
              <w:t xml:space="preserve">Indicates </w:t>
            </w:r>
            <w:r w:rsidRPr="00EE6E73">
              <w:rPr>
                <w:rFonts w:cs="Times"/>
                <w:lang w:eastAsia="ko-KR"/>
              </w:rPr>
              <w:t xml:space="preserve">a reference subcarrier spacing and cyclic prefix to be used for RSSI measurements </w:t>
            </w:r>
            <w:r w:rsidRPr="00EE6E73">
              <w:rPr>
                <w:rFonts w:cs="Arial"/>
                <w:szCs w:val="18"/>
              </w:rPr>
              <w:t>(see TS 38.215 [9])</w:t>
            </w:r>
            <w:r w:rsidRPr="00EE6E73">
              <w:rPr>
                <w:rFonts w:cs="Arial"/>
                <w:szCs w:val="18"/>
                <w:lang w:eastAsia="en-GB"/>
              </w:rPr>
              <w:t xml:space="preserve">. </w:t>
            </w:r>
            <w:r w:rsidRPr="00EE6E73">
              <w:t>Value kHz15 corresponds to 15kHz, kHz30 corresponds to 30 kHz, value kHz60-NCP corresponds to 60 kHz using normal cyclic prefix (NCP), and kHz60-ECP corresponds to 60 kHz using extended cyclic prefix (ECP).</w:t>
            </w:r>
          </w:p>
          <w:p w14:paraId="60F2346F" w14:textId="77777777" w:rsidR="00F33366" w:rsidRPr="00EE6E73" w:rsidRDefault="00F33366" w:rsidP="008371D1">
            <w:pPr>
              <w:pStyle w:val="TAL"/>
              <w:rPr>
                <w:bCs/>
                <w:iCs/>
                <w:noProof/>
                <w:lang w:eastAsia="ko-KR"/>
              </w:rPr>
            </w:pPr>
            <w:r w:rsidRPr="00EE6E73">
              <w:rPr>
                <w:bCs/>
                <w:iCs/>
                <w:noProof/>
                <w:lang w:eastAsia="ko-KR"/>
              </w:rPr>
              <w:t xml:space="preserve">If </w:t>
            </w:r>
            <w:r w:rsidRPr="00EE6E73">
              <w:rPr>
                <w:bCs/>
                <w:i/>
                <w:noProof/>
                <w:lang w:eastAsia="ko-KR"/>
              </w:rPr>
              <w:t>ref-SCS-CP-v1700</w:t>
            </w:r>
            <w:r w:rsidRPr="00EE6E73">
              <w:rPr>
                <w:bCs/>
                <w:iCs/>
                <w:noProof/>
                <w:lang w:eastAsia="ko-KR"/>
              </w:rPr>
              <w:t xml:space="preserve"> is signalled, the UE ignores </w:t>
            </w:r>
            <w:r w:rsidRPr="00EE6E73">
              <w:rPr>
                <w:bCs/>
                <w:i/>
                <w:noProof/>
                <w:lang w:eastAsia="ko-KR"/>
              </w:rPr>
              <w:t>ref-SCS-CP-r16</w:t>
            </w:r>
            <w:r w:rsidRPr="00EE6E73">
              <w:rPr>
                <w:bCs/>
                <w:iCs/>
                <w:noProof/>
                <w:lang w:eastAsia="ko-KR"/>
              </w:rPr>
              <w:t>.</w:t>
            </w:r>
          </w:p>
        </w:tc>
      </w:tr>
      <w:tr w:rsidR="00F33366" w:rsidRPr="00EE6E73" w14:paraId="2C0D0C6C" w14:textId="77777777" w:rsidTr="008371D1">
        <w:tc>
          <w:tcPr>
            <w:tcW w:w="14173" w:type="dxa"/>
            <w:tcBorders>
              <w:top w:val="single" w:sz="4" w:space="0" w:color="auto"/>
              <w:left w:val="single" w:sz="4" w:space="0" w:color="auto"/>
              <w:bottom w:val="single" w:sz="4" w:space="0" w:color="auto"/>
              <w:right w:val="single" w:sz="4" w:space="0" w:color="auto"/>
            </w:tcBorders>
          </w:tcPr>
          <w:p w14:paraId="11E50FB2" w14:textId="77777777" w:rsidR="00F33366" w:rsidRPr="00EE6E73" w:rsidRDefault="00F33366" w:rsidP="008371D1">
            <w:pPr>
              <w:pStyle w:val="TAL"/>
              <w:rPr>
                <w:b/>
                <w:bCs/>
                <w:i/>
                <w:iCs/>
                <w:szCs w:val="22"/>
                <w:lang w:eastAsia="en-GB"/>
              </w:rPr>
            </w:pPr>
            <w:r w:rsidRPr="00EE6E73">
              <w:rPr>
                <w:b/>
                <w:bCs/>
                <w:i/>
                <w:iCs/>
                <w:lang w:eastAsia="en-GB"/>
              </w:rPr>
              <w:t>ref-ServCellId</w:t>
            </w:r>
          </w:p>
          <w:p w14:paraId="1B97DD2F" w14:textId="77777777" w:rsidR="00F33366" w:rsidRPr="00EE6E73" w:rsidRDefault="00F33366" w:rsidP="008371D1">
            <w:pPr>
              <w:pStyle w:val="TAL"/>
              <w:rPr>
                <w:b/>
                <w:bCs/>
                <w:i/>
                <w:noProof/>
                <w:lang w:eastAsia="ko-KR"/>
              </w:rPr>
            </w:pPr>
            <w:r w:rsidRPr="00EE6E73">
              <w:rPr>
                <w:rFonts w:cs="Arial"/>
                <w:szCs w:val="18"/>
                <w:lang w:eastAsia="en-GB"/>
              </w:rPr>
              <w:t>Indicates the FR2-2 reference serving cell index for the TCI state.</w:t>
            </w:r>
            <w:r w:rsidRPr="00EE6E73">
              <w:rPr>
                <w:bCs/>
                <w:szCs w:val="18"/>
              </w:rPr>
              <w:t xml:space="preserve"> Network </w:t>
            </w:r>
            <w:r w:rsidRPr="00EE6E73">
              <w:rPr>
                <w:bCs/>
                <w:szCs w:val="18"/>
                <w:lang w:eastAsia="en-GB"/>
              </w:rPr>
              <w:t xml:space="preserve">includes this field if </w:t>
            </w:r>
            <w:r w:rsidRPr="00EE6E73">
              <w:rPr>
                <w:bCs/>
                <w:i/>
                <w:iCs/>
                <w:szCs w:val="18"/>
              </w:rPr>
              <w:t>tci-StateInfo</w:t>
            </w:r>
            <w:r w:rsidRPr="00EE6E73">
              <w:rPr>
                <w:bCs/>
                <w:szCs w:val="18"/>
              </w:rPr>
              <w:t xml:space="preserve"> is present. </w:t>
            </w:r>
            <w:r w:rsidRPr="00EE6E73">
              <w:rPr>
                <w:rFonts w:cs="Arial"/>
                <w:bCs/>
                <w:iCs/>
                <w:szCs w:val="18"/>
                <w:lang w:eastAsia="en-GB"/>
              </w:rPr>
              <w:t>This field is only applicable for operation with shared spectrum channel access in FR2-2 and network does not configure this if the UE does not have any serving cells in FR2-2.</w:t>
            </w:r>
          </w:p>
        </w:tc>
      </w:tr>
      <w:tr w:rsidR="00F33366" w:rsidRPr="00EE6E73" w14:paraId="0BEBE68A"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0BA2557E" w14:textId="77777777" w:rsidR="00F33366" w:rsidRPr="00EE6E73" w:rsidRDefault="00F33366" w:rsidP="008371D1">
            <w:pPr>
              <w:pStyle w:val="TAL"/>
              <w:rPr>
                <w:b/>
                <w:bCs/>
                <w:i/>
                <w:iCs/>
                <w:szCs w:val="22"/>
                <w:lang w:eastAsia="en-GB"/>
              </w:rPr>
            </w:pPr>
            <w:r w:rsidRPr="00EE6E73">
              <w:rPr>
                <w:b/>
                <w:bCs/>
                <w:i/>
                <w:iCs/>
                <w:lang w:eastAsia="en-GB"/>
              </w:rPr>
              <w:t>rmtc-Bandwidth</w:t>
            </w:r>
          </w:p>
          <w:p w14:paraId="6DB67679" w14:textId="77777777" w:rsidR="00F33366" w:rsidRPr="00EE6E73" w:rsidRDefault="00F33366" w:rsidP="008371D1">
            <w:pPr>
              <w:pStyle w:val="TAL"/>
              <w:rPr>
                <w:szCs w:val="22"/>
                <w:lang w:eastAsia="sv-SE"/>
              </w:rPr>
            </w:pPr>
            <w:r w:rsidRPr="00EE6E73">
              <w:rPr>
                <w:lang w:eastAsia="sv-SE"/>
              </w:rPr>
              <w:t>Indicates the bandwidth for the RSSI measurement (see TS 38.</w:t>
            </w:r>
            <w:r w:rsidRPr="00EE6E73">
              <w:t xml:space="preserve"> 215 [9]</w:t>
            </w:r>
            <w:r w:rsidRPr="00EE6E73">
              <w:rPr>
                <w:lang w:eastAsia="sv-SE"/>
              </w:rPr>
              <w:t xml:space="preserve">, clause </w:t>
            </w:r>
            <w:r w:rsidRPr="00EE6E73">
              <w:t>5.1.21</w:t>
            </w:r>
            <w:r w:rsidRPr="00EE6E73">
              <w:rPr>
                <w:lang w:eastAsia="sv-SE"/>
              </w:rPr>
              <w:t>)</w:t>
            </w:r>
            <w:r w:rsidRPr="00EE6E73">
              <w:rPr>
                <w:szCs w:val="22"/>
                <w:lang w:eastAsia="en-GB"/>
              </w:rPr>
              <w:t>.</w:t>
            </w:r>
          </w:p>
        </w:tc>
      </w:tr>
      <w:tr w:rsidR="00F33366" w:rsidRPr="00EE6E73" w14:paraId="060788F3"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73F7E2DE" w14:textId="77777777" w:rsidR="00F33366" w:rsidRPr="00EE6E73" w:rsidRDefault="00F33366" w:rsidP="008371D1">
            <w:pPr>
              <w:pStyle w:val="TAL"/>
              <w:rPr>
                <w:b/>
                <w:i/>
                <w:szCs w:val="22"/>
                <w:lang w:eastAsia="en-GB"/>
              </w:rPr>
            </w:pPr>
            <w:r w:rsidRPr="00EE6E73">
              <w:rPr>
                <w:rFonts w:cs="Arial"/>
                <w:b/>
                <w:i/>
                <w:szCs w:val="18"/>
                <w:lang w:eastAsia="en-GB"/>
              </w:rPr>
              <w:t>rmtc-Frequency</w:t>
            </w:r>
          </w:p>
          <w:p w14:paraId="07C75B55" w14:textId="77777777" w:rsidR="00F33366" w:rsidRPr="00EE6E73" w:rsidRDefault="00F33366" w:rsidP="008371D1">
            <w:pPr>
              <w:pStyle w:val="TAL"/>
              <w:rPr>
                <w:b/>
                <w:i/>
                <w:szCs w:val="22"/>
                <w:lang w:eastAsia="sv-SE"/>
              </w:rPr>
            </w:pPr>
            <w:r w:rsidRPr="00EE6E73">
              <w:rPr>
                <w:rFonts w:cs="Arial"/>
                <w:szCs w:val="18"/>
                <w:lang w:eastAsia="sv-SE"/>
              </w:rPr>
              <w:t xml:space="preserve">Indicates the center frequency of the measured bandwidth </w:t>
            </w:r>
            <w:r w:rsidRPr="00EE6E73">
              <w:rPr>
                <w:szCs w:val="22"/>
              </w:rPr>
              <w:t>for a frequency which operates with shared spectrum channel access</w:t>
            </w:r>
            <w:r w:rsidRPr="00EE6E73">
              <w:rPr>
                <w:rFonts w:cs="Arial"/>
                <w:szCs w:val="18"/>
                <w:lang w:eastAsia="sv-SE"/>
              </w:rPr>
              <w:t xml:space="preserve"> (see TS 38.</w:t>
            </w:r>
            <w:r w:rsidRPr="00EE6E73">
              <w:rPr>
                <w:rFonts w:cs="Arial"/>
                <w:szCs w:val="18"/>
              </w:rPr>
              <w:t xml:space="preserve"> 215 [9]</w:t>
            </w:r>
            <w:r w:rsidRPr="00EE6E73">
              <w:rPr>
                <w:rFonts w:cs="Arial"/>
                <w:szCs w:val="18"/>
                <w:lang w:eastAsia="sv-SE"/>
              </w:rPr>
              <w:t xml:space="preserve">, clause </w:t>
            </w:r>
            <w:r w:rsidRPr="00EE6E73">
              <w:rPr>
                <w:rFonts w:cs="Arial"/>
                <w:szCs w:val="18"/>
              </w:rPr>
              <w:t>5.1.21</w:t>
            </w:r>
            <w:r w:rsidRPr="00EE6E73">
              <w:rPr>
                <w:rFonts w:cs="Arial"/>
                <w:szCs w:val="18"/>
                <w:lang w:eastAsia="sv-SE"/>
              </w:rPr>
              <w:t>)</w:t>
            </w:r>
            <w:r w:rsidRPr="00EE6E73">
              <w:rPr>
                <w:szCs w:val="22"/>
                <w:lang w:eastAsia="en-GB"/>
              </w:rPr>
              <w:t>.</w:t>
            </w:r>
          </w:p>
        </w:tc>
      </w:tr>
      <w:tr w:rsidR="00F33366" w:rsidRPr="00EE6E73" w14:paraId="31FAEA55"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6A1D872D" w14:textId="77777777" w:rsidR="00F33366" w:rsidRPr="00EE6E73" w:rsidRDefault="00F33366" w:rsidP="008371D1">
            <w:pPr>
              <w:pStyle w:val="TAL"/>
              <w:rPr>
                <w:b/>
                <w:i/>
                <w:szCs w:val="22"/>
                <w:lang w:eastAsia="en-GB"/>
              </w:rPr>
            </w:pPr>
            <w:r w:rsidRPr="00EE6E73">
              <w:rPr>
                <w:rFonts w:cs="Arial"/>
                <w:b/>
                <w:i/>
                <w:szCs w:val="18"/>
                <w:lang w:eastAsia="en-GB"/>
              </w:rPr>
              <w:t>rmtc-Periodicity</w:t>
            </w:r>
          </w:p>
          <w:p w14:paraId="09D7AC55" w14:textId="77777777" w:rsidR="00F33366" w:rsidRPr="00EE6E73" w:rsidRDefault="00F33366" w:rsidP="008371D1">
            <w:pPr>
              <w:pStyle w:val="TAL"/>
              <w:rPr>
                <w:b/>
                <w:i/>
                <w:szCs w:val="22"/>
                <w:lang w:eastAsia="sv-SE"/>
              </w:rPr>
            </w:pPr>
            <w:r w:rsidRPr="00EE6E73">
              <w:rPr>
                <w:rFonts w:cs="Arial"/>
                <w:szCs w:val="18"/>
                <w:lang w:eastAsia="en-GB"/>
              </w:rPr>
              <w:t xml:space="preserve">Indicates the RSSI measurement timing configuration (RMTC) periodicity </w:t>
            </w:r>
            <w:r w:rsidRPr="00EE6E73">
              <w:rPr>
                <w:rFonts w:cs="Arial"/>
                <w:szCs w:val="18"/>
                <w:lang w:eastAsia="sv-SE"/>
              </w:rPr>
              <w:t>(see TS 38.215 [9]</w:t>
            </w:r>
            <w:r w:rsidRPr="00EE6E73">
              <w:rPr>
                <w:rFonts w:cs="Arial"/>
                <w:szCs w:val="18"/>
              </w:rPr>
              <w:t>, clause 5.1.21</w:t>
            </w:r>
            <w:r w:rsidRPr="00EE6E73">
              <w:rPr>
                <w:rFonts w:cs="Arial"/>
                <w:szCs w:val="18"/>
                <w:lang w:eastAsia="sv-SE"/>
              </w:rPr>
              <w:t>)</w:t>
            </w:r>
            <w:r w:rsidRPr="00EE6E73">
              <w:rPr>
                <w:rFonts w:cs="Arial"/>
                <w:szCs w:val="18"/>
                <w:lang w:eastAsia="en-GB"/>
              </w:rPr>
              <w:t>.</w:t>
            </w:r>
          </w:p>
        </w:tc>
      </w:tr>
      <w:tr w:rsidR="00F33366" w:rsidRPr="00EE6E73" w14:paraId="12AF7BE9"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01FC943A" w14:textId="77777777" w:rsidR="00F33366" w:rsidRPr="00EE6E73" w:rsidRDefault="00F33366" w:rsidP="008371D1">
            <w:pPr>
              <w:pStyle w:val="TAL"/>
              <w:rPr>
                <w:b/>
                <w:i/>
                <w:szCs w:val="22"/>
                <w:lang w:eastAsia="en-GB"/>
              </w:rPr>
            </w:pPr>
            <w:r w:rsidRPr="00EE6E73">
              <w:rPr>
                <w:rFonts w:cs="Arial"/>
                <w:b/>
                <w:i/>
                <w:szCs w:val="18"/>
                <w:lang w:eastAsia="en-GB"/>
              </w:rPr>
              <w:t>rmtc-SubframeOffset</w:t>
            </w:r>
          </w:p>
          <w:p w14:paraId="51CF2446" w14:textId="77777777" w:rsidR="00F33366" w:rsidRPr="00EE6E73" w:rsidRDefault="00F33366" w:rsidP="008371D1">
            <w:pPr>
              <w:pStyle w:val="TAL"/>
              <w:rPr>
                <w:b/>
                <w:i/>
                <w:szCs w:val="22"/>
                <w:lang w:eastAsia="sv-SE"/>
              </w:rPr>
            </w:pPr>
            <w:r w:rsidRPr="00EE6E73">
              <w:rPr>
                <w:rFonts w:cs="Arial"/>
                <w:szCs w:val="18"/>
                <w:lang w:eastAsia="en-GB"/>
              </w:rPr>
              <w:t xml:space="preserve">Indicates the RSSI measurement timing configuration (RMTC) subframe offset for this frequency </w:t>
            </w:r>
            <w:r w:rsidRPr="00EE6E73">
              <w:rPr>
                <w:rFonts w:cs="Arial"/>
                <w:szCs w:val="18"/>
                <w:lang w:eastAsia="sv-SE"/>
              </w:rPr>
              <w:t>(see TS 38.215 [9]</w:t>
            </w:r>
            <w:r w:rsidRPr="00EE6E73">
              <w:rPr>
                <w:rFonts w:cs="Arial"/>
                <w:szCs w:val="18"/>
              </w:rPr>
              <w:t>, clause 5.1.21</w:t>
            </w:r>
            <w:r w:rsidRPr="00EE6E73">
              <w:rPr>
                <w:rFonts w:cs="Arial"/>
                <w:szCs w:val="18"/>
                <w:lang w:eastAsia="sv-SE"/>
              </w:rPr>
              <w:t>)</w:t>
            </w:r>
            <w:r w:rsidRPr="00EE6E73">
              <w:rPr>
                <w:rFonts w:cs="Arial"/>
                <w:szCs w:val="18"/>
                <w:lang w:eastAsia="en-GB"/>
              </w:rPr>
              <w:t>.</w:t>
            </w:r>
            <w:r w:rsidRPr="00EE6E73">
              <w:rPr>
                <w:lang w:eastAsia="en-GB"/>
              </w:rPr>
              <w:t xml:space="preserve"> For inter-frequency measurements, this field is optional present and if it is not configured, the UE chooses a random value as </w:t>
            </w:r>
            <w:r w:rsidRPr="00EE6E73">
              <w:rPr>
                <w:i/>
                <w:lang w:eastAsia="en-GB"/>
              </w:rPr>
              <w:t>rmtc-SubframeOffset</w:t>
            </w:r>
            <w:r w:rsidRPr="00EE6E73">
              <w:rPr>
                <w:lang w:eastAsia="en-GB"/>
              </w:rPr>
              <w:t xml:space="preserve"> for </w:t>
            </w:r>
            <w:r w:rsidRPr="00EE6E73">
              <w:rPr>
                <w:i/>
                <w:lang w:eastAsia="en-GB"/>
              </w:rPr>
              <w:t>measDurationSymbols</w:t>
            </w:r>
            <w:r w:rsidRPr="00EE6E73">
              <w:rPr>
                <w:lang w:eastAsia="en-GB"/>
              </w:rPr>
              <w:t xml:space="preserve"> which shall be selected to be between 0 and the configured </w:t>
            </w:r>
            <w:r w:rsidRPr="00EE6E73">
              <w:rPr>
                <w:i/>
                <w:lang w:eastAsia="en-GB"/>
              </w:rPr>
              <w:t>rmtc-Periodicity</w:t>
            </w:r>
            <w:r w:rsidRPr="00EE6E73">
              <w:rPr>
                <w:lang w:eastAsia="en-GB"/>
              </w:rPr>
              <w:t xml:space="preserve"> with equal probability.</w:t>
            </w:r>
          </w:p>
        </w:tc>
      </w:tr>
      <w:tr w:rsidR="00F33366" w:rsidRPr="00EE6E73" w14:paraId="7FE5C58B"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71314207" w14:textId="77777777" w:rsidR="00F33366" w:rsidRPr="00EE6E73" w:rsidRDefault="00F33366" w:rsidP="008371D1">
            <w:pPr>
              <w:pStyle w:val="TAL"/>
              <w:rPr>
                <w:rFonts w:cs="Arial"/>
                <w:b/>
                <w:i/>
                <w:szCs w:val="18"/>
                <w:lang w:eastAsia="en-GB"/>
              </w:rPr>
            </w:pPr>
            <w:r w:rsidRPr="00EE6E73">
              <w:rPr>
                <w:rFonts w:cs="Arial"/>
                <w:b/>
                <w:i/>
                <w:szCs w:val="18"/>
                <w:lang w:eastAsia="en-GB"/>
              </w:rPr>
              <w:t>tci-StateId</w:t>
            </w:r>
          </w:p>
          <w:p w14:paraId="09BF0314" w14:textId="77777777" w:rsidR="00F33366" w:rsidRPr="00EE6E73" w:rsidRDefault="00F33366" w:rsidP="008371D1">
            <w:pPr>
              <w:pStyle w:val="TAL"/>
              <w:rPr>
                <w:rFonts w:cs="Arial"/>
                <w:bCs/>
                <w:iCs/>
                <w:szCs w:val="18"/>
                <w:lang w:eastAsia="en-GB"/>
              </w:rPr>
            </w:pPr>
            <w:r w:rsidRPr="00EE6E73">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2CD856F0" w14:textId="77777777" w:rsidR="00F33366" w:rsidRPr="00EE6E73" w:rsidRDefault="00F33366" w:rsidP="00F33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3366" w:rsidRPr="00EE6E73" w14:paraId="5234D0B2"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028C0F55" w14:textId="77777777" w:rsidR="00F33366" w:rsidRPr="00EE6E73" w:rsidRDefault="00F33366" w:rsidP="008371D1">
            <w:pPr>
              <w:pStyle w:val="TAH"/>
              <w:rPr>
                <w:szCs w:val="22"/>
                <w:lang w:eastAsia="sv-SE"/>
              </w:rPr>
            </w:pPr>
            <w:r w:rsidRPr="00EE6E73">
              <w:rPr>
                <w:i/>
                <w:szCs w:val="22"/>
                <w:lang w:eastAsia="sv-SE"/>
              </w:rPr>
              <w:lastRenderedPageBreak/>
              <w:t xml:space="preserve">SSB-ConfigMobility </w:t>
            </w:r>
            <w:r w:rsidRPr="00EE6E73">
              <w:rPr>
                <w:szCs w:val="22"/>
                <w:lang w:eastAsia="sv-SE"/>
              </w:rPr>
              <w:t>field descriptions</w:t>
            </w:r>
          </w:p>
        </w:tc>
      </w:tr>
      <w:tr w:rsidR="00F33366" w:rsidRPr="00EE6E73" w14:paraId="390E3A30" w14:textId="77777777" w:rsidTr="008371D1">
        <w:tc>
          <w:tcPr>
            <w:tcW w:w="14173" w:type="dxa"/>
            <w:tcBorders>
              <w:top w:val="single" w:sz="4" w:space="0" w:color="auto"/>
              <w:left w:val="single" w:sz="4" w:space="0" w:color="auto"/>
              <w:bottom w:val="single" w:sz="4" w:space="0" w:color="auto"/>
              <w:right w:val="single" w:sz="4" w:space="0" w:color="auto"/>
            </w:tcBorders>
          </w:tcPr>
          <w:p w14:paraId="4F372BEF" w14:textId="77777777" w:rsidR="00F33366" w:rsidRPr="00EE6E73" w:rsidRDefault="00F33366" w:rsidP="008371D1">
            <w:pPr>
              <w:pStyle w:val="TAL"/>
              <w:rPr>
                <w:b/>
                <w:bCs/>
                <w:i/>
                <w:iCs/>
                <w:lang w:eastAsia="sv-SE"/>
              </w:rPr>
            </w:pPr>
            <w:r w:rsidRPr="00EE6E73">
              <w:rPr>
                <w:b/>
                <w:bCs/>
                <w:i/>
                <w:iCs/>
                <w:lang w:eastAsia="sv-SE"/>
              </w:rPr>
              <w:t>cca-CellsToAddModList, cca-CellsToRemoveList</w:t>
            </w:r>
          </w:p>
          <w:p w14:paraId="129D568E" w14:textId="77777777" w:rsidR="00F33366" w:rsidRPr="00EE6E73" w:rsidRDefault="00F33366" w:rsidP="008371D1">
            <w:pPr>
              <w:pStyle w:val="TAL"/>
              <w:rPr>
                <w:lang w:eastAsia="sv-SE"/>
              </w:rPr>
            </w:pPr>
            <w:r w:rsidRPr="00EE6E73">
              <w:rPr>
                <w:lang w:eastAsia="sv-SE"/>
              </w:rPr>
              <w:t>Lists of cells to be added or removed from the list of neighbor cells that apply channel access mode procedures for operation with shared spectrum channel access in accordance with TS 37.213 [48], clause 4.4 for FR2-2.</w:t>
            </w:r>
          </w:p>
        </w:tc>
      </w:tr>
      <w:tr w:rsidR="00F33366" w:rsidRPr="00EE6E73" w14:paraId="09B18BF5"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71DB0A8B" w14:textId="77777777" w:rsidR="00F33366" w:rsidRPr="00EE6E73" w:rsidRDefault="00F33366" w:rsidP="008371D1">
            <w:pPr>
              <w:pStyle w:val="TAL"/>
              <w:rPr>
                <w:b/>
                <w:i/>
                <w:szCs w:val="22"/>
                <w:lang w:eastAsia="sv-SE"/>
              </w:rPr>
            </w:pPr>
            <w:r w:rsidRPr="00EE6E73">
              <w:rPr>
                <w:b/>
                <w:i/>
                <w:szCs w:val="22"/>
                <w:lang w:eastAsia="sv-SE"/>
              </w:rPr>
              <w:t>deriveSSB-IndexFromCell</w:t>
            </w:r>
          </w:p>
          <w:p w14:paraId="7B305ECB" w14:textId="77777777" w:rsidR="00F33366" w:rsidRPr="00EE6E73" w:rsidRDefault="00F33366" w:rsidP="008371D1">
            <w:pPr>
              <w:pStyle w:val="TAL"/>
              <w:rPr>
                <w:szCs w:val="22"/>
                <w:lang w:eastAsia="sv-SE"/>
              </w:rPr>
            </w:pPr>
            <w:r w:rsidRPr="00EE6E73">
              <w:rPr>
                <w:szCs w:val="22"/>
                <w:lang w:eastAsia="sv-SE"/>
              </w:rPr>
              <w:t xml:space="preserve">If this field is set to </w:t>
            </w:r>
            <w:r w:rsidRPr="00EE6E73">
              <w:rPr>
                <w:i/>
                <w:iCs/>
                <w:lang w:eastAsia="en-GB"/>
              </w:rPr>
              <w:t>true</w:t>
            </w:r>
            <w:r w:rsidRPr="00EE6E73">
              <w:rPr>
                <w:szCs w:val="22"/>
                <w:lang w:eastAsia="sv-SE"/>
              </w:rPr>
              <w:t>, UE assumes SFN and frame boundary alignment across cells on the same frequency carrier as specified in TS 38.133 [14]. Hence, if the UE is configured with a serving cell for which (</w:t>
            </w:r>
            <w:r w:rsidRPr="00EE6E73">
              <w:rPr>
                <w:i/>
                <w:szCs w:val="22"/>
                <w:lang w:eastAsia="sv-SE"/>
              </w:rPr>
              <w:t>absoluteFrequencySSB</w:t>
            </w:r>
            <w:r w:rsidRPr="00EE6E73">
              <w:rPr>
                <w:szCs w:val="22"/>
                <w:lang w:eastAsia="sv-SE"/>
              </w:rPr>
              <w:t xml:space="preserve">, </w:t>
            </w:r>
            <w:r w:rsidRPr="00EE6E73">
              <w:rPr>
                <w:i/>
                <w:szCs w:val="22"/>
                <w:lang w:eastAsia="sv-SE"/>
              </w:rPr>
              <w:t>subcarrierSpacing</w:t>
            </w:r>
            <w:r w:rsidRPr="00EE6E73">
              <w:rPr>
                <w:szCs w:val="22"/>
                <w:lang w:eastAsia="sv-SE"/>
              </w:rPr>
              <w:t xml:space="preserve">) in </w:t>
            </w:r>
            <w:r w:rsidRPr="00EE6E73">
              <w:rPr>
                <w:i/>
                <w:szCs w:val="22"/>
                <w:lang w:eastAsia="sv-SE"/>
              </w:rPr>
              <w:t>ServingCellConfigCommon</w:t>
            </w:r>
            <w:r w:rsidRPr="00EE6E73">
              <w:rPr>
                <w:szCs w:val="22"/>
                <w:lang w:eastAsia="sv-SE"/>
              </w:rPr>
              <w:t xml:space="preserve"> is equal to (</w:t>
            </w:r>
            <w:r w:rsidRPr="00EE6E73">
              <w:rPr>
                <w:i/>
                <w:szCs w:val="22"/>
                <w:lang w:eastAsia="sv-SE"/>
              </w:rPr>
              <w:t>ssbFrequency</w:t>
            </w:r>
            <w:r w:rsidRPr="00EE6E73">
              <w:rPr>
                <w:szCs w:val="22"/>
                <w:lang w:eastAsia="sv-SE"/>
              </w:rPr>
              <w:t xml:space="preserve">, </w:t>
            </w:r>
            <w:r w:rsidRPr="00EE6E73">
              <w:rPr>
                <w:i/>
                <w:szCs w:val="22"/>
                <w:lang w:eastAsia="sv-SE"/>
              </w:rPr>
              <w:t>ssbSubcarrierSpacing</w:t>
            </w:r>
            <w:r w:rsidRPr="00EE6E73">
              <w:rPr>
                <w:szCs w:val="22"/>
                <w:lang w:eastAsia="sv-SE"/>
              </w:rPr>
              <w:t xml:space="preserve">) in this </w:t>
            </w:r>
            <w:r w:rsidRPr="00EE6E73">
              <w:rPr>
                <w:i/>
                <w:szCs w:val="22"/>
                <w:lang w:eastAsia="sv-SE"/>
              </w:rPr>
              <w:t>MeasObjectNR</w:t>
            </w:r>
            <w:r w:rsidRPr="00EE6E73">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F33366" w:rsidRPr="00EE6E73" w14:paraId="5661472A" w14:textId="77777777" w:rsidTr="008371D1">
        <w:tc>
          <w:tcPr>
            <w:tcW w:w="14173" w:type="dxa"/>
            <w:tcBorders>
              <w:top w:val="single" w:sz="4" w:space="0" w:color="auto"/>
              <w:left w:val="single" w:sz="4" w:space="0" w:color="auto"/>
              <w:bottom w:val="single" w:sz="4" w:space="0" w:color="auto"/>
              <w:right w:val="single" w:sz="4" w:space="0" w:color="auto"/>
            </w:tcBorders>
          </w:tcPr>
          <w:p w14:paraId="7B52F35E" w14:textId="77777777" w:rsidR="00F33366" w:rsidRPr="00EE6E73" w:rsidRDefault="00F33366" w:rsidP="008371D1">
            <w:pPr>
              <w:pStyle w:val="TAL"/>
              <w:rPr>
                <w:b/>
                <w:bCs/>
                <w:i/>
                <w:iCs/>
                <w:lang w:eastAsia="sv-SE"/>
              </w:rPr>
            </w:pPr>
            <w:bookmarkStart w:id="161" w:name="_Hlk97458315"/>
            <w:r w:rsidRPr="00EE6E73">
              <w:rPr>
                <w:b/>
                <w:bCs/>
                <w:i/>
                <w:iCs/>
                <w:lang w:eastAsia="sv-SE"/>
              </w:rPr>
              <w:t>deriveSSB-IndexFromCellInter</w:t>
            </w:r>
          </w:p>
          <w:bookmarkEnd w:id="161"/>
          <w:p w14:paraId="384F5449" w14:textId="77777777" w:rsidR="00F33366" w:rsidRPr="00EE6E73" w:rsidRDefault="00F33366" w:rsidP="008371D1">
            <w:pPr>
              <w:pStyle w:val="TAL"/>
              <w:rPr>
                <w:b/>
                <w:i/>
                <w:szCs w:val="22"/>
                <w:lang w:eastAsia="sv-SE"/>
              </w:rPr>
            </w:pPr>
            <w:r w:rsidRPr="00EE6E73">
              <w:rPr>
                <w:rFonts w:cs="Arial"/>
                <w:szCs w:val="18"/>
                <w:lang w:eastAsia="sv-SE"/>
              </w:rPr>
              <w:t xml:space="preserve">If this field is present, UE assumes SFN and frame boundary alignment between the </w:t>
            </w:r>
            <w:r w:rsidRPr="00EE6E73">
              <w:rPr>
                <w:rFonts w:cs="Arial"/>
                <w:szCs w:val="18"/>
                <w:lang w:eastAsia="en-GB"/>
              </w:rPr>
              <w:t>reference serving cell</w:t>
            </w:r>
            <w:r w:rsidRPr="00EE6E73">
              <w:rPr>
                <w:rFonts w:cs="Arial"/>
                <w:szCs w:val="18"/>
                <w:lang w:eastAsia="sv-SE"/>
              </w:rPr>
              <w:t xml:space="preserve"> indicated by </w:t>
            </w:r>
            <w:r w:rsidRPr="00EE6E73">
              <w:rPr>
                <w:rFonts w:cs="Arial"/>
                <w:i/>
                <w:szCs w:val="18"/>
                <w:lang w:eastAsia="sv-SE"/>
              </w:rPr>
              <w:t xml:space="preserve">ServCellIndex </w:t>
            </w:r>
            <w:r w:rsidRPr="00EE6E73">
              <w:rPr>
                <w:rFonts w:cs="Arial"/>
                <w:szCs w:val="18"/>
                <w:lang w:eastAsia="sv-SE"/>
              </w:rPr>
              <w:t xml:space="preserve">and all neighbour cells in this </w:t>
            </w:r>
            <w:r w:rsidRPr="00EE6E73">
              <w:rPr>
                <w:rFonts w:cs="Arial"/>
                <w:i/>
                <w:szCs w:val="18"/>
                <w:lang w:eastAsia="sv-SE"/>
              </w:rPr>
              <w:t>MeasObjectNR</w:t>
            </w:r>
            <w:r w:rsidRPr="00EE6E73">
              <w:rPr>
                <w:rFonts w:cs="Arial"/>
                <w:szCs w:val="18"/>
                <w:lang w:eastAsia="sv-SE"/>
              </w:rPr>
              <w:t xml:space="preserve"> as specified in TS 38.133 [14]. This field also indicates that the UE can utilize the timing of the </w:t>
            </w:r>
            <w:r w:rsidRPr="00EE6E73">
              <w:rPr>
                <w:rFonts w:cs="Arial"/>
                <w:szCs w:val="18"/>
                <w:lang w:eastAsia="en-GB"/>
              </w:rPr>
              <w:t>reference serving cell</w:t>
            </w:r>
            <w:r w:rsidRPr="00EE6E73">
              <w:rPr>
                <w:rFonts w:cs="Arial"/>
                <w:szCs w:val="18"/>
                <w:lang w:eastAsia="sv-SE"/>
              </w:rPr>
              <w:t xml:space="preserve"> indicated by </w:t>
            </w:r>
            <w:r w:rsidRPr="00EE6E73">
              <w:rPr>
                <w:rFonts w:cs="Arial"/>
                <w:i/>
                <w:szCs w:val="18"/>
                <w:lang w:eastAsia="sv-SE"/>
              </w:rPr>
              <w:t>ServCellIndex</w:t>
            </w:r>
            <w:r w:rsidRPr="00EE6E73">
              <w:rPr>
                <w:rFonts w:cs="Arial"/>
                <w:szCs w:val="18"/>
                <w:lang w:eastAsia="sv-SE"/>
              </w:rPr>
              <w:t xml:space="preserve"> to derive the index of SS block transmitted by all inter-frequency neighbour cells on the frequency indicated by the </w:t>
            </w:r>
            <w:r w:rsidRPr="00EE6E73">
              <w:rPr>
                <w:rFonts w:cs="Arial"/>
                <w:i/>
                <w:szCs w:val="18"/>
                <w:lang w:eastAsia="sv-SE"/>
              </w:rPr>
              <w:t>MeasObjectNR</w:t>
            </w:r>
            <w:r w:rsidRPr="00EE6E73">
              <w:rPr>
                <w:rFonts w:cs="Arial"/>
                <w:szCs w:val="18"/>
                <w:lang w:eastAsia="sv-SE"/>
              </w:rPr>
              <w:t xml:space="preserve">. When this field is included, the network should set </w:t>
            </w:r>
            <w:r w:rsidRPr="00EE6E73">
              <w:rPr>
                <w:rFonts w:cs="Arial"/>
                <w:i/>
                <w:iCs/>
                <w:szCs w:val="18"/>
                <w:lang w:eastAsia="sv-SE"/>
              </w:rPr>
              <w:t>deriveSSB-IndexFromCell</w:t>
            </w:r>
            <w:r w:rsidRPr="00EE6E73">
              <w:rPr>
                <w:rFonts w:cs="Arial"/>
                <w:szCs w:val="18"/>
                <w:lang w:eastAsia="sv-SE"/>
              </w:rPr>
              <w:t xml:space="preserve"> to </w:t>
            </w:r>
            <w:r w:rsidRPr="00EE6E73">
              <w:rPr>
                <w:rFonts w:cs="Arial"/>
                <w:i/>
                <w:iCs/>
                <w:szCs w:val="18"/>
                <w:lang w:eastAsia="sv-SE"/>
              </w:rPr>
              <w:t>true</w:t>
            </w:r>
            <w:r w:rsidRPr="00EE6E73">
              <w:rPr>
                <w:rFonts w:cs="Arial"/>
                <w:szCs w:val="18"/>
                <w:lang w:eastAsia="sv-SE"/>
              </w:rPr>
              <w:t>.</w:t>
            </w:r>
          </w:p>
        </w:tc>
      </w:tr>
      <w:tr w:rsidR="00F33366" w:rsidRPr="00EE6E73" w14:paraId="34819002"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6CF3FD82" w14:textId="77777777" w:rsidR="00F33366" w:rsidRPr="00EE6E73" w:rsidRDefault="00F33366" w:rsidP="008371D1">
            <w:pPr>
              <w:pStyle w:val="TAL"/>
              <w:rPr>
                <w:szCs w:val="22"/>
                <w:lang w:eastAsia="sv-SE"/>
              </w:rPr>
            </w:pPr>
            <w:r w:rsidRPr="00EE6E73">
              <w:rPr>
                <w:b/>
                <w:i/>
                <w:szCs w:val="22"/>
                <w:lang w:eastAsia="sv-SE"/>
              </w:rPr>
              <w:t>ssb-ToMeasure</w:t>
            </w:r>
          </w:p>
          <w:p w14:paraId="6751499A" w14:textId="77777777" w:rsidR="00F33366" w:rsidRPr="00EE6E73" w:rsidRDefault="00F33366" w:rsidP="008371D1">
            <w:pPr>
              <w:pStyle w:val="TAL"/>
              <w:rPr>
                <w:szCs w:val="22"/>
                <w:lang w:eastAsia="sv-SE"/>
              </w:rPr>
            </w:pPr>
            <w:r w:rsidRPr="00EE6E73">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EE6E73">
              <w:rPr>
                <w:i/>
                <w:szCs w:val="22"/>
                <w:lang w:eastAsia="sv-SE"/>
              </w:rPr>
              <w:t>smtc</w:t>
            </w:r>
            <w:r w:rsidRPr="00EE6E73">
              <w:rPr>
                <w:szCs w:val="22"/>
                <w:lang w:eastAsia="sv-SE"/>
              </w:rPr>
              <w:t xml:space="preserve"> are not to be measured. See TS 38.215 [9] clause 5.1.1.</w:t>
            </w:r>
          </w:p>
        </w:tc>
      </w:tr>
      <w:tr w:rsidR="00F33366" w:rsidRPr="00EE6E73" w14:paraId="62E6C299" w14:textId="77777777" w:rsidTr="008371D1">
        <w:tc>
          <w:tcPr>
            <w:tcW w:w="14173" w:type="dxa"/>
            <w:tcBorders>
              <w:top w:val="single" w:sz="4" w:space="0" w:color="auto"/>
              <w:left w:val="single" w:sz="4" w:space="0" w:color="auto"/>
              <w:bottom w:val="single" w:sz="4" w:space="0" w:color="auto"/>
              <w:right w:val="single" w:sz="4" w:space="0" w:color="auto"/>
            </w:tcBorders>
          </w:tcPr>
          <w:p w14:paraId="697E6841" w14:textId="77777777" w:rsidR="00F33366" w:rsidRPr="00EE6E73" w:rsidRDefault="00F33366" w:rsidP="008371D1">
            <w:pPr>
              <w:pStyle w:val="TAL"/>
              <w:rPr>
                <w:b/>
                <w:bCs/>
                <w:i/>
                <w:iCs/>
                <w:lang w:eastAsia="en-GB"/>
              </w:rPr>
            </w:pPr>
            <w:r w:rsidRPr="00EE6E73">
              <w:rPr>
                <w:b/>
                <w:bCs/>
                <w:i/>
                <w:iCs/>
                <w:lang w:eastAsia="en-GB"/>
              </w:rPr>
              <w:t>ssb-ToMeasureAltitudeBasedList</w:t>
            </w:r>
          </w:p>
          <w:p w14:paraId="3172630D" w14:textId="77777777" w:rsidR="00F33366" w:rsidRPr="00EE6E73" w:rsidRDefault="00F33366" w:rsidP="008371D1">
            <w:pPr>
              <w:keepNext/>
              <w:keepLines/>
              <w:spacing w:after="0"/>
              <w:rPr>
                <w:rFonts w:ascii="Arial" w:hAnsi="Arial"/>
                <w:bCs/>
                <w:iCs/>
                <w:sz w:val="18"/>
                <w:szCs w:val="22"/>
                <w:lang w:eastAsia="en-GB"/>
              </w:rPr>
            </w:pPr>
            <w:r w:rsidRPr="00EE6E73">
              <w:rPr>
                <w:rFonts w:ascii="Arial" w:hAnsi="Arial"/>
                <w:bCs/>
                <w:iCs/>
                <w:sz w:val="18"/>
                <w:szCs w:val="22"/>
                <w:lang w:eastAsia="en-GB"/>
              </w:rPr>
              <w:t xml:space="preserve">List of altitude-dependent </w:t>
            </w:r>
            <w:r w:rsidRPr="00EE6E73">
              <w:rPr>
                <w:rFonts w:ascii="Arial" w:hAnsi="Arial"/>
                <w:bCs/>
                <w:i/>
                <w:sz w:val="18"/>
                <w:szCs w:val="22"/>
                <w:lang w:eastAsia="en-GB"/>
              </w:rPr>
              <w:t>ssb-ToMeasure</w:t>
            </w:r>
            <w:r w:rsidRPr="00EE6E73">
              <w:rPr>
                <w:rFonts w:ascii="Arial" w:hAnsi="Arial"/>
                <w:bCs/>
                <w:iCs/>
                <w:sz w:val="18"/>
                <w:szCs w:val="22"/>
                <w:lang w:eastAsia="en-GB"/>
              </w:rPr>
              <w:t xml:space="preserve">. When the UE is within an altitude range indicated by </w:t>
            </w:r>
            <w:r w:rsidRPr="00EE6E73">
              <w:rPr>
                <w:rFonts w:ascii="Arial" w:hAnsi="Arial"/>
                <w:bCs/>
                <w:i/>
                <w:sz w:val="18"/>
                <w:szCs w:val="22"/>
                <w:lang w:eastAsia="en-GB"/>
              </w:rPr>
              <w:t>altitudeRange</w:t>
            </w:r>
            <w:r w:rsidRPr="00EE6E73">
              <w:rPr>
                <w:rFonts w:ascii="Arial" w:hAnsi="Arial"/>
                <w:bCs/>
                <w:iCs/>
                <w:sz w:val="18"/>
                <w:szCs w:val="22"/>
                <w:lang w:eastAsia="en-GB"/>
              </w:rPr>
              <w:t>,</w:t>
            </w:r>
            <w:r w:rsidRPr="00EE6E73">
              <w:rPr>
                <w:rFonts w:ascii="Arial" w:hAnsi="Arial"/>
                <w:bCs/>
                <w:i/>
                <w:sz w:val="18"/>
                <w:szCs w:val="22"/>
                <w:lang w:eastAsia="en-GB"/>
              </w:rPr>
              <w:t xml:space="preserve"> </w:t>
            </w:r>
            <w:r w:rsidRPr="00EE6E73">
              <w:rPr>
                <w:rFonts w:ascii="Arial" w:hAnsi="Arial"/>
                <w:bCs/>
                <w:iCs/>
                <w:sz w:val="18"/>
                <w:szCs w:val="22"/>
                <w:lang w:eastAsia="en-GB"/>
              </w:rPr>
              <w:t xml:space="preserve">it ignores the </w:t>
            </w:r>
            <w:r w:rsidRPr="00EE6E73">
              <w:rPr>
                <w:rFonts w:ascii="Arial" w:hAnsi="Arial"/>
                <w:bCs/>
                <w:i/>
                <w:sz w:val="18"/>
                <w:szCs w:val="22"/>
                <w:lang w:eastAsia="en-GB"/>
              </w:rPr>
              <w:t xml:space="preserve">ssb-ToMeasure </w:t>
            </w:r>
            <w:r w:rsidRPr="00EE6E73">
              <w:rPr>
                <w:rFonts w:ascii="Arial" w:hAnsi="Arial"/>
                <w:bCs/>
                <w:iCs/>
                <w:sz w:val="18"/>
                <w:szCs w:val="22"/>
                <w:lang w:eastAsia="en-GB"/>
              </w:rPr>
              <w:t xml:space="preserve">(without suffix), and applies the corresponding </w:t>
            </w:r>
            <w:r w:rsidRPr="00EE6E73">
              <w:rPr>
                <w:rFonts w:ascii="Arial" w:hAnsi="Arial"/>
                <w:bCs/>
                <w:i/>
                <w:sz w:val="18"/>
                <w:szCs w:val="22"/>
                <w:lang w:eastAsia="en-GB"/>
              </w:rPr>
              <w:t xml:space="preserve">ssb-ToMeasure-r18 </w:t>
            </w:r>
            <w:r w:rsidRPr="00EE6E73">
              <w:rPr>
                <w:rFonts w:ascii="Arial" w:hAnsi="Arial"/>
                <w:bCs/>
                <w:iCs/>
                <w:sz w:val="18"/>
                <w:szCs w:val="22"/>
                <w:lang w:eastAsia="en-GB"/>
              </w:rPr>
              <w:t xml:space="preserve">if present, otherwise (i.e., the UE is within an altitude range indicated by </w:t>
            </w:r>
            <w:r w:rsidRPr="00EE6E73">
              <w:rPr>
                <w:rFonts w:ascii="Arial" w:hAnsi="Arial"/>
                <w:bCs/>
                <w:i/>
                <w:sz w:val="18"/>
                <w:szCs w:val="22"/>
                <w:lang w:eastAsia="en-GB"/>
              </w:rPr>
              <w:t>altitudeRange</w:t>
            </w:r>
            <w:r w:rsidRPr="00EE6E73">
              <w:rPr>
                <w:rFonts w:ascii="Arial" w:hAnsi="Arial"/>
                <w:bCs/>
                <w:iCs/>
                <w:sz w:val="18"/>
                <w:szCs w:val="22"/>
                <w:lang w:eastAsia="en-GB"/>
              </w:rPr>
              <w:t xml:space="preserve"> and </w:t>
            </w:r>
            <w:r w:rsidRPr="00EE6E73">
              <w:rPr>
                <w:rFonts w:ascii="Arial" w:hAnsi="Arial"/>
                <w:bCs/>
                <w:i/>
                <w:sz w:val="18"/>
                <w:szCs w:val="22"/>
                <w:lang w:eastAsia="en-GB"/>
              </w:rPr>
              <w:t>ssb-ToMeasure-r18</w:t>
            </w:r>
            <w:r w:rsidRPr="00EE6E73">
              <w:t xml:space="preserve"> </w:t>
            </w:r>
            <w:r w:rsidRPr="00EE6E73">
              <w:rPr>
                <w:rFonts w:ascii="Arial" w:hAnsi="Arial"/>
                <w:bCs/>
                <w:iCs/>
                <w:sz w:val="18"/>
                <w:szCs w:val="22"/>
                <w:lang w:eastAsia="en-GB"/>
              </w:rPr>
              <w:t xml:space="preserve">is absent) it measures on all SS-blocks. When the UE is outside all the altitude ranges indicated by </w:t>
            </w:r>
            <w:r w:rsidRPr="00EE6E73">
              <w:rPr>
                <w:rFonts w:ascii="Arial" w:hAnsi="Arial"/>
                <w:bCs/>
                <w:i/>
                <w:sz w:val="18"/>
                <w:szCs w:val="22"/>
                <w:lang w:eastAsia="en-GB"/>
              </w:rPr>
              <w:t>altitudeRange</w:t>
            </w:r>
            <w:r w:rsidRPr="00EE6E73">
              <w:rPr>
                <w:rFonts w:ascii="Arial" w:hAnsi="Arial"/>
                <w:bCs/>
                <w:iCs/>
                <w:sz w:val="18"/>
                <w:szCs w:val="22"/>
                <w:lang w:eastAsia="en-GB"/>
              </w:rPr>
              <w:t xml:space="preserve"> (if any), </w:t>
            </w:r>
            <w:r w:rsidRPr="00EE6E73">
              <w:rPr>
                <w:rFonts w:ascii="Arial" w:hAnsi="Arial"/>
                <w:bCs/>
                <w:i/>
                <w:sz w:val="18"/>
                <w:szCs w:val="22"/>
                <w:lang w:eastAsia="en-GB"/>
              </w:rPr>
              <w:t>ssb-ToMeasure</w:t>
            </w:r>
            <w:r w:rsidRPr="00EE6E73">
              <w:rPr>
                <w:rFonts w:ascii="Arial" w:hAnsi="Arial"/>
                <w:bCs/>
                <w:iCs/>
                <w:sz w:val="18"/>
                <w:szCs w:val="22"/>
                <w:lang w:eastAsia="en-GB"/>
              </w:rPr>
              <w:t xml:space="preserve"> (without suffix) applies.</w:t>
            </w:r>
          </w:p>
          <w:p w14:paraId="0C4EB09C" w14:textId="77777777" w:rsidR="00F33366" w:rsidRPr="00EE6E73" w:rsidRDefault="00F33366" w:rsidP="008371D1">
            <w:pPr>
              <w:keepNext/>
              <w:keepLines/>
              <w:spacing w:after="0"/>
              <w:rPr>
                <w:rFonts w:ascii="Arial" w:hAnsi="Arial"/>
                <w:bCs/>
                <w:iCs/>
                <w:sz w:val="18"/>
                <w:szCs w:val="22"/>
                <w:lang w:eastAsia="en-GB"/>
              </w:rPr>
            </w:pPr>
            <w:r w:rsidRPr="00EE6E73">
              <w:rPr>
                <w:rFonts w:ascii="Arial" w:hAnsi="Arial"/>
                <w:bCs/>
                <w:iCs/>
                <w:sz w:val="18"/>
                <w:szCs w:val="22"/>
                <w:lang w:eastAsia="en-GB"/>
              </w:rPr>
              <w:t xml:space="preserve">For each altitude range, </w:t>
            </w:r>
            <w:r w:rsidRPr="00EE6E73">
              <w:rPr>
                <w:rFonts w:ascii="Arial" w:hAnsi="Arial"/>
                <w:bCs/>
                <w:i/>
                <w:sz w:val="18"/>
                <w:szCs w:val="22"/>
                <w:lang w:eastAsia="en-GB"/>
              </w:rPr>
              <w:t>altitudeMin</w:t>
            </w:r>
            <w:r w:rsidRPr="00EE6E73">
              <w:rPr>
                <w:rFonts w:ascii="Arial" w:hAnsi="Arial"/>
                <w:bCs/>
                <w:iCs/>
                <w:sz w:val="18"/>
                <w:szCs w:val="22"/>
                <w:lang w:eastAsia="en-GB"/>
              </w:rPr>
              <w:t xml:space="preserve"> indicates the minimum altitude in meters relative to sea level, </w:t>
            </w:r>
            <w:r w:rsidRPr="00EE6E73">
              <w:rPr>
                <w:rFonts w:ascii="Arial" w:hAnsi="Arial"/>
                <w:bCs/>
                <w:i/>
                <w:sz w:val="18"/>
                <w:szCs w:val="22"/>
                <w:lang w:eastAsia="en-GB"/>
              </w:rPr>
              <w:t xml:space="preserve">altitudeMax </w:t>
            </w:r>
            <w:r w:rsidRPr="00EE6E73">
              <w:rPr>
                <w:rFonts w:ascii="Arial" w:hAnsi="Arial"/>
                <w:bCs/>
                <w:iCs/>
                <w:sz w:val="18"/>
                <w:szCs w:val="22"/>
                <w:lang w:eastAsia="en-GB"/>
              </w:rPr>
              <w:t xml:space="preserve">indicates the maximum altitude in meters relative to sea level, and if included, </w:t>
            </w:r>
            <w:r w:rsidRPr="00EE6E73">
              <w:rPr>
                <w:rFonts w:ascii="Arial" w:hAnsi="Arial"/>
                <w:bCs/>
                <w:i/>
                <w:sz w:val="18"/>
                <w:szCs w:val="22"/>
                <w:lang w:eastAsia="en-GB"/>
              </w:rPr>
              <w:t>altitudeHyst</w:t>
            </w:r>
            <w:r w:rsidRPr="00EE6E73">
              <w:rPr>
                <w:rFonts w:ascii="Arial" w:hAnsi="Arial"/>
                <w:bCs/>
                <w:iCs/>
                <w:sz w:val="18"/>
                <w:szCs w:val="22"/>
                <w:lang w:eastAsia="en-GB"/>
              </w:rPr>
              <w:t xml:space="preserve"> indicates hysteresis in meters for determination of the altitude range. I.e., when </w:t>
            </w:r>
            <w:r w:rsidRPr="00EE6E73">
              <w:rPr>
                <w:rFonts w:ascii="Arial" w:hAnsi="Arial"/>
                <w:bCs/>
                <w:i/>
                <w:sz w:val="18"/>
                <w:szCs w:val="22"/>
                <w:lang w:eastAsia="en-GB"/>
              </w:rPr>
              <w:t>altitudeHyst</w:t>
            </w:r>
            <w:r w:rsidRPr="00EE6E73">
              <w:rPr>
                <w:rFonts w:ascii="Arial" w:hAnsi="Arial"/>
                <w:bCs/>
                <w:iCs/>
                <w:sz w:val="18"/>
                <w:szCs w:val="22"/>
                <w:lang w:eastAsia="en-GB"/>
              </w:rPr>
              <w:t xml:space="preserve"> is configured for an altitude range, the UE considers itself to have entered the range if </w:t>
            </w:r>
            <w:r w:rsidRPr="00EE6E73">
              <w:rPr>
                <w:rFonts w:ascii="Arial" w:hAnsi="Arial"/>
                <w:bCs/>
                <w:i/>
                <w:sz w:val="18"/>
                <w:szCs w:val="22"/>
                <w:lang w:eastAsia="en-GB"/>
              </w:rPr>
              <w:t>altitudeMin</w:t>
            </w:r>
            <w:r w:rsidRPr="00EE6E73">
              <w:rPr>
                <w:rFonts w:ascii="Arial" w:hAnsi="Arial"/>
                <w:bCs/>
                <w:iCs/>
                <w:sz w:val="18"/>
                <w:szCs w:val="22"/>
                <w:lang w:eastAsia="en-GB"/>
              </w:rPr>
              <w:t xml:space="preserve"> </w:t>
            </w:r>
            <w:r w:rsidRPr="00EE6E73">
              <w:rPr>
                <w:rFonts w:ascii="Arial" w:hAnsi="Arial" w:cs="Arial"/>
                <w:bCs/>
                <w:iCs/>
                <w:sz w:val="18"/>
                <w:szCs w:val="22"/>
                <w:lang w:eastAsia="en-GB"/>
              </w:rPr>
              <w:t>≤</w:t>
            </w:r>
            <w:r w:rsidRPr="00EE6E73">
              <w:rPr>
                <w:rFonts w:ascii="Arial" w:hAnsi="Arial"/>
                <w:bCs/>
                <w:iCs/>
                <w:sz w:val="18"/>
                <w:szCs w:val="22"/>
                <w:lang w:eastAsia="en-GB"/>
              </w:rPr>
              <w:t xml:space="preserve"> UE altitude </w:t>
            </w:r>
            <w:r w:rsidRPr="00EE6E73">
              <w:rPr>
                <w:rFonts w:ascii="Arial" w:hAnsi="Arial" w:cs="Arial"/>
                <w:bCs/>
                <w:iCs/>
                <w:sz w:val="18"/>
                <w:szCs w:val="22"/>
                <w:lang w:eastAsia="en-GB"/>
              </w:rPr>
              <w:t>≤</w:t>
            </w:r>
            <w:r w:rsidRPr="00EE6E73">
              <w:rPr>
                <w:rFonts w:ascii="Arial" w:hAnsi="Arial"/>
                <w:bCs/>
                <w:iCs/>
                <w:sz w:val="18"/>
                <w:szCs w:val="22"/>
                <w:lang w:eastAsia="en-GB"/>
              </w:rPr>
              <w:t xml:space="preserve"> </w:t>
            </w:r>
            <w:r w:rsidRPr="00EE6E73">
              <w:rPr>
                <w:rFonts w:ascii="Arial" w:hAnsi="Arial"/>
                <w:bCs/>
                <w:i/>
                <w:sz w:val="18"/>
                <w:szCs w:val="22"/>
                <w:lang w:eastAsia="en-GB"/>
              </w:rPr>
              <w:t>altitudeMax</w:t>
            </w:r>
            <w:r w:rsidRPr="00EE6E73">
              <w:rPr>
                <w:rFonts w:ascii="Arial" w:hAnsi="Arial"/>
                <w:bCs/>
                <w:iCs/>
                <w:sz w:val="18"/>
                <w:szCs w:val="22"/>
                <w:lang w:eastAsia="en-GB"/>
              </w:rPr>
              <w:t xml:space="preserve"> and after entering the range considers itself to be in the range while (</w:t>
            </w:r>
            <w:r w:rsidRPr="00EE6E73">
              <w:rPr>
                <w:rFonts w:ascii="Arial" w:hAnsi="Arial"/>
                <w:bCs/>
                <w:i/>
                <w:sz w:val="18"/>
                <w:szCs w:val="22"/>
                <w:lang w:eastAsia="en-GB"/>
              </w:rPr>
              <w:t>altitudeMin – altitudeHyst</w:t>
            </w:r>
            <w:r w:rsidRPr="00EE6E73">
              <w:rPr>
                <w:rFonts w:ascii="Arial" w:hAnsi="Arial"/>
                <w:bCs/>
                <w:iCs/>
                <w:sz w:val="18"/>
                <w:szCs w:val="22"/>
                <w:lang w:eastAsia="en-GB"/>
              </w:rPr>
              <w:t xml:space="preserve">) </w:t>
            </w:r>
            <w:r w:rsidRPr="00EE6E73">
              <w:rPr>
                <w:rFonts w:ascii="Arial" w:hAnsi="Arial" w:cs="Arial"/>
                <w:bCs/>
                <w:iCs/>
                <w:sz w:val="18"/>
                <w:szCs w:val="22"/>
                <w:lang w:eastAsia="en-GB"/>
              </w:rPr>
              <w:t>≤</w:t>
            </w:r>
            <w:r w:rsidRPr="00EE6E73">
              <w:rPr>
                <w:rFonts w:ascii="Arial" w:hAnsi="Arial"/>
                <w:bCs/>
                <w:iCs/>
                <w:sz w:val="18"/>
                <w:szCs w:val="22"/>
                <w:lang w:eastAsia="en-GB"/>
              </w:rPr>
              <w:t xml:space="preserve"> UE altitude </w:t>
            </w:r>
            <w:r w:rsidRPr="00EE6E73">
              <w:rPr>
                <w:rFonts w:ascii="Arial" w:hAnsi="Arial" w:cs="Arial"/>
                <w:bCs/>
                <w:iCs/>
                <w:sz w:val="18"/>
                <w:szCs w:val="22"/>
                <w:lang w:eastAsia="en-GB"/>
              </w:rPr>
              <w:t>≤</w:t>
            </w:r>
            <w:r w:rsidRPr="00EE6E73">
              <w:rPr>
                <w:rFonts w:ascii="Arial" w:hAnsi="Arial"/>
                <w:bCs/>
                <w:iCs/>
                <w:sz w:val="18"/>
                <w:szCs w:val="22"/>
                <w:lang w:eastAsia="en-GB"/>
              </w:rPr>
              <w:t xml:space="preserve"> (</w:t>
            </w:r>
            <w:r w:rsidRPr="00EE6E73">
              <w:rPr>
                <w:rFonts w:ascii="Arial" w:hAnsi="Arial"/>
                <w:bCs/>
                <w:i/>
                <w:sz w:val="18"/>
                <w:szCs w:val="22"/>
                <w:lang w:eastAsia="en-GB"/>
              </w:rPr>
              <w:t>altitudeMax + altitudeHyst</w:t>
            </w:r>
            <w:r w:rsidRPr="00EE6E73">
              <w:rPr>
                <w:rFonts w:ascii="Arial" w:hAnsi="Arial"/>
                <w:bCs/>
                <w:iCs/>
                <w:sz w:val="18"/>
                <w:szCs w:val="22"/>
                <w:lang w:eastAsia="en-GB"/>
              </w:rPr>
              <w:t>).</w:t>
            </w:r>
          </w:p>
          <w:p w14:paraId="41D9FDB4" w14:textId="77777777" w:rsidR="00F33366" w:rsidRPr="00EE6E73" w:rsidRDefault="00F33366" w:rsidP="008371D1">
            <w:pPr>
              <w:pStyle w:val="TAL"/>
              <w:rPr>
                <w:b/>
                <w:i/>
                <w:szCs w:val="22"/>
                <w:lang w:eastAsia="sv-SE"/>
              </w:rPr>
            </w:pPr>
            <w:r w:rsidRPr="00EE6E73">
              <w:rPr>
                <w:bCs/>
                <w:iCs/>
                <w:szCs w:val="22"/>
                <w:lang w:eastAsia="en-GB"/>
              </w:rPr>
              <w:t>For each</w:t>
            </w:r>
            <w:r w:rsidRPr="00EE6E73">
              <w:t xml:space="preserve"> </w:t>
            </w:r>
            <w:r w:rsidRPr="00EE6E73">
              <w:rPr>
                <w:bCs/>
                <w:i/>
                <w:szCs w:val="22"/>
                <w:lang w:eastAsia="en-GB"/>
              </w:rPr>
              <w:t>altitudeRange</w:t>
            </w:r>
            <w:r w:rsidRPr="00EE6E73">
              <w:rPr>
                <w:bCs/>
                <w:iCs/>
                <w:szCs w:val="22"/>
                <w:lang w:eastAsia="en-GB"/>
              </w:rPr>
              <w:t xml:space="preserve">, if </w:t>
            </w:r>
            <w:r w:rsidRPr="00EE6E73">
              <w:rPr>
                <w:bCs/>
                <w:i/>
                <w:szCs w:val="22"/>
                <w:lang w:eastAsia="en-GB"/>
              </w:rPr>
              <w:t xml:space="preserve">altitudeMin </w:t>
            </w:r>
            <w:r w:rsidRPr="00EE6E73">
              <w:rPr>
                <w:bCs/>
                <w:iCs/>
                <w:szCs w:val="22"/>
                <w:lang w:eastAsia="en-GB"/>
              </w:rPr>
              <w:t xml:space="preserve">is absent, value </w:t>
            </w:r>
            <w:r w:rsidRPr="00EE6E73">
              <w:rPr>
                <w:bCs/>
                <w:i/>
                <w:szCs w:val="22"/>
                <w:lang w:eastAsia="en-GB"/>
              </w:rPr>
              <w:t>minAltitude-r18</w:t>
            </w:r>
            <w:r w:rsidRPr="00EE6E73">
              <w:rPr>
                <w:bCs/>
                <w:iCs/>
                <w:szCs w:val="22"/>
                <w:lang w:eastAsia="en-GB"/>
              </w:rPr>
              <w:t xml:space="preserve"> is used and if </w:t>
            </w:r>
            <w:r w:rsidRPr="00EE6E73">
              <w:rPr>
                <w:bCs/>
                <w:i/>
                <w:szCs w:val="22"/>
                <w:lang w:eastAsia="en-GB"/>
              </w:rPr>
              <w:t>altitudeMax</w:t>
            </w:r>
            <w:r w:rsidRPr="00EE6E73">
              <w:rPr>
                <w:bCs/>
                <w:iCs/>
                <w:szCs w:val="22"/>
                <w:lang w:eastAsia="en-GB"/>
              </w:rPr>
              <w:t xml:space="preserve"> is absent, value </w:t>
            </w:r>
            <w:r w:rsidRPr="00EE6E73">
              <w:rPr>
                <w:bCs/>
                <w:i/>
                <w:szCs w:val="22"/>
                <w:lang w:eastAsia="en-GB"/>
              </w:rPr>
              <w:t>maxAltitude-r18</w:t>
            </w:r>
            <w:r w:rsidRPr="00EE6E73">
              <w:rPr>
                <w:bCs/>
                <w:iCs/>
                <w:szCs w:val="22"/>
                <w:lang w:eastAsia="en-GB"/>
              </w:rPr>
              <w:t xml:space="preserve"> is used.</w:t>
            </w:r>
          </w:p>
        </w:tc>
      </w:tr>
    </w:tbl>
    <w:p w14:paraId="49C44A1D" w14:textId="77777777" w:rsidR="00F33366" w:rsidRPr="00EE6E73" w:rsidRDefault="00F33366" w:rsidP="00F33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3366" w:rsidRPr="00EE6E73" w14:paraId="08B4A1FE"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0A5C0EE8" w14:textId="77777777" w:rsidR="00F33366" w:rsidRPr="00EE6E73" w:rsidRDefault="00F33366" w:rsidP="008371D1">
            <w:pPr>
              <w:pStyle w:val="TAH"/>
              <w:rPr>
                <w:szCs w:val="22"/>
              </w:rPr>
            </w:pPr>
            <w:r w:rsidRPr="00EE6E73">
              <w:rPr>
                <w:i/>
                <w:szCs w:val="22"/>
              </w:rPr>
              <w:t xml:space="preserve">SSB-PositionQCL-CellsToAddMod </w:t>
            </w:r>
            <w:r w:rsidRPr="00EE6E73">
              <w:rPr>
                <w:szCs w:val="22"/>
              </w:rPr>
              <w:t>field descriptions</w:t>
            </w:r>
          </w:p>
        </w:tc>
      </w:tr>
      <w:tr w:rsidR="00F33366" w:rsidRPr="00EE6E73" w14:paraId="79D62722"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14B73A3C" w14:textId="77777777" w:rsidR="00F33366" w:rsidRPr="00EE6E73" w:rsidRDefault="00F33366" w:rsidP="008371D1">
            <w:pPr>
              <w:pStyle w:val="TAL"/>
              <w:rPr>
                <w:b/>
                <w:i/>
                <w:iCs/>
                <w:szCs w:val="22"/>
                <w:lang w:eastAsia="en-GB"/>
              </w:rPr>
            </w:pPr>
            <w:r w:rsidRPr="00EE6E73">
              <w:rPr>
                <w:b/>
                <w:i/>
                <w:iCs/>
                <w:szCs w:val="22"/>
                <w:lang w:eastAsia="en-GB"/>
              </w:rPr>
              <w:t>physCellId</w:t>
            </w:r>
          </w:p>
          <w:p w14:paraId="5441C2AC" w14:textId="77777777" w:rsidR="00F33366" w:rsidRPr="00EE6E73" w:rsidRDefault="00F33366" w:rsidP="008371D1">
            <w:pPr>
              <w:pStyle w:val="TAL"/>
              <w:rPr>
                <w:szCs w:val="22"/>
                <w:lang w:eastAsia="x-none"/>
              </w:rPr>
            </w:pPr>
            <w:r w:rsidRPr="00EE6E73">
              <w:rPr>
                <w:szCs w:val="22"/>
                <w:lang w:eastAsia="en-GB"/>
              </w:rPr>
              <w:t>Physical cell identity of a cell in the cell list.</w:t>
            </w:r>
          </w:p>
        </w:tc>
      </w:tr>
      <w:tr w:rsidR="00F33366" w:rsidRPr="00EE6E73" w14:paraId="465209C4"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27A83DB6" w14:textId="77777777" w:rsidR="00F33366" w:rsidRPr="00EE6E73" w:rsidRDefault="00F33366" w:rsidP="008371D1">
            <w:pPr>
              <w:pStyle w:val="TAL"/>
              <w:rPr>
                <w:rFonts w:cs="Arial"/>
                <w:b/>
                <w:i/>
                <w:iCs/>
                <w:szCs w:val="18"/>
              </w:rPr>
            </w:pPr>
            <w:r w:rsidRPr="00EE6E73">
              <w:rPr>
                <w:rFonts w:cs="Arial"/>
                <w:b/>
                <w:i/>
                <w:iCs/>
                <w:szCs w:val="18"/>
              </w:rPr>
              <w:t>ssb-PositionQCL</w:t>
            </w:r>
          </w:p>
          <w:p w14:paraId="7C543A6B" w14:textId="77777777" w:rsidR="00F33366" w:rsidRPr="00EE6E73" w:rsidRDefault="00F33366" w:rsidP="008371D1">
            <w:pPr>
              <w:pStyle w:val="TAL"/>
              <w:rPr>
                <w:szCs w:val="22"/>
              </w:rPr>
            </w:pPr>
            <w:r w:rsidRPr="00EE6E73">
              <w:rPr>
                <w:rFonts w:cs="Arial"/>
                <w:bCs/>
                <w:lang w:eastAsia="en-GB"/>
              </w:rPr>
              <w:t xml:space="preserve">Indicates the QCL relation between SS/PBCH blocks for a specific cell as specified in TS 38.213 [13], clause 4.1. If provided, the cell specific value overwrites the value signalled by </w:t>
            </w:r>
            <w:r w:rsidRPr="00EE6E73">
              <w:rPr>
                <w:rFonts w:cs="Courier New"/>
                <w:i/>
                <w:iCs/>
              </w:rPr>
              <w:t>ssb-PositionQCL-Common</w:t>
            </w:r>
            <w:r w:rsidRPr="00EE6E73">
              <w:rPr>
                <w:lang w:eastAsia="en-GB"/>
              </w:rPr>
              <w:t>.</w:t>
            </w:r>
          </w:p>
        </w:tc>
      </w:tr>
    </w:tbl>
    <w:p w14:paraId="544D7773" w14:textId="77777777" w:rsidR="00F33366" w:rsidRPr="00EE6E73" w:rsidRDefault="00F33366" w:rsidP="00F33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33366" w:rsidRPr="00EE6E73" w14:paraId="4AFEB7F9" w14:textId="77777777" w:rsidTr="008371D1">
        <w:tc>
          <w:tcPr>
            <w:tcW w:w="4027" w:type="dxa"/>
            <w:tcBorders>
              <w:top w:val="single" w:sz="4" w:space="0" w:color="auto"/>
              <w:left w:val="single" w:sz="4" w:space="0" w:color="auto"/>
              <w:bottom w:val="single" w:sz="4" w:space="0" w:color="auto"/>
              <w:right w:val="single" w:sz="4" w:space="0" w:color="auto"/>
            </w:tcBorders>
            <w:hideMark/>
          </w:tcPr>
          <w:p w14:paraId="3AEC490D" w14:textId="77777777" w:rsidR="00F33366" w:rsidRPr="00EE6E73" w:rsidRDefault="00F33366" w:rsidP="008371D1">
            <w:pPr>
              <w:pStyle w:val="TAH"/>
              <w:rPr>
                <w:szCs w:val="22"/>
                <w:lang w:eastAsia="sv-SE"/>
              </w:rPr>
            </w:pPr>
            <w:r w:rsidRPr="00EE6E7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BB3C23" w14:textId="77777777" w:rsidR="00F33366" w:rsidRPr="00EE6E73" w:rsidRDefault="00F33366" w:rsidP="008371D1">
            <w:pPr>
              <w:pStyle w:val="TAH"/>
              <w:rPr>
                <w:szCs w:val="22"/>
                <w:lang w:eastAsia="sv-SE"/>
              </w:rPr>
            </w:pPr>
            <w:r w:rsidRPr="00EE6E73">
              <w:rPr>
                <w:szCs w:val="22"/>
                <w:lang w:eastAsia="sv-SE"/>
              </w:rPr>
              <w:t>Explanation</w:t>
            </w:r>
          </w:p>
        </w:tc>
      </w:tr>
      <w:tr w:rsidR="00F33366" w:rsidRPr="00EE6E73" w14:paraId="4E6239BA" w14:textId="77777777" w:rsidTr="008371D1">
        <w:tc>
          <w:tcPr>
            <w:tcW w:w="4027" w:type="dxa"/>
            <w:tcBorders>
              <w:top w:val="single" w:sz="4" w:space="0" w:color="auto"/>
              <w:left w:val="single" w:sz="4" w:space="0" w:color="auto"/>
              <w:bottom w:val="single" w:sz="4" w:space="0" w:color="auto"/>
              <w:right w:val="single" w:sz="4" w:space="0" w:color="auto"/>
            </w:tcBorders>
          </w:tcPr>
          <w:p w14:paraId="28E49A35" w14:textId="77777777" w:rsidR="00F33366" w:rsidRPr="00EE6E73" w:rsidRDefault="00F33366" w:rsidP="008371D1">
            <w:pPr>
              <w:pStyle w:val="TAL"/>
              <w:rPr>
                <w:i/>
                <w:iCs/>
              </w:rPr>
            </w:pPr>
            <w:r w:rsidRPr="00EE6E73">
              <w:rPr>
                <w:i/>
                <w:iCs/>
              </w:rPr>
              <w:t>AssociatedGapCSIRS</w:t>
            </w:r>
          </w:p>
        </w:tc>
        <w:tc>
          <w:tcPr>
            <w:tcW w:w="10146" w:type="dxa"/>
            <w:tcBorders>
              <w:top w:val="single" w:sz="4" w:space="0" w:color="auto"/>
              <w:left w:val="single" w:sz="4" w:space="0" w:color="auto"/>
              <w:bottom w:val="single" w:sz="4" w:space="0" w:color="auto"/>
              <w:right w:val="single" w:sz="4" w:space="0" w:color="auto"/>
            </w:tcBorders>
          </w:tcPr>
          <w:p w14:paraId="64FCB96B" w14:textId="77777777" w:rsidR="00F33366" w:rsidRPr="00EE6E73" w:rsidRDefault="00F33366" w:rsidP="008371D1">
            <w:pPr>
              <w:pStyle w:val="TAL"/>
              <w:rPr>
                <w:szCs w:val="22"/>
              </w:rPr>
            </w:pPr>
            <w:r w:rsidRPr="00EE6E73">
              <w:rPr>
                <w:szCs w:val="22"/>
                <w:lang w:eastAsia="sv-SE"/>
              </w:rPr>
              <w:t xml:space="preserve">This field is optionally present, Need R if </w:t>
            </w:r>
            <w:r w:rsidRPr="00EE6E73">
              <w:rPr>
                <w:rFonts w:cs="Arial"/>
                <w:i/>
                <w:iCs/>
                <w:lang w:eastAsia="sv-SE"/>
              </w:rPr>
              <w:t>associatedMeasGapCSIRS</w:t>
            </w:r>
            <w:r w:rsidRPr="00EE6E73">
              <w:rPr>
                <w:rFonts w:cs="Arial"/>
                <w:iCs/>
                <w:lang w:eastAsia="sv-SE"/>
              </w:rPr>
              <w:t xml:space="preserve"> </w:t>
            </w:r>
            <w:r w:rsidRPr="00EE6E73">
              <w:rPr>
                <w:szCs w:val="22"/>
                <w:lang w:eastAsia="sv-SE"/>
              </w:rPr>
              <w:t>is configured, otherwise, it is absent.</w:t>
            </w:r>
          </w:p>
        </w:tc>
      </w:tr>
      <w:tr w:rsidR="00F33366" w:rsidRPr="00EE6E73" w14:paraId="6CF61E35" w14:textId="77777777" w:rsidTr="008371D1">
        <w:tc>
          <w:tcPr>
            <w:tcW w:w="4027" w:type="dxa"/>
            <w:tcBorders>
              <w:top w:val="single" w:sz="4" w:space="0" w:color="auto"/>
              <w:left w:val="single" w:sz="4" w:space="0" w:color="auto"/>
              <w:bottom w:val="single" w:sz="4" w:space="0" w:color="auto"/>
              <w:right w:val="single" w:sz="4" w:space="0" w:color="auto"/>
            </w:tcBorders>
          </w:tcPr>
          <w:p w14:paraId="294D7814" w14:textId="77777777" w:rsidR="00F33366" w:rsidRPr="00EE6E73" w:rsidRDefault="00F33366" w:rsidP="008371D1">
            <w:pPr>
              <w:pStyle w:val="TAL"/>
              <w:rPr>
                <w:i/>
                <w:iCs/>
              </w:rPr>
            </w:pPr>
            <w:r w:rsidRPr="00EE6E73">
              <w:rPr>
                <w:i/>
                <w:iCs/>
              </w:rPr>
              <w:t>AssociatedGapSSB</w:t>
            </w:r>
          </w:p>
        </w:tc>
        <w:tc>
          <w:tcPr>
            <w:tcW w:w="10146" w:type="dxa"/>
            <w:tcBorders>
              <w:top w:val="single" w:sz="4" w:space="0" w:color="auto"/>
              <w:left w:val="single" w:sz="4" w:space="0" w:color="auto"/>
              <w:bottom w:val="single" w:sz="4" w:space="0" w:color="auto"/>
              <w:right w:val="single" w:sz="4" w:space="0" w:color="auto"/>
            </w:tcBorders>
          </w:tcPr>
          <w:p w14:paraId="1C045323" w14:textId="77777777" w:rsidR="00F33366" w:rsidRPr="00EE6E73" w:rsidRDefault="00F33366" w:rsidP="008371D1">
            <w:pPr>
              <w:pStyle w:val="TAL"/>
              <w:rPr>
                <w:szCs w:val="22"/>
              </w:rPr>
            </w:pPr>
            <w:r w:rsidRPr="00EE6E73">
              <w:rPr>
                <w:szCs w:val="22"/>
                <w:lang w:eastAsia="sv-SE"/>
              </w:rPr>
              <w:t xml:space="preserve">This field is optionally present, Need R if </w:t>
            </w:r>
            <w:r w:rsidRPr="00EE6E73">
              <w:rPr>
                <w:rFonts w:cs="Arial"/>
                <w:i/>
                <w:iCs/>
                <w:lang w:eastAsia="sv-SE"/>
              </w:rPr>
              <w:t>associatedMeasGapSSB</w:t>
            </w:r>
            <w:r w:rsidRPr="00EE6E73">
              <w:rPr>
                <w:rFonts w:cs="Arial"/>
                <w:iCs/>
                <w:lang w:eastAsia="sv-SE"/>
              </w:rPr>
              <w:t xml:space="preserve"> </w:t>
            </w:r>
            <w:r w:rsidRPr="00EE6E73">
              <w:rPr>
                <w:szCs w:val="22"/>
                <w:lang w:eastAsia="sv-SE"/>
              </w:rPr>
              <w:t>is configured, otherwise, it is absent.</w:t>
            </w:r>
          </w:p>
        </w:tc>
      </w:tr>
      <w:tr w:rsidR="00F33366" w:rsidRPr="00EE6E73" w14:paraId="2708DF04" w14:textId="77777777" w:rsidTr="008371D1">
        <w:tc>
          <w:tcPr>
            <w:tcW w:w="4027" w:type="dxa"/>
            <w:tcBorders>
              <w:top w:val="single" w:sz="4" w:space="0" w:color="auto"/>
              <w:left w:val="single" w:sz="4" w:space="0" w:color="auto"/>
              <w:bottom w:val="single" w:sz="4" w:space="0" w:color="auto"/>
              <w:right w:val="single" w:sz="4" w:space="0" w:color="auto"/>
            </w:tcBorders>
            <w:hideMark/>
          </w:tcPr>
          <w:p w14:paraId="38F1D5CF" w14:textId="77777777" w:rsidR="00F33366" w:rsidRPr="00EE6E73" w:rsidRDefault="00F33366" w:rsidP="008371D1">
            <w:pPr>
              <w:pStyle w:val="TAL"/>
              <w:rPr>
                <w:i/>
                <w:szCs w:val="22"/>
                <w:lang w:eastAsia="sv-SE"/>
              </w:rPr>
            </w:pPr>
            <w:r w:rsidRPr="00EE6E73">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30A43819" w14:textId="77777777" w:rsidR="00F33366" w:rsidRPr="00EE6E73" w:rsidRDefault="00F33366" w:rsidP="008371D1">
            <w:pPr>
              <w:pStyle w:val="TAL"/>
              <w:rPr>
                <w:szCs w:val="22"/>
                <w:lang w:eastAsia="sv-SE"/>
              </w:rPr>
            </w:pPr>
            <w:r w:rsidRPr="00EE6E73">
              <w:rPr>
                <w:szCs w:val="22"/>
                <w:lang w:eastAsia="sv-SE"/>
              </w:rPr>
              <w:t xml:space="preserve">This field is mandatory present if </w:t>
            </w:r>
            <w:r w:rsidRPr="00EE6E73">
              <w:rPr>
                <w:i/>
                <w:szCs w:val="22"/>
                <w:lang w:eastAsia="sv-SE"/>
              </w:rPr>
              <w:t>csi-rs-ResourceConfigMobility</w:t>
            </w:r>
            <w:r w:rsidRPr="00EE6E73">
              <w:rPr>
                <w:szCs w:val="22"/>
                <w:lang w:eastAsia="sv-SE"/>
              </w:rPr>
              <w:t xml:space="preserve"> is configured, otherwise, it is absent.</w:t>
            </w:r>
          </w:p>
        </w:tc>
      </w:tr>
      <w:tr w:rsidR="00F33366" w:rsidRPr="00EE6E73" w14:paraId="23D76FC0" w14:textId="77777777" w:rsidTr="008371D1">
        <w:tc>
          <w:tcPr>
            <w:tcW w:w="4027" w:type="dxa"/>
            <w:tcBorders>
              <w:top w:val="single" w:sz="4" w:space="0" w:color="auto"/>
              <w:left w:val="single" w:sz="4" w:space="0" w:color="auto"/>
              <w:bottom w:val="single" w:sz="4" w:space="0" w:color="auto"/>
              <w:right w:val="single" w:sz="4" w:space="0" w:color="auto"/>
            </w:tcBorders>
            <w:hideMark/>
          </w:tcPr>
          <w:p w14:paraId="1A605E51" w14:textId="77777777" w:rsidR="00F33366" w:rsidRPr="00EE6E73" w:rsidRDefault="00F33366" w:rsidP="008371D1">
            <w:pPr>
              <w:pStyle w:val="TAL"/>
              <w:rPr>
                <w:i/>
                <w:szCs w:val="22"/>
                <w:lang w:eastAsia="sv-SE"/>
              </w:rPr>
            </w:pPr>
            <w:r w:rsidRPr="00EE6E73">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7E0F164C" w14:textId="77777777" w:rsidR="00F33366" w:rsidRPr="00EE6E73" w:rsidRDefault="00F33366" w:rsidP="008371D1">
            <w:pPr>
              <w:pStyle w:val="TAL"/>
              <w:rPr>
                <w:szCs w:val="22"/>
                <w:lang w:eastAsia="sv-SE"/>
              </w:rPr>
            </w:pPr>
            <w:r w:rsidRPr="00EE6E73">
              <w:rPr>
                <w:szCs w:val="22"/>
                <w:lang w:eastAsia="sv-SE"/>
              </w:rPr>
              <w:t>This field is optionally present, Need R if the UE is configured with a serving cell for which (absoluteFrequencySSB, subcarrierSpacing) in ServingCellConfigCommon is equal to (</w:t>
            </w:r>
            <w:r w:rsidRPr="00EE6E73">
              <w:rPr>
                <w:i/>
                <w:lang w:eastAsia="sv-SE"/>
              </w:rPr>
              <w:t>ssbFrequency</w:t>
            </w:r>
            <w:r w:rsidRPr="00EE6E73">
              <w:rPr>
                <w:szCs w:val="22"/>
                <w:lang w:eastAsia="sv-SE"/>
              </w:rPr>
              <w:t xml:space="preserve">, </w:t>
            </w:r>
            <w:r w:rsidRPr="00EE6E73">
              <w:rPr>
                <w:i/>
                <w:lang w:eastAsia="sv-SE"/>
              </w:rPr>
              <w:t>ssbSubcarrierSpacing</w:t>
            </w:r>
            <w:r w:rsidRPr="00EE6E73">
              <w:rPr>
                <w:szCs w:val="22"/>
                <w:lang w:eastAsia="sv-SE"/>
              </w:rPr>
              <w:t xml:space="preserve">) in this </w:t>
            </w:r>
            <w:r w:rsidRPr="00EE6E73">
              <w:rPr>
                <w:i/>
                <w:lang w:eastAsia="sv-SE"/>
              </w:rPr>
              <w:t>MeasObjectNR</w:t>
            </w:r>
            <w:r w:rsidRPr="00EE6E73">
              <w:rPr>
                <w:szCs w:val="22"/>
                <w:lang w:eastAsia="sv-SE"/>
              </w:rPr>
              <w:t>, otherwise, it is absent.</w:t>
            </w:r>
          </w:p>
        </w:tc>
      </w:tr>
      <w:tr w:rsidR="00F33366" w:rsidRPr="00EE6E73" w14:paraId="7FF55444" w14:textId="77777777" w:rsidTr="008371D1">
        <w:tc>
          <w:tcPr>
            <w:tcW w:w="4027" w:type="dxa"/>
            <w:tcBorders>
              <w:top w:val="single" w:sz="4" w:space="0" w:color="auto"/>
              <w:left w:val="single" w:sz="4" w:space="0" w:color="auto"/>
              <w:bottom w:val="single" w:sz="4" w:space="0" w:color="auto"/>
              <w:right w:val="single" w:sz="4" w:space="0" w:color="auto"/>
            </w:tcBorders>
          </w:tcPr>
          <w:p w14:paraId="1AE6E242" w14:textId="77777777" w:rsidR="00F33366" w:rsidRPr="00EE6E73" w:rsidRDefault="00F33366" w:rsidP="008371D1">
            <w:pPr>
              <w:pStyle w:val="TAL"/>
              <w:rPr>
                <w:i/>
                <w:szCs w:val="22"/>
                <w:lang w:eastAsia="sv-SE"/>
              </w:rPr>
            </w:pPr>
            <w:r w:rsidRPr="00EE6E73">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682B8B9" w14:textId="77777777" w:rsidR="00F33366" w:rsidRPr="00EE6E73" w:rsidRDefault="00F33366" w:rsidP="008371D1">
            <w:pPr>
              <w:pStyle w:val="TAL"/>
              <w:rPr>
                <w:szCs w:val="22"/>
                <w:lang w:eastAsia="sv-SE"/>
              </w:rPr>
            </w:pPr>
            <w:r w:rsidRPr="00EE6E73">
              <w:rPr>
                <w:szCs w:val="22"/>
                <w:lang w:eastAsia="sv-SE"/>
              </w:rPr>
              <w:t xml:space="preserve">This field is optionallly present, Need R, in the </w:t>
            </w:r>
            <w:r w:rsidRPr="00EE6E73">
              <w:rPr>
                <w:i/>
                <w:szCs w:val="22"/>
                <w:lang w:eastAsia="sv-SE"/>
              </w:rPr>
              <w:t>measConfig</w:t>
            </w:r>
            <w:r w:rsidRPr="00EE6E73">
              <w:rPr>
                <w:szCs w:val="22"/>
                <w:lang w:eastAsia="sv-SE"/>
              </w:rPr>
              <w:t xml:space="preserve"> associated with the SCG. It is absent in the </w:t>
            </w:r>
            <w:r w:rsidRPr="00EE6E73">
              <w:rPr>
                <w:i/>
                <w:szCs w:val="22"/>
                <w:lang w:eastAsia="sv-SE"/>
              </w:rPr>
              <w:t>measConfig</w:t>
            </w:r>
            <w:r w:rsidRPr="00EE6E73">
              <w:rPr>
                <w:szCs w:val="22"/>
                <w:lang w:eastAsia="sv-SE"/>
              </w:rPr>
              <w:t xml:space="preserve"> associated with the MCG.</w:t>
            </w:r>
          </w:p>
        </w:tc>
      </w:tr>
      <w:tr w:rsidR="00F33366" w:rsidRPr="00EE6E73" w14:paraId="71E434EF" w14:textId="77777777" w:rsidTr="008371D1">
        <w:tc>
          <w:tcPr>
            <w:tcW w:w="4027" w:type="dxa"/>
            <w:tcBorders>
              <w:top w:val="single" w:sz="4" w:space="0" w:color="auto"/>
              <w:left w:val="single" w:sz="4" w:space="0" w:color="auto"/>
              <w:bottom w:val="single" w:sz="4" w:space="0" w:color="auto"/>
              <w:right w:val="single" w:sz="4" w:space="0" w:color="auto"/>
            </w:tcBorders>
          </w:tcPr>
          <w:p w14:paraId="01AEA45A" w14:textId="77777777" w:rsidR="00F33366" w:rsidRPr="00EE6E73" w:rsidRDefault="00F33366" w:rsidP="008371D1">
            <w:pPr>
              <w:pStyle w:val="TAL"/>
              <w:rPr>
                <w:i/>
                <w:szCs w:val="22"/>
                <w:lang w:eastAsia="sv-SE"/>
              </w:rPr>
            </w:pPr>
            <w:r w:rsidRPr="00EE6E73">
              <w:rPr>
                <w:i/>
                <w:szCs w:val="22"/>
                <w:lang w:eastAsia="sv-SE"/>
              </w:rPr>
              <w:t>NeighbourCell</w:t>
            </w:r>
          </w:p>
        </w:tc>
        <w:tc>
          <w:tcPr>
            <w:tcW w:w="10146" w:type="dxa"/>
            <w:tcBorders>
              <w:top w:val="single" w:sz="4" w:space="0" w:color="auto"/>
              <w:left w:val="single" w:sz="4" w:space="0" w:color="auto"/>
              <w:bottom w:val="single" w:sz="4" w:space="0" w:color="auto"/>
              <w:right w:val="single" w:sz="4" w:space="0" w:color="auto"/>
            </w:tcBorders>
          </w:tcPr>
          <w:p w14:paraId="23E3B6B0" w14:textId="77777777" w:rsidR="00F33366" w:rsidRPr="00EE6E73" w:rsidRDefault="00F33366" w:rsidP="008371D1">
            <w:pPr>
              <w:pStyle w:val="TAL"/>
              <w:rPr>
                <w:szCs w:val="22"/>
                <w:lang w:eastAsia="sv-SE"/>
              </w:rPr>
            </w:pPr>
            <w:r w:rsidRPr="00EE6E73">
              <w:rPr>
                <w:szCs w:val="22"/>
                <w:lang w:eastAsia="sv-SE"/>
              </w:rPr>
              <w:t xml:space="preserve">This field is mandatory present if this </w:t>
            </w:r>
            <w:r w:rsidRPr="00EE6E73">
              <w:rPr>
                <w:i/>
                <w:iCs/>
                <w:szCs w:val="22"/>
                <w:lang w:eastAsia="sv-SE"/>
              </w:rPr>
              <w:t>MeasObject</w:t>
            </w:r>
            <w:r w:rsidRPr="00EE6E73">
              <w:rPr>
                <w:szCs w:val="22"/>
                <w:lang w:eastAsia="sv-SE"/>
              </w:rPr>
              <w:t xml:space="preserve"> is configured by the serving cell for a neighbour cell served by </w:t>
            </w:r>
            <w:proofErr w:type="gramStart"/>
            <w:r w:rsidRPr="00EE6E73">
              <w:rPr>
                <w:szCs w:val="22"/>
                <w:lang w:eastAsia="sv-SE"/>
              </w:rPr>
              <w:t>a</w:t>
            </w:r>
            <w:proofErr w:type="gramEnd"/>
            <w:r w:rsidRPr="00EE6E73">
              <w:rPr>
                <w:szCs w:val="22"/>
                <w:lang w:eastAsia="sv-SE"/>
              </w:rPr>
              <w:t xml:space="preserve"> NTN Earth-moving cell and is associated with a </w:t>
            </w:r>
            <w:r w:rsidRPr="00EE6E73">
              <w:rPr>
                <w:i/>
                <w:iCs/>
                <w:szCs w:val="22"/>
                <w:lang w:eastAsia="sv-SE"/>
              </w:rPr>
              <w:t>ReportConfig</w:t>
            </w:r>
            <w:r w:rsidRPr="00EE6E73">
              <w:rPr>
                <w:szCs w:val="22"/>
                <w:lang w:eastAsia="sv-SE"/>
              </w:rPr>
              <w:t xml:space="preserve"> which contains </w:t>
            </w:r>
            <w:r w:rsidRPr="00EE6E73">
              <w:rPr>
                <w:i/>
                <w:iCs/>
                <w:szCs w:val="22"/>
                <w:lang w:eastAsia="sv-SE"/>
              </w:rPr>
              <w:t>EventD2</w:t>
            </w:r>
            <w:r w:rsidRPr="00EE6E73">
              <w:rPr>
                <w:szCs w:val="22"/>
                <w:lang w:eastAsia="sv-SE"/>
              </w:rPr>
              <w:t xml:space="preserve"> or </w:t>
            </w:r>
            <w:r w:rsidRPr="00EE6E73">
              <w:rPr>
                <w:i/>
                <w:iCs/>
                <w:szCs w:val="22"/>
                <w:lang w:eastAsia="sv-SE"/>
              </w:rPr>
              <w:t>condEventD2</w:t>
            </w:r>
            <w:r w:rsidRPr="00EE6E73">
              <w:rPr>
                <w:szCs w:val="22"/>
                <w:lang w:eastAsia="sv-SE"/>
              </w:rPr>
              <w:t>. Otherwise, it is optional, Need R.</w:t>
            </w:r>
          </w:p>
        </w:tc>
      </w:tr>
      <w:tr w:rsidR="00F33366" w:rsidRPr="00EE6E73" w14:paraId="620EB8A2" w14:textId="77777777" w:rsidTr="008371D1">
        <w:tc>
          <w:tcPr>
            <w:tcW w:w="4027" w:type="dxa"/>
            <w:tcBorders>
              <w:top w:val="single" w:sz="4" w:space="0" w:color="auto"/>
              <w:left w:val="single" w:sz="4" w:space="0" w:color="auto"/>
              <w:bottom w:val="single" w:sz="4" w:space="0" w:color="auto"/>
              <w:right w:val="single" w:sz="4" w:space="0" w:color="auto"/>
            </w:tcBorders>
            <w:hideMark/>
          </w:tcPr>
          <w:p w14:paraId="5ACFB21A" w14:textId="77777777" w:rsidR="00F33366" w:rsidRPr="00EE6E73" w:rsidRDefault="00F33366" w:rsidP="008371D1">
            <w:pPr>
              <w:pStyle w:val="TAL"/>
              <w:rPr>
                <w:i/>
                <w:iCs/>
                <w:szCs w:val="22"/>
              </w:rPr>
            </w:pPr>
            <w:r w:rsidRPr="00EE6E73">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6CF08442" w14:textId="77777777" w:rsidR="00F33366" w:rsidRPr="00EE6E73" w:rsidRDefault="00F33366" w:rsidP="008371D1">
            <w:pPr>
              <w:pStyle w:val="TAL"/>
              <w:rPr>
                <w:szCs w:val="22"/>
              </w:rPr>
            </w:pPr>
            <w:r w:rsidRPr="00EE6E73">
              <w:rPr>
                <w:szCs w:val="22"/>
              </w:rPr>
              <w:t xml:space="preserve">This field is mandatory present if this </w:t>
            </w:r>
            <w:r w:rsidRPr="00EE6E73">
              <w:rPr>
                <w:i/>
                <w:iCs/>
                <w:szCs w:val="22"/>
              </w:rPr>
              <w:t>MeasObject</w:t>
            </w:r>
            <w:r w:rsidRPr="00EE6E73">
              <w:rPr>
                <w:szCs w:val="22"/>
              </w:rPr>
              <w:t xml:space="preserve"> is for a frequency which operates with shared spectrum channel access in FR1. Otherwise, it is absent, Need R.</w:t>
            </w:r>
          </w:p>
        </w:tc>
      </w:tr>
      <w:tr w:rsidR="00F33366" w:rsidRPr="00EE6E73" w14:paraId="1F5252EB" w14:textId="77777777" w:rsidTr="008371D1">
        <w:tc>
          <w:tcPr>
            <w:tcW w:w="4027" w:type="dxa"/>
            <w:tcBorders>
              <w:top w:val="single" w:sz="4" w:space="0" w:color="auto"/>
              <w:left w:val="single" w:sz="4" w:space="0" w:color="auto"/>
              <w:bottom w:val="single" w:sz="4" w:space="0" w:color="auto"/>
              <w:right w:val="single" w:sz="4" w:space="0" w:color="auto"/>
            </w:tcBorders>
            <w:hideMark/>
          </w:tcPr>
          <w:p w14:paraId="69CE04FA" w14:textId="77777777" w:rsidR="00F33366" w:rsidRPr="00EE6E73" w:rsidRDefault="00F33366" w:rsidP="008371D1">
            <w:pPr>
              <w:pStyle w:val="TAL"/>
              <w:rPr>
                <w:i/>
                <w:iCs/>
              </w:rPr>
            </w:pPr>
            <w:r w:rsidRPr="00EE6E73">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FA1DAC4" w14:textId="77777777" w:rsidR="00F33366" w:rsidRPr="00EE6E73" w:rsidRDefault="00F33366" w:rsidP="008371D1">
            <w:pPr>
              <w:pStyle w:val="TAL"/>
              <w:rPr>
                <w:szCs w:val="22"/>
              </w:rPr>
            </w:pPr>
            <w:r w:rsidRPr="00EE6E73">
              <w:rPr>
                <w:szCs w:val="22"/>
              </w:rPr>
              <w:t xml:space="preserve">This field is optionally present if this </w:t>
            </w:r>
            <w:r w:rsidRPr="00EE6E73">
              <w:rPr>
                <w:i/>
                <w:iCs/>
                <w:szCs w:val="22"/>
              </w:rPr>
              <w:t>MeasObject</w:t>
            </w:r>
            <w:r w:rsidRPr="00EE6E73">
              <w:rPr>
                <w:szCs w:val="22"/>
              </w:rPr>
              <w:t xml:space="preserve"> is for a frequency which operates with shared spectrum channel access in FR2-2, Need R. Otherwise, it is absent, Need R.</w:t>
            </w:r>
          </w:p>
        </w:tc>
      </w:tr>
      <w:tr w:rsidR="00F33366" w:rsidRPr="00EE6E73" w14:paraId="6E7E0986" w14:textId="77777777" w:rsidTr="008371D1">
        <w:tc>
          <w:tcPr>
            <w:tcW w:w="4027" w:type="dxa"/>
            <w:tcBorders>
              <w:top w:val="single" w:sz="4" w:space="0" w:color="auto"/>
              <w:left w:val="single" w:sz="4" w:space="0" w:color="auto"/>
              <w:bottom w:val="single" w:sz="4" w:space="0" w:color="auto"/>
              <w:right w:val="single" w:sz="4" w:space="0" w:color="auto"/>
            </w:tcBorders>
            <w:hideMark/>
          </w:tcPr>
          <w:p w14:paraId="3443C050" w14:textId="77777777" w:rsidR="00F33366" w:rsidRPr="00EE6E73" w:rsidRDefault="00F33366" w:rsidP="008371D1">
            <w:pPr>
              <w:pStyle w:val="TAL"/>
              <w:rPr>
                <w:i/>
                <w:iCs/>
              </w:rPr>
            </w:pPr>
            <w:r w:rsidRPr="00EE6E73">
              <w:rPr>
                <w:i/>
                <w:iCs/>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263586B8" w14:textId="77777777" w:rsidR="00F33366" w:rsidRPr="00EE6E73" w:rsidRDefault="00F33366" w:rsidP="008371D1">
            <w:pPr>
              <w:pStyle w:val="TAL"/>
              <w:rPr>
                <w:szCs w:val="22"/>
              </w:rPr>
            </w:pPr>
            <w:r w:rsidRPr="00EE6E73">
              <w:rPr>
                <w:szCs w:val="22"/>
              </w:rPr>
              <w:t>This field is mandatory present if ssb-ConfigMobility is configured or associatedSSB is configured in at least one cell. Otherwise, it is absent, Need R.</w:t>
            </w:r>
          </w:p>
        </w:tc>
      </w:tr>
      <w:tr w:rsidR="00F33366" w:rsidRPr="00EE6E73" w14:paraId="03BE0D8A" w14:textId="77777777" w:rsidTr="008371D1">
        <w:tc>
          <w:tcPr>
            <w:tcW w:w="4027" w:type="dxa"/>
            <w:tcBorders>
              <w:top w:val="single" w:sz="4" w:space="0" w:color="auto"/>
              <w:left w:val="single" w:sz="4" w:space="0" w:color="auto"/>
              <w:bottom w:val="single" w:sz="4" w:space="0" w:color="auto"/>
              <w:right w:val="single" w:sz="4" w:space="0" w:color="auto"/>
            </w:tcBorders>
            <w:hideMark/>
          </w:tcPr>
          <w:p w14:paraId="74403ADC" w14:textId="77777777" w:rsidR="00F33366" w:rsidRPr="00EE6E73" w:rsidRDefault="00F33366" w:rsidP="008371D1">
            <w:pPr>
              <w:pStyle w:val="TAL"/>
              <w:rPr>
                <w:i/>
                <w:iCs/>
              </w:rPr>
            </w:pPr>
            <w:r w:rsidRPr="00EE6E73">
              <w:rPr>
                <w:i/>
                <w:iCs/>
              </w:rPr>
              <w:t>SSBorAssociatedSSB2</w:t>
            </w:r>
          </w:p>
        </w:tc>
        <w:tc>
          <w:tcPr>
            <w:tcW w:w="10146" w:type="dxa"/>
            <w:tcBorders>
              <w:top w:val="single" w:sz="4" w:space="0" w:color="auto"/>
              <w:left w:val="single" w:sz="4" w:space="0" w:color="auto"/>
              <w:bottom w:val="single" w:sz="4" w:space="0" w:color="auto"/>
              <w:right w:val="single" w:sz="4" w:space="0" w:color="auto"/>
            </w:tcBorders>
            <w:hideMark/>
          </w:tcPr>
          <w:p w14:paraId="5F1EFA63" w14:textId="77777777" w:rsidR="00F33366" w:rsidRPr="00EE6E73" w:rsidRDefault="00F33366" w:rsidP="008371D1">
            <w:pPr>
              <w:pStyle w:val="TAL"/>
              <w:rPr>
                <w:szCs w:val="22"/>
              </w:rPr>
            </w:pPr>
            <w:r w:rsidRPr="00EE6E73">
              <w:rPr>
                <w:szCs w:val="22"/>
              </w:rPr>
              <w:t xml:space="preserve">If the </w:t>
            </w:r>
            <w:r w:rsidRPr="00EE6E73">
              <w:rPr>
                <w:i/>
                <w:iCs/>
                <w:szCs w:val="22"/>
              </w:rPr>
              <w:t>measObject</w:t>
            </w:r>
            <w:r w:rsidRPr="00EE6E73">
              <w:rPr>
                <w:szCs w:val="22"/>
              </w:rPr>
              <w:t xml:space="preserve"> is associated to an SCell with SSB, this field is mandatory present if </w:t>
            </w:r>
            <w:r w:rsidRPr="00EE6E73">
              <w:rPr>
                <w:i/>
                <w:iCs/>
                <w:szCs w:val="22"/>
              </w:rPr>
              <w:t>ssb-ConfigMobility</w:t>
            </w:r>
            <w:r w:rsidRPr="00EE6E73">
              <w:rPr>
                <w:szCs w:val="22"/>
              </w:rPr>
              <w:t xml:space="preserve"> is configured or </w:t>
            </w:r>
            <w:r w:rsidRPr="00EE6E73">
              <w:rPr>
                <w:i/>
                <w:iCs/>
                <w:szCs w:val="22"/>
              </w:rPr>
              <w:t>associatedSSB</w:t>
            </w:r>
            <w:r w:rsidRPr="00EE6E73">
              <w:rPr>
                <w:szCs w:val="22"/>
              </w:rPr>
              <w:t xml:space="preserve"> is configured in at least one cell.</w:t>
            </w:r>
          </w:p>
          <w:p w14:paraId="42789A88" w14:textId="77777777" w:rsidR="00F33366" w:rsidRPr="00EE6E73" w:rsidRDefault="00F33366" w:rsidP="008371D1">
            <w:pPr>
              <w:pStyle w:val="TAL"/>
              <w:rPr>
                <w:szCs w:val="22"/>
              </w:rPr>
            </w:pPr>
            <w:r w:rsidRPr="00EE6E73">
              <w:rPr>
                <w:szCs w:val="22"/>
              </w:rPr>
              <w:t xml:space="preserve">If the </w:t>
            </w:r>
            <w:r w:rsidRPr="00EE6E73">
              <w:rPr>
                <w:i/>
                <w:iCs/>
                <w:szCs w:val="22"/>
              </w:rPr>
              <w:t>measObject</w:t>
            </w:r>
            <w:r w:rsidRPr="00EE6E73">
              <w:rPr>
                <w:szCs w:val="22"/>
              </w:rPr>
              <w:t xml:space="preserve"> is associated to an SSB-less SCell, this field is optionally present, Need R, if </w:t>
            </w:r>
            <w:r w:rsidRPr="00EE6E73">
              <w:rPr>
                <w:i/>
                <w:iCs/>
                <w:szCs w:val="22"/>
              </w:rPr>
              <w:t>ssb-ConfigMobility</w:t>
            </w:r>
            <w:r w:rsidRPr="00EE6E73">
              <w:rPr>
                <w:szCs w:val="22"/>
              </w:rPr>
              <w:t xml:space="preserve"> is configured or </w:t>
            </w:r>
            <w:r w:rsidRPr="00EE6E73">
              <w:rPr>
                <w:i/>
                <w:iCs/>
                <w:szCs w:val="22"/>
              </w:rPr>
              <w:t>associatedSSB</w:t>
            </w:r>
            <w:r w:rsidRPr="00EE6E73">
              <w:rPr>
                <w:szCs w:val="22"/>
              </w:rPr>
              <w:t xml:space="preserve"> is configured in at least one cell.</w:t>
            </w:r>
          </w:p>
          <w:p w14:paraId="27CD22D5" w14:textId="77777777" w:rsidR="00F33366" w:rsidRPr="00EE6E73" w:rsidRDefault="00F33366" w:rsidP="008371D1">
            <w:pPr>
              <w:pStyle w:val="TAL"/>
              <w:rPr>
                <w:szCs w:val="22"/>
              </w:rPr>
            </w:pPr>
            <w:r w:rsidRPr="00EE6E73">
              <w:rPr>
                <w:szCs w:val="22"/>
              </w:rPr>
              <w:t xml:space="preserve">If </w:t>
            </w:r>
            <w:r w:rsidRPr="00EE6E73">
              <w:rPr>
                <w:i/>
                <w:iCs/>
                <w:szCs w:val="22"/>
              </w:rPr>
              <w:t>ssb-ConfigMobility</w:t>
            </w:r>
            <w:r w:rsidRPr="00EE6E73">
              <w:rPr>
                <w:szCs w:val="22"/>
              </w:rPr>
              <w:t xml:space="preserve"> is not configured and </w:t>
            </w:r>
            <w:r w:rsidRPr="00EE6E73">
              <w:rPr>
                <w:i/>
                <w:iCs/>
                <w:szCs w:val="22"/>
              </w:rPr>
              <w:t>associatedSSB</w:t>
            </w:r>
            <w:r w:rsidRPr="00EE6E73">
              <w:rPr>
                <w:szCs w:val="22"/>
              </w:rPr>
              <w:t xml:space="preserve"> is not configured for any cell, the field is absent, Need R.</w:t>
            </w:r>
          </w:p>
        </w:tc>
      </w:tr>
    </w:tbl>
    <w:p w14:paraId="2D1A178A" w14:textId="10608C21" w:rsidR="00F33366" w:rsidRDefault="00F33366" w:rsidP="00F33366"/>
    <w:p w14:paraId="2477B7B1" w14:textId="77777777" w:rsidR="00464BF9" w:rsidRPr="003576D0" w:rsidRDefault="00464BF9" w:rsidP="00464BF9">
      <w:pPr>
        <w:pStyle w:val="Note-Boxed"/>
        <w:jc w:val="cente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271728C3" w14:textId="77777777" w:rsidR="00464BF9" w:rsidRPr="00464BF9" w:rsidRDefault="00464BF9" w:rsidP="00464BF9">
      <w:pPr>
        <w:keepNext/>
        <w:keepLines/>
        <w:spacing w:before="120"/>
        <w:ind w:left="1418" w:hanging="1418"/>
        <w:outlineLvl w:val="3"/>
        <w:rPr>
          <w:rFonts w:ascii="Arial" w:hAnsi="Arial"/>
          <w:sz w:val="24"/>
          <w:lang w:eastAsia="zh-CN"/>
        </w:rPr>
      </w:pPr>
      <w:bookmarkStart w:id="162" w:name="_Toc60777307"/>
      <w:bookmarkStart w:id="163" w:name="_Toc193446308"/>
      <w:bookmarkStart w:id="164" w:name="_Toc193452113"/>
      <w:bookmarkStart w:id="165" w:name="_Toc193463385"/>
      <w:bookmarkStart w:id="166" w:name="_Toc201295672"/>
      <w:bookmarkStart w:id="167" w:name="MCCQCTEMPBM_00000392"/>
      <w:r w:rsidRPr="00464BF9">
        <w:rPr>
          <w:rFonts w:ascii="Arial" w:hAnsi="Arial"/>
          <w:sz w:val="24"/>
          <w:lang w:eastAsia="zh-CN"/>
        </w:rPr>
        <w:t>–</w:t>
      </w:r>
      <w:r w:rsidRPr="00464BF9">
        <w:rPr>
          <w:rFonts w:ascii="Arial" w:hAnsi="Arial"/>
          <w:sz w:val="24"/>
          <w:lang w:eastAsia="zh-CN"/>
        </w:rPr>
        <w:tab/>
      </w:r>
      <w:r w:rsidRPr="00464BF9">
        <w:rPr>
          <w:rFonts w:ascii="Arial" w:hAnsi="Arial"/>
          <w:i/>
          <w:sz w:val="24"/>
          <w:lang w:eastAsia="zh-CN"/>
        </w:rPr>
        <w:t>PhysicalCellGroupConfig</w:t>
      </w:r>
      <w:bookmarkEnd w:id="162"/>
      <w:bookmarkEnd w:id="163"/>
      <w:bookmarkEnd w:id="164"/>
      <w:bookmarkEnd w:id="165"/>
      <w:bookmarkEnd w:id="166"/>
    </w:p>
    <w:bookmarkEnd w:id="167"/>
    <w:p w14:paraId="3E83894C" w14:textId="77777777" w:rsidR="00464BF9" w:rsidRPr="00464BF9" w:rsidRDefault="00464BF9" w:rsidP="00464BF9">
      <w:pPr>
        <w:rPr>
          <w:lang w:eastAsia="zh-CN"/>
        </w:rPr>
      </w:pPr>
      <w:r w:rsidRPr="00464BF9">
        <w:rPr>
          <w:lang w:eastAsia="zh-CN"/>
        </w:rPr>
        <w:t xml:space="preserve">The IE </w:t>
      </w:r>
      <w:r w:rsidRPr="00464BF9">
        <w:rPr>
          <w:i/>
          <w:lang w:eastAsia="zh-CN"/>
        </w:rPr>
        <w:t>PhysicalCellGroupConfig</w:t>
      </w:r>
      <w:r w:rsidRPr="00464BF9">
        <w:rPr>
          <w:lang w:eastAsia="zh-CN"/>
        </w:rPr>
        <w:t xml:space="preserve"> is used to configure cell-group specific L1 parameters.</w:t>
      </w:r>
    </w:p>
    <w:p w14:paraId="5736F4E3" w14:textId="77777777" w:rsidR="00464BF9" w:rsidRPr="00464BF9" w:rsidRDefault="00464BF9" w:rsidP="00464BF9">
      <w:pPr>
        <w:keepNext/>
        <w:keepLines/>
        <w:spacing w:before="60"/>
        <w:jc w:val="center"/>
        <w:rPr>
          <w:rFonts w:ascii="Arial" w:hAnsi="Arial"/>
          <w:b/>
          <w:lang w:eastAsia="zh-CN"/>
        </w:rPr>
      </w:pPr>
      <w:r w:rsidRPr="00464BF9">
        <w:rPr>
          <w:rFonts w:ascii="Arial" w:hAnsi="Arial"/>
          <w:b/>
          <w:i/>
          <w:lang w:eastAsia="zh-CN"/>
        </w:rPr>
        <w:t>PhysicalCellGroupConfig</w:t>
      </w:r>
      <w:r w:rsidRPr="00464BF9">
        <w:rPr>
          <w:rFonts w:ascii="Arial" w:hAnsi="Arial"/>
          <w:b/>
          <w:lang w:eastAsia="zh-CN"/>
        </w:rPr>
        <w:t xml:space="preserve"> information element</w:t>
      </w:r>
    </w:p>
    <w:p w14:paraId="725D7EDB"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color w:val="808080"/>
          <w:sz w:val="16"/>
          <w:lang w:eastAsia="en-GB"/>
        </w:rPr>
        <w:t>-- ASN1START</w:t>
      </w:r>
    </w:p>
    <w:p w14:paraId="07D881F6"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color w:val="808080"/>
          <w:sz w:val="16"/>
          <w:lang w:eastAsia="en-GB"/>
        </w:rPr>
        <w:t>-- TAG-PHYSICALCELLGROUPCONFIG-START</w:t>
      </w:r>
    </w:p>
    <w:p w14:paraId="17FE6B26"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6614DCD"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464BF9">
        <w:rPr>
          <w:rFonts w:ascii="Courier New" w:hAnsi="Courier New"/>
          <w:sz w:val="16"/>
          <w:lang w:eastAsia="en-GB"/>
        </w:rPr>
        <w:t>PhysicalCellGroupConfig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SEQUENCE</w:t>
      </w:r>
      <w:r w:rsidRPr="00464BF9">
        <w:rPr>
          <w:rFonts w:ascii="Courier New" w:hAnsi="Courier New"/>
          <w:sz w:val="16"/>
          <w:lang w:eastAsia="en-GB"/>
        </w:rPr>
        <w:t xml:space="preserve"> {</w:t>
      </w:r>
    </w:p>
    <w:p w14:paraId="2DF25F68"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harq-ACK-SpatialBundlingPUCCH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true}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S</w:t>
      </w:r>
    </w:p>
    <w:p w14:paraId="4642D985"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harq-ACK-SpatialBundlingPUSCH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true}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S</w:t>
      </w:r>
    </w:p>
    <w:p w14:paraId="0D9F9AC3"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p-NR-FR1                            P-Max                                                           </w:t>
      </w:r>
      <w:proofErr w:type="gramStart"/>
      <w:r w:rsidRPr="00464BF9">
        <w:rPr>
          <w:rFonts w:ascii="Courier New" w:hAnsi="Courier New"/>
          <w:color w:val="993366"/>
          <w:sz w:val="16"/>
          <w:lang w:eastAsia="en-GB"/>
        </w:rPr>
        <w:t>OPTIONAL</w:t>
      </w:r>
      <w:r w:rsidRPr="00464BF9">
        <w:rPr>
          <w:rFonts w:ascii="Courier New" w:hAnsi="Courier New"/>
          <w:sz w:val="16"/>
          <w:lang w:eastAsia="en-GB"/>
        </w:rPr>
        <w:t xml:space="preserve">,   </w:t>
      </w:r>
      <w:proofErr w:type="gramEnd"/>
      <w:r w:rsidRPr="00464BF9">
        <w:rPr>
          <w:rFonts w:ascii="Courier New" w:hAnsi="Courier New"/>
          <w:color w:val="808080"/>
          <w:sz w:val="16"/>
          <w:lang w:eastAsia="en-GB"/>
        </w:rPr>
        <w:t>-- Need R</w:t>
      </w:r>
    </w:p>
    <w:p w14:paraId="3F00DD58"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pdsch-HARQ-ACK-Codebook             </w:t>
      </w:r>
      <w:r w:rsidRPr="00464BF9">
        <w:rPr>
          <w:rFonts w:ascii="Courier New" w:hAnsi="Courier New"/>
          <w:color w:val="993366"/>
          <w:sz w:val="16"/>
          <w:lang w:eastAsia="en-GB"/>
        </w:rPr>
        <w:t>ENUMERATED</w:t>
      </w:r>
      <w:r w:rsidRPr="00464BF9">
        <w:rPr>
          <w:rFonts w:ascii="Courier New" w:hAnsi="Courier New"/>
          <w:sz w:val="16"/>
          <w:lang w:eastAsia="en-GB"/>
        </w:rPr>
        <w:t xml:space="preserve"> {semiStatic, dynamic},</w:t>
      </w:r>
    </w:p>
    <w:p w14:paraId="1F383CC8"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tpc-SRS-RNTI                        RNTI-Value                                                      </w:t>
      </w:r>
      <w:proofErr w:type="gramStart"/>
      <w:r w:rsidRPr="00464BF9">
        <w:rPr>
          <w:rFonts w:ascii="Courier New" w:hAnsi="Courier New"/>
          <w:color w:val="993366"/>
          <w:sz w:val="16"/>
          <w:lang w:eastAsia="en-GB"/>
        </w:rPr>
        <w:t>OPTIONAL</w:t>
      </w:r>
      <w:r w:rsidRPr="00464BF9">
        <w:rPr>
          <w:rFonts w:ascii="Courier New" w:hAnsi="Courier New"/>
          <w:sz w:val="16"/>
          <w:lang w:eastAsia="en-GB"/>
        </w:rPr>
        <w:t xml:space="preserve">,   </w:t>
      </w:r>
      <w:proofErr w:type="gramEnd"/>
      <w:r w:rsidRPr="00464BF9">
        <w:rPr>
          <w:rFonts w:ascii="Courier New" w:hAnsi="Courier New"/>
          <w:color w:val="808080"/>
          <w:sz w:val="16"/>
          <w:lang w:eastAsia="en-GB"/>
        </w:rPr>
        <w:t>-- Need R</w:t>
      </w:r>
    </w:p>
    <w:p w14:paraId="4B8086E4"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tpc-PUCCH-RNTI                      RNTI-Value                                                      </w:t>
      </w:r>
      <w:proofErr w:type="gramStart"/>
      <w:r w:rsidRPr="00464BF9">
        <w:rPr>
          <w:rFonts w:ascii="Courier New" w:hAnsi="Courier New"/>
          <w:color w:val="993366"/>
          <w:sz w:val="16"/>
          <w:lang w:eastAsia="en-GB"/>
        </w:rPr>
        <w:t>OPTIONAL</w:t>
      </w:r>
      <w:r w:rsidRPr="00464BF9">
        <w:rPr>
          <w:rFonts w:ascii="Courier New" w:hAnsi="Courier New"/>
          <w:sz w:val="16"/>
          <w:lang w:eastAsia="en-GB"/>
        </w:rPr>
        <w:t xml:space="preserve">,   </w:t>
      </w:r>
      <w:proofErr w:type="gramEnd"/>
      <w:r w:rsidRPr="00464BF9">
        <w:rPr>
          <w:rFonts w:ascii="Courier New" w:hAnsi="Courier New"/>
          <w:color w:val="808080"/>
          <w:sz w:val="16"/>
          <w:lang w:eastAsia="en-GB"/>
        </w:rPr>
        <w:t>-- Need R</w:t>
      </w:r>
    </w:p>
    <w:p w14:paraId="1CC3C88C"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tpc-PUSCH-RNTI                      RNTI-Value                                                      </w:t>
      </w:r>
      <w:proofErr w:type="gramStart"/>
      <w:r w:rsidRPr="00464BF9">
        <w:rPr>
          <w:rFonts w:ascii="Courier New" w:hAnsi="Courier New"/>
          <w:color w:val="993366"/>
          <w:sz w:val="16"/>
          <w:lang w:eastAsia="en-GB"/>
        </w:rPr>
        <w:t>OPTIONAL</w:t>
      </w:r>
      <w:r w:rsidRPr="00464BF9">
        <w:rPr>
          <w:rFonts w:ascii="Courier New" w:hAnsi="Courier New"/>
          <w:sz w:val="16"/>
          <w:lang w:eastAsia="en-GB"/>
        </w:rPr>
        <w:t xml:space="preserve">,   </w:t>
      </w:r>
      <w:proofErr w:type="gramEnd"/>
      <w:r w:rsidRPr="00464BF9">
        <w:rPr>
          <w:rFonts w:ascii="Courier New" w:hAnsi="Courier New"/>
          <w:color w:val="808080"/>
          <w:sz w:val="16"/>
          <w:lang w:eastAsia="en-GB"/>
        </w:rPr>
        <w:t>-- Need R</w:t>
      </w:r>
    </w:p>
    <w:p w14:paraId="1DF17608"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sp-CSI-RNTI                         RNTI-Value                                                      </w:t>
      </w:r>
      <w:proofErr w:type="gramStart"/>
      <w:r w:rsidRPr="00464BF9">
        <w:rPr>
          <w:rFonts w:ascii="Courier New" w:hAnsi="Courier New"/>
          <w:color w:val="993366"/>
          <w:sz w:val="16"/>
          <w:lang w:eastAsia="en-GB"/>
        </w:rPr>
        <w:t>OPTIONAL</w:t>
      </w:r>
      <w:r w:rsidRPr="00464BF9">
        <w:rPr>
          <w:rFonts w:ascii="Courier New" w:hAnsi="Courier New"/>
          <w:sz w:val="16"/>
          <w:lang w:eastAsia="en-GB"/>
        </w:rPr>
        <w:t xml:space="preserve">,   </w:t>
      </w:r>
      <w:proofErr w:type="gramEnd"/>
      <w:r w:rsidRPr="00464BF9">
        <w:rPr>
          <w:rFonts w:ascii="Courier New" w:hAnsi="Courier New"/>
          <w:color w:val="808080"/>
          <w:sz w:val="16"/>
          <w:lang w:eastAsia="en-GB"/>
        </w:rPr>
        <w:t>-- Need R</w:t>
      </w:r>
    </w:p>
    <w:p w14:paraId="5349DC35"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cs-RNTI                             SetupRelease </w:t>
      </w:r>
      <w:proofErr w:type="gramStart"/>
      <w:r w:rsidRPr="00464BF9">
        <w:rPr>
          <w:rFonts w:ascii="Courier New" w:hAnsi="Courier New"/>
          <w:sz w:val="16"/>
          <w:lang w:eastAsia="en-GB"/>
        </w:rPr>
        <w:t>{ RNTI</w:t>
      </w:r>
      <w:proofErr w:type="gramEnd"/>
      <w:r w:rsidRPr="00464BF9">
        <w:rPr>
          <w:rFonts w:ascii="Courier New" w:hAnsi="Courier New"/>
          <w:sz w:val="16"/>
          <w:lang w:eastAsia="en-GB"/>
        </w:rPr>
        <w:t xml:space="preserve">-Value }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M</w:t>
      </w:r>
    </w:p>
    <w:p w14:paraId="5391CC26"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w:t>
      </w:r>
    </w:p>
    <w:p w14:paraId="1B51A10D"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lastRenderedPageBreak/>
        <w:t xml:space="preserve">    [[</w:t>
      </w:r>
    </w:p>
    <w:p w14:paraId="259C41FF"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mcs-C-RNTI                          RNTI-Value                                                      </w:t>
      </w:r>
      <w:proofErr w:type="gramStart"/>
      <w:r w:rsidRPr="00464BF9">
        <w:rPr>
          <w:rFonts w:ascii="Courier New" w:hAnsi="Courier New"/>
          <w:color w:val="993366"/>
          <w:sz w:val="16"/>
          <w:lang w:eastAsia="en-GB"/>
        </w:rPr>
        <w:t>OPTIONAL</w:t>
      </w:r>
      <w:r w:rsidRPr="00464BF9">
        <w:rPr>
          <w:rFonts w:ascii="Courier New" w:hAnsi="Courier New"/>
          <w:sz w:val="16"/>
          <w:lang w:eastAsia="en-GB"/>
        </w:rPr>
        <w:t xml:space="preserve">,   </w:t>
      </w:r>
      <w:proofErr w:type="gramEnd"/>
      <w:r w:rsidRPr="00464BF9">
        <w:rPr>
          <w:rFonts w:ascii="Courier New" w:hAnsi="Courier New"/>
          <w:color w:val="808080"/>
          <w:sz w:val="16"/>
          <w:lang w:eastAsia="en-GB"/>
        </w:rPr>
        <w:t>-- Need R</w:t>
      </w:r>
    </w:p>
    <w:p w14:paraId="769C980B"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p-UE-FR1                            P-Max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Cond MCG-Only</w:t>
      </w:r>
    </w:p>
    <w:p w14:paraId="7081D7FA"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w:t>
      </w:r>
    </w:p>
    <w:p w14:paraId="404786EF"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w:t>
      </w:r>
    </w:p>
    <w:p w14:paraId="13105512"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xScale                              </w:t>
      </w:r>
      <w:r w:rsidRPr="00464BF9">
        <w:rPr>
          <w:rFonts w:ascii="Courier New" w:hAnsi="Courier New"/>
          <w:color w:val="993366"/>
          <w:sz w:val="16"/>
          <w:lang w:eastAsia="en-GB"/>
        </w:rPr>
        <w:t>ENUMERATED</w:t>
      </w:r>
      <w:r w:rsidRPr="00464BF9">
        <w:rPr>
          <w:rFonts w:ascii="Courier New" w:hAnsi="Courier New"/>
          <w:sz w:val="16"/>
          <w:lang w:eastAsia="en-GB"/>
        </w:rPr>
        <w:t xml:space="preserve"> {dB0, dB6, spare2, spare1}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Cond SCG-Only</w:t>
      </w:r>
    </w:p>
    <w:p w14:paraId="749C49A2"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w:t>
      </w:r>
    </w:p>
    <w:p w14:paraId="2AC1D19A"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w:t>
      </w:r>
    </w:p>
    <w:p w14:paraId="6892BD43"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pdcch-BlindDetection                SetupRelease </w:t>
      </w:r>
      <w:proofErr w:type="gramStart"/>
      <w:r w:rsidRPr="00464BF9">
        <w:rPr>
          <w:rFonts w:ascii="Courier New" w:hAnsi="Courier New"/>
          <w:sz w:val="16"/>
          <w:lang w:eastAsia="en-GB"/>
        </w:rPr>
        <w:t>{ PDCCH</w:t>
      </w:r>
      <w:proofErr w:type="gramEnd"/>
      <w:r w:rsidRPr="00464BF9">
        <w:rPr>
          <w:rFonts w:ascii="Courier New" w:hAnsi="Courier New"/>
          <w:sz w:val="16"/>
          <w:lang w:eastAsia="en-GB"/>
        </w:rPr>
        <w:t xml:space="preserve">-BlindDetection }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M</w:t>
      </w:r>
    </w:p>
    <w:p w14:paraId="607395A5"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w:t>
      </w:r>
    </w:p>
    <w:p w14:paraId="4D40C0C5"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w:t>
      </w:r>
    </w:p>
    <w:p w14:paraId="483019A3"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dcp-Config-r16                      SetupRelease </w:t>
      </w:r>
      <w:proofErr w:type="gramStart"/>
      <w:r w:rsidRPr="00464BF9">
        <w:rPr>
          <w:rFonts w:ascii="Courier New" w:hAnsi="Courier New"/>
          <w:sz w:val="16"/>
          <w:lang w:eastAsia="en-GB"/>
        </w:rPr>
        <w:t>{ DCP</w:t>
      </w:r>
      <w:proofErr w:type="gramEnd"/>
      <w:r w:rsidRPr="00464BF9">
        <w:rPr>
          <w:rFonts w:ascii="Courier New" w:hAnsi="Courier New"/>
          <w:sz w:val="16"/>
          <w:lang w:eastAsia="en-GB"/>
        </w:rPr>
        <w:t xml:space="preserve">-Config-r16 }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M</w:t>
      </w:r>
    </w:p>
    <w:p w14:paraId="78545468"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harq-ACK-SpatialBundlingPUCCH-secondaryPUCCHgroup-r16    </w:t>
      </w:r>
      <w:r w:rsidRPr="00464BF9">
        <w:rPr>
          <w:rFonts w:ascii="Courier New" w:hAnsi="Courier New"/>
          <w:color w:val="993366"/>
          <w:sz w:val="16"/>
          <w:lang w:eastAsia="en-GB"/>
        </w:rPr>
        <w:t>ENUMERATED</w:t>
      </w:r>
      <w:r w:rsidRPr="00464BF9">
        <w:rPr>
          <w:rFonts w:ascii="Courier New" w:hAnsi="Courier New"/>
          <w:sz w:val="16"/>
          <w:lang w:eastAsia="en-GB"/>
        </w:rPr>
        <w:t xml:space="preserve"> {enabled, </w:t>
      </w:r>
      <w:proofErr w:type="gramStart"/>
      <w:r w:rsidRPr="00464BF9">
        <w:rPr>
          <w:rFonts w:ascii="Courier New" w:hAnsi="Courier New"/>
          <w:sz w:val="16"/>
          <w:lang w:eastAsia="en-GB"/>
        </w:rPr>
        <w:t xml:space="preserve">disabled}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Cond twoPUCCHgroup</w:t>
      </w:r>
    </w:p>
    <w:p w14:paraId="563723F3"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harq-ACK-SpatialBundlingPUSCH-secondaryPUCCHgroup-r16    </w:t>
      </w:r>
      <w:r w:rsidRPr="00464BF9">
        <w:rPr>
          <w:rFonts w:ascii="Courier New" w:hAnsi="Courier New"/>
          <w:color w:val="993366"/>
          <w:sz w:val="16"/>
          <w:lang w:eastAsia="en-GB"/>
        </w:rPr>
        <w:t>ENUMERATED</w:t>
      </w:r>
      <w:r w:rsidRPr="00464BF9">
        <w:rPr>
          <w:rFonts w:ascii="Courier New" w:hAnsi="Courier New"/>
          <w:sz w:val="16"/>
          <w:lang w:eastAsia="en-GB"/>
        </w:rPr>
        <w:t xml:space="preserve"> {enabled, </w:t>
      </w:r>
      <w:proofErr w:type="gramStart"/>
      <w:r w:rsidRPr="00464BF9">
        <w:rPr>
          <w:rFonts w:ascii="Courier New" w:hAnsi="Courier New"/>
          <w:sz w:val="16"/>
          <w:lang w:eastAsia="en-GB"/>
        </w:rPr>
        <w:t xml:space="preserve">disabled}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Cond twoPUCCHgroup</w:t>
      </w:r>
    </w:p>
    <w:p w14:paraId="1C6AF905"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pdsch-HARQ-ACK-Codebook-secondaryPUCCHgroup-r16          </w:t>
      </w:r>
      <w:r w:rsidRPr="00464BF9">
        <w:rPr>
          <w:rFonts w:ascii="Courier New" w:hAnsi="Courier New"/>
          <w:color w:val="993366"/>
          <w:sz w:val="16"/>
          <w:lang w:eastAsia="en-GB"/>
        </w:rPr>
        <w:t>ENUMERATED</w:t>
      </w:r>
      <w:r w:rsidRPr="00464BF9">
        <w:rPr>
          <w:rFonts w:ascii="Courier New" w:hAnsi="Courier New"/>
          <w:sz w:val="16"/>
          <w:lang w:eastAsia="en-GB"/>
        </w:rPr>
        <w:t xml:space="preserve"> {semiStatic, </w:t>
      </w:r>
      <w:proofErr w:type="gramStart"/>
      <w:r w:rsidRPr="00464BF9">
        <w:rPr>
          <w:rFonts w:ascii="Courier New" w:hAnsi="Courier New"/>
          <w:sz w:val="16"/>
          <w:lang w:eastAsia="en-GB"/>
        </w:rPr>
        <w:t xml:space="preserve">dynamic}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Cond twoPUCCHgroup</w:t>
      </w:r>
    </w:p>
    <w:p w14:paraId="4EE00331"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p-NR-FR2-r16                                              P-Max                                     </w:t>
      </w:r>
      <w:proofErr w:type="gramStart"/>
      <w:r w:rsidRPr="00464BF9">
        <w:rPr>
          <w:rFonts w:ascii="Courier New" w:hAnsi="Courier New"/>
          <w:color w:val="993366"/>
          <w:sz w:val="16"/>
          <w:lang w:eastAsia="en-GB"/>
        </w:rPr>
        <w:t>OPTIONAL</w:t>
      </w:r>
      <w:r w:rsidRPr="00464BF9">
        <w:rPr>
          <w:rFonts w:ascii="Courier New" w:hAnsi="Courier New"/>
          <w:sz w:val="16"/>
          <w:lang w:eastAsia="en-GB"/>
        </w:rPr>
        <w:t xml:space="preserve">,   </w:t>
      </w:r>
      <w:proofErr w:type="gramEnd"/>
      <w:r w:rsidRPr="00464BF9">
        <w:rPr>
          <w:rFonts w:ascii="Courier New" w:hAnsi="Courier New"/>
          <w:color w:val="808080"/>
          <w:sz w:val="16"/>
          <w:lang w:eastAsia="en-GB"/>
        </w:rPr>
        <w:t>-- Need R</w:t>
      </w:r>
    </w:p>
    <w:p w14:paraId="02E7487E"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p-UE-FR2-r16                                              P-Max                                     </w:t>
      </w:r>
      <w:proofErr w:type="gramStart"/>
      <w:r w:rsidRPr="00464BF9">
        <w:rPr>
          <w:rFonts w:ascii="Courier New" w:hAnsi="Courier New"/>
          <w:color w:val="993366"/>
          <w:sz w:val="16"/>
          <w:lang w:eastAsia="en-GB"/>
        </w:rPr>
        <w:t>OPTIONAL</w:t>
      </w:r>
      <w:r w:rsidRPr="00464BF9">
        <w:rPr>
          <w:rFonts w:ascii="Courier New" w:hAnsi="Courier New"/>
          <w:sz w:val="16"/>
          <w:lang w:eastAsia="en-GB"/>
        </w:rPr>
        <w:t xml:space="preserve">,   </w:t>
      </w:r>
      <w:proofErr w:type="gramEnd"/>
      <w:r w:rsidRPr="00464BF9">
        <w:rPr>
          <w:rFonts w:ascii="Courier New" w:hAnsi="Courier New"/>
          <w:color w:val="808080"/>
          <w:sz w:val="16"/>
          <w:lang w:eastAsia="en-GB"/>
        </w:rPr>
        <w:t>-- Cond MCG-Only</w:t>
      </w:r>
    </w:p>
    <w:p w14:paraId="7DD4CD81"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nrdc-PCmode-FR1-r16                </w:t>
      </w:r>
      <w:r w:rsidRPr="00464BF9">
        <w:rPr>
          <w:rFonts w:ascii="Courier New" w:hAnsi="Courier New"/>
          <w:color w:val="993366"/>
          <w:sz w:val="16"/>
          <w:lang w:eastAsia="en-GB"/>
        </w:rPr>
        <w:t>ENUMERATED</w:t>
      </w:r>
      <w:r w:rsidRPr="00464BF9">
        <w:rPr>
          <w:rFonts w:ascii="Courier New" w:hAnsi="Courier New"/>
          <w:sz w:val="16"/>
          <w:lang w:eastAsia="en-GB"/>
        </w:rPr>
        <w:t xml:space="preserve"> {semi-static-mode1, semi-static-mode2, </w:t>
      </w:r>
      <w:proofErr w:type="gramStart"/>
      <w:r w:rsidRPr="00464BF9">
        <w:rPr>
          <w:rFonts w:ascii="Courier New" w:hAnsi="Courier New"/>
          <w:sz w:val="16"/>
          <w:lang w:eastAsia="en-GB"/>
        </w:rPr>
        <w:t xml:space="preserve">dynamic}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Cond MCG-Only</w:t>
      </w:r>
    </w:p>
    <w:p w14:paraId="67DCD5DC"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nrdc-PCmode-FR2-r16                </w:t>
      </w:r>
      <w:r w:rsidRPr="00464BF9">
        <w:rPr>
          <w:rFonts w:ascii="Courier New" w:hAnsi="Courier New"/>
          <w:color w:val="993366"/>
          <w:sz w:val="16"/>
          <w:lang w:eastAsia="en-GB"/>
        </w:rPr>
        <w:t>ENUMERATED</w:t>
      </w:r>
      <w:r w:rsidRPr="00464BF9">
        <w:rPr>
          <w:rFonts w:ascii="Courier New" w:hAnsi="Courier New"/>
          <w:sz w:val="16"/>
          <w:lang w:eastAsia="en-GB"/>
        </w:rPr>
        <w:t xml:space="preserve"> {semi-static-mode1, semi-static-mode2, </w:t>
      </w:r>
      <w:proofErr w:type="gramStart"/>
      <w:r w:rsidRPr="00464BF9">
        <w:rPr>
          <w:rFonts w:ascii="Courier New" w:hAnsi="Courier New"/>
          <w:sz w:val="16"/>
          <w:lang w:eastAsia="en-GB"/>
        </w:rPr>
        <w:t xml:space="preserve">dynamic}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Cond MCG-Only</w:t>
      </w:r>
    </w:p>
    <w:p w14:paraId="1E053D67"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pdsch-HARQ-ACK-Codebook-r16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enhancedDynamic}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4A116226"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nfi-TotalDAI-Included-r16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true}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17EF1B75"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ul-TotalDAI-Included-r16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true}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4AFD0E34"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pdsch-HARQ-ACK-OneShotFeedback-r16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true}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6916AB4B"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pdsch-HARQ-ACK-OneShotFeedbackNDI-r</w:t>
      </w:r>
      <w:proofErr w:type="gramStart"/>
      <w:r w:rsidRPr="00464BF9">
        <w:rPr>
          <w:rFonts w:ascii="Courier New" w:hAnsi="Courier New"/>
          <w:sz w:val="16"/>
          <w:lang w:eastAsia="en-GB"/>
        </w:rPr>
        <w:t xml:space="preserve">16  </w:t>
      </w:r>
      <w:r w:rsidRPr="00464BF9">
        <w:rPr>
          <w:rFonts w:ascii="Courier New" w:hAnsi="Courier New"/>
          <w:color w:val="993366"/>
          <w:sz w:val="16"/>
          <w:lang w:eastAsia="en-GB"/>
        </w:rPr>
        <w:t>ENUMERATED</w:t>
      </w:r>
      <w:proofErr w:type="gramEnd"/>
      <w:r w:rsidRPr="00464BF9">
        <w:rPr>
          <w:rFonts w:ascii="Courier New" w:hAnsi="Courier New"/>
          <w:sz w:val="16"/>
          <w:lang w:eastAsia="en-GB"/>
        </w:rPr>
        <w:t xml:space="preserve"> {true}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25B64440"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pdsch-HARQ-ACK-OneShotFeedbackCBG-r</w:t>
      </w:r>
      <w:proofErr w:type="gramStart"/>
      <w:r w:rsidRPr="00464BF9">
        <w:rPr>
          <w:rFonts w:ascii="Courier New" w:hAnsi="Courier New"/>
          <w:sz w:val="16"/>
          <w:lang w:eastAsia="en-GB"/>
        </w:rPr>
        <w:t xml:space="preserve">16  </w:t>
      </w:r>
      <w:r w:rsidRPr="00464BF9">
        <w:rPr>
          <w:rFonts w:ascii="Courier New" w:hAnsi="Courier New"/>
          <w:color w:val="993366"/>
          <w:sz w:val="16"/>
          <w:lang w:eastAsia="en-GB"/>
        </w:rPr>
        <w:t>ENUMERATED</w:t>
      </w:r>
      <w:proofErr w:type="gramEnd"/>
      <w:r w:rsidRPr="00464BF9">
        <w:rPr>
          <w:rFonts w:ascii="Courier New" w:hAnsi="Courier New"/>
          <w:sz w:val="16"/>
          <w:lang w:eastAsia="en-GB"/>
        </w:rPr>
        <w:t xml:space="preserve"> {true}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5C650338"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downlinkAssignmentIndexDCI-0-2-r16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enabled</w:t>
      </w:r>
      <w:proofErr w:type="gramEnd"/>
      <w:r w:rsidRPr="00464BF9">
        <w:rPr>
          <w:rFonts w:ascii="Courier New" w:hAnsi="Courier New"/>
          <w:sz w:val="16"/>
          <w:lang w:eastAsia="en-GB"/>
        </w:rPr>
        <w:t xml:space="preserve"> }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S</w:t>
      </w:r>
    </w:p>
    <w:p w14:paraId="2A396F7C"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downlinkAssignmentIndexDCI-1-2-r16     </w:t>
      </w:r>
      <w:r w:rsidRPr="00464BF9">
        <w:rPr>
          <w:rFonts w:ascii="Courier New" w:hAnsi="Courier New"/>
          <w:color w:val="993366"/>
          <w:sz w:val="16"/>
          <w:lang w:eastAsia="en-GB"/>
        </w:rPr>
        <w:t>ENUMERATED</w:t>
      </w:r>
      <w:r w:rsidRPr="00464BF9">
        <w:rPr>
          <w:rFonts w:ascii="Courier New" w:hAnsi="Courier New"/>
          <w:sz w:val="16"/>
          <w:lang w:eastAsia="en-GB"/>
        </w:rPr>
        <w:t xml:space="preserve"> {n1, n2, n4}                                      </w:t>
      </w:r>
      <w:proofErr w:type="gramStart"/>
      <w:r w:rsidRPr="00464BF9">
        <w:rPr>
          <w:rFonts w:ascii="Courier New" w:hAnsi="Courier New"/>
          <w:color w:val="993366"/>
          <w:sz w:val="16"/>
          <w:lang w:eastAsia="en-GB"/>
        </w:rPr>
        <w:t>OPTIONAL</w:t>
      </w:r>
      <w:r w:rsidRPr="00464BF9">
        <w:rPr>
          <w:rFonts w:ascii="Courier New" w:hAnsi="Courier New"/>
          <w:sz w:val="16"/>
          <w:lang w:eastAsia="en-GB"/>
        </w:rPr>
        <w:t xml:space="preserve">,   </w:t>
      </w:r>
      <w:proofErr w:type="gramEnd"/>
      <w:r w:rsidRPr="00464BF9">
        <w:rPr>
          <w:rFonts w:ascii="Courier New" w:hAnsi="Courier New"/>
          <w:color w:val="808080"/>
          <w:sz w:val="16"/>
          <w:lang w:eastAsia="en-GB"/>
        </w:rPr>
        <w:t>-- Need S</w:t>
      </w:r>
    </w:p>
    <w:p w14:paraId="7876B059"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pdsch-HARQ-ACK-CodebookList-r16        SetupRelease {PDSCH-HARQ-ACK-CodebookList-r16}               </w:t>
      </w:r>
      <w:proofErr w:type="gramStart"/>
      <w:r w:rsidRPr="00464BF9">
        <w:rPr>
          <w:rFonts w:ascii="Courier New" w:hAnsi="Courier New"/>
          <w:color w:val="993366"/>
          <w:sz w:val="16"/>
          <w:lang w:eastAsia="en-GB"/>
        </w:rPr>
        <w:t>OPTIONAL</w:t>
      </w:r>
      <w:r w:rsidRPr="00464BF9">
        <w:rPr>
          <w:rFonts w:ascii="Courier New" w:hAnsi="Courier New"/>
          <w:sz w:val="16"/>
          <w:lang w:eastAsia="en-GB"/>
        </w:rPr>
        <w:t xml:space="preserve">,   </w:t>
      </w:r>
      <w:proofErr w:type="gramEnd"/>
      <w:r w:rsidRPr="00464BF9">
        <w:rPr>
          <w:rFonts w:ascii="Courier New" w:hAnsi="Courier New"/>
          <w:color w:val="808080"/>
          <w:sz w:val="16"/>
          <w:lang w:eastAsia="en-GB"/>
        </w:rPr>
        <w:t>-- Need M</w:t>
      </w:r>
    </w:p>
    <w:p w14:paraId="7C585165"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ackNackFeedbackMode-r16                </w:t>
      </w:r>
      <w:r w:rsidRPr="00464BF9">
        <w:rPr>
          <w:rFonts w:ascii="Courier New" w:hAnsi="Courier New"/>
          <w:color w:val="993366"/>
          <w:sz w:val="16"/>
          <w:lang w:eastAsia="en-GB"/>
        </w:rPr>
        <w:t>ENUMERATED</w:t>
      </w:r>
      <w:r w:rsidRPr="00464BF9">
        <w:rPr>
          <w:rFonts w:ascii="Courier New" w:hAnsi="Courier New"/>
          <w:sz w:val="16"/>
          <w:lang w:eastAsia="en-GB"/>
        </w:rPr>
        <w:t xml:space="preserve"> {joint, </w:t>
      </w:r>
      <w:proofErr w:type="gramStart"/>
      <w:r w:rsidRPr="00464BF9">
        <w:rPr>
          <w:rFonts w:ascii="Courier New" w:hAnsi="Courier New"/>
          <w:sz w:val="16"/>
          <w:lang w:eastAsia="en-GB"/>
        </w:rPr>
        <w:t xml:space="preserve">separate}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633794B0"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pdcch-BlindDetectionCA-CombIndicator-r16 SetupRelease </w:t>
      </w:r>
      <w:proofErr w:type="gramStart"/>
      <w:r w:rsidRPr="00464BF9">
        <w:rPr>
          <w:rFonts w:ascii="Courier New" w:hAnsi="Courier New"/>
          <w:sz w:val="16"/>
          <w:lang w:eastAsia="en-GB"/>
        </w:rPr>
        <w:t>{ PDCCH</w:t>
      </w:r>
      <w:proofErr w:type="gramEnd"/>
      <w:r w:rsidRPr="00464BF9">
        <w:rPr>
          <w:rFonts w:ascii="Courier New" w:hAnsi="Courier New"/>
          <w:sz w:val="16"/>
          <w:lang w:eastAsia="en-GB"/>
        </w:rPr>
        <w:t xml:space="preserve">-BlindDetectionCA-CombIndicator-r16 }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M</w:t>
      </w:r>
    </w:p>
    <w:p w14:paraId="66500DA9"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pdcch-BlindDetection2-r16                SetupRelease </w:t>
      </w:r>
      <w:proofErr w:type="gramStart"/>
      <w:r w:rsidRPr="00464BF9">
        <w:rPr>
          <w:rFonts w:ascii="Courier New" w:hAnsi="Courier New"/>
          <w:sz w:val="16"/>
          <w:lang w:eastAsia="en-GB"/>
        </w:rPr>
        <w:t>{ PDCCH</w:t>
      </w:r>
      <w:proofErr w:type="gramEnd"/>
      <w:r w:rsidRPr="00464BF9">
        <w:rPr>
          <w:rFonts w:ascii="Courier New" w:hAnsi="Courier New"/>
          <w:sz w:val="16"/>
          <w:lang w:eastAsia="en-GB"/>
        </w:rPr>
        <w:t xml:space="preserve">-BlindDetection2-r16 }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M</w:t>
      </w:r>
    </w:p>
    <w:p w14:paraId="2828F18D"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pdcch-BlindDetection3-r16                SetupRelease </w:t>
      </w:r>
      <w:proofErr w:type="gramStart"/>
      <w:r w:rsidRPr="00464BF9">
        <w:rPr>
          <w:rFonts w:ascii="Courier New" w:hAnsi="Courier New"/>
          <w:sz w:val="16"/>
          <w:lang w:eastAsia="en-GB"/>
        </w:rPr>
        <w:t>{ PDCCH</w:t>
      </w:r>
      <w:proofErr w:type="gramEnd"/>
      <w:r w:rsidRPr="00464BF9">
        <w:rPr>
          <w:rFonts w:ascii="Courier New" w:hAnsi="Courier New"/>
          <w:sz w:val="16"/>
          <w:lang w:eastAsia="en-GB"/>
        </w:rPr>
        <w:t xml:space="preserve">-BlindDetection3-r16 }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M</w:t>
      </w:r>
    </w:p>
    <w:p w14:paraId="45C769F1"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bdFactorR-r16                          </w:t>
      </w:r>
      <w:r w:rsidRPr="00464BF9">
        <w:rPr>
          <w:rFonts w:ascii="Courier New" w:hAnsi="Courier New"/>
          <w:color w:val="993366"/>
          <w:sz w:val="16"/>
          <w:lang w:eastAsia="en-GB"/>
        </w:rPr>
        <w:t>ENUMERATED</w:t>
      </w:r>
      <w:r w:rsidRPr="00464BF9">
        <w:rPr>
          <w:rFonts w:ascii="Courier New" w:hAnsi="Courier New"/>
          <w:sz w:val="16"/>
          <w:lang w:eastAsia="en-GB"/>
        </w:rPr>
        <w:t xml:space="preserve"> {n1}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0E38137A"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w:t>
      </w:r>
    </w:p>
    <w:p w14:paraId="184FE964"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w:t>
      </w:r>
    </w:p>
    <w:p w14:paraId="4CB97266"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w:t>
      </w:r>
      <w:r w:rsidRPr="00464BF9">
        <w:rPr>
          <w:rFonts w:ascii="Courier New" w:hAnsi="Courier New"/>
          <w:color w:val="808080"/>
          <w:sz w:val="16"/>
          <w:lang w:eastAsia="en-GB"/>
        </w:rPr>
        <w:t>-- start of enhanced Type3 feedback</w:t>
      </w:r>
    </w:p>
    <w:p w14:paraId="0166A16E"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pdsch-HARQ-ACK-EnhType3ToAddModList-r17   </w:t>
      </w:r>
      <w:r w:rsidRPr="00464BF9">
        <w:rPr>
          <w:rFonts w:ascii="Courier New" w:hAnsi="Courier New"/>
          <w:color w:val="993366"/>
          <w:sz w:val="16"/>
          <w:lang w:eastAsia="en-GB"/>
        </w:rPr>
        <w:t>SEQUENCE</w:t>
      </w:r>
      <w:r w:rsidRPr="00464BF9">
        <w:rPr>
          <w:rFonts w:ascii="Courier New" w:hAnsi="Courier New"/>
          <w:sz w:val="16"/>
          <w:lang w:eastAsia="en-GB"/>
        </w:rPr>
        <w:t xml:space="preserve"> (</w:t>
      </w:r>
      <w:proofErr w:type="gramStart"/>
      <w:r w:rsidRPr="00464BF9">
        <w:rPr>
          <w:rFonts w:ascii="Courier New" w:hAnsi="Courier New"/>
          <w:color w:val="993366"/>
          <w:sz w:val="16"/>
          <w:lang w:eastAsia="en-GB"/>
        </w:rPr>
        <w:t>SIZE</w:t>
      </w:r>
      <w:r w:rsidRPr="00464BF9">
        <w:rPr>
          <w:rFonts w:ascii="Courier New" w:hAnsi="Courier New"/>
          <w:sz w:val="16"/>
          <w:lang w:eastAsia="en-GB"/>
        </w:rPr>
        <w:t>(</w:t>
      </w:r>
      <w:proofErr w:type="gramEnd"/>
      <w:r w:rsidRPr="00464BF9">
        <w:rPr>
          <w:rFonts w:ascii="Courier New" w:hAnsi="Courier New"/>
          <w:sz w:val="16"/>
          <w:lang w:eastAsia="en-GB"/>
        </w:rPr>
        <w:t>1..maxNrofEnhType3HARQ-ACK-r17))</w:t>
      </w:r>
      <w:r w:rsidRPr="00464BF9">
        <w:rPr>
          <w:rFonts w:ascii="Courier New" w:hAnsi="Courier New"/>
          <w:color w:val="993366"/>
          <w:sz w:val="16"/>
          <w:lang w:eastAsia="en-GB"/>
        </w:rPr>
        <w:t xml:space="preserve"> OF</w:t>
      </w:r>
      <w:r w:rsidRPr="00464BF9">
        <w:rPr>
          <w:rFonts w:ascii="Courier New" w:hAnsi="Courier New"/>
          <w:sz w:val="16"/>
          <w:lang w:eastAsia="en-GB"/>
        </w:rPr>
        <w:t xml:space="preserve"> PDSCH-HARQ-ACK-EnhType3-r17</w:t>
      </w:r>
    </w:p>
    <w:p w14:paraId="594B9B6D"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w:t>
      </w:r>
      <w:proofErr w:type="gramStart"/>
      <w:r w:rsidRPr="00464BF9">
        <w:rPr>
          <w:rFonts w:ascii="Courier New" w:hAnsi="Courier New"/>
          <w:color w:val="993366"/>
          <w:sz w:val="16"/>
          <w:lang w:eastAsia="en-GB"/>
        </w:rPr>
        <w:t>OPTIONAL</w:t>
      </w:r>
      <w:r w:rsidRPr="00464BF9">
        <w:rPr>
          <w:rFonts w:ascii="Courier New" w:hAnsi="Courier New"/>
          <w:sz w:val="16"/>
          <w:lang w:eastAsia="en-GB"/>
        </w:rPr>
        <w:t xml:space="preserve">,   </w:t>
      </w:r>
      <w:proofErr w:type="gramEnd"/>
      <w:r w:rsidRPr="00464BF9">
        <w:rPr>
          <w:rFonts w:ascii="Courier New" w:hAnsi="Courier New"/>
          <w:color w:val="808080"/>
          <w:sz w:val="16"/>
          <w:lang w:eastAsia="en-GB"/>
        </w:rPr>
        <w:t>-- Need N</w:t>
      </w:r>
    </w:p>
    <w:p w14:paraId="449693B8"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pdsch-HARQ-ACK-EnhType3ToReleaseList-r</w:t>
      </w:r>
      <w:proofErr w:type="gramStart"/>
      <w:r w:rsidRPr="00464BF9">
        <w:rPr>
          <w:rFonts w:ascii="Courier New" w:hAnsi="Courier New"/>
          <w:sz w:val="16"/>
          <w:lang w:eastAsia="en-GB"/>
        </w:rPr>
        <w:t xml:space="preserve">17  </w:t>
      </w:r>
      <w:r w:rsidRPr="00464BF9">
        <w:rPr>
          <w:rFonts w:ascii="Courier New" w:hAnsi="Courier New"/>
          <w:color w:val="993366"/>
          <w:sz w:val="16"/>
          <w:lang w:eastAsia="en-GB"/>
        </w:rPr>
        <w:t>SEQUENCE</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SIZE</w:t>
      </w:r>
      <w:r w:rsidRPr="00464BF9">
        <w:rPr>
          <w:rFonts w:ascii="Courier New" w:hAnsi="Courier New"/>
          <w:sz w:val="16"/>
          <w:lang w:eastAsia="en-GB"/>
        </w:rPr>
        <w:t>(1..maxNrofEnhType3HARQ-ACK-r17))</w:t>
      </w:r>
      <w:r w:rsidRPr="00464BF9">
        <w:rPr>
          <w:rFonts w:ascii="Courier New" w:hAnsi="Courier New"/>
          <w:color w:val="993366"/>
          <w:sz w:val="16"/>
          <w:lang w:eastAsia="en-GB"/>
        </w:rPr>
        <w:t xml:space="preserve"> OF</w:t>
      </w:r>
      <w:r w:rsidRPr="00464BF9">
        <w:rPr>
          <w:rFonts w:ascii="Courier New" w:hAnsi="Courier New"/>
          <w:sz w:val="16"/>
          <w:lang w:eastAsia="en-GB"/>
        </w:rPr>
        <w:t xml:space="preserve"> PDSCH-HARQ-ACK-EnhType3Index-r17</w:t>
      </w:r>
    </w:p>
    <w:p w14:paraId="5FADC718"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w:t>
      </w:r>
      <w:proofErr w:type="gramStart"/>
      <w:r w:rsidRPr="00464BF9">
        <w:rPr>
          <w:rFonts w:ascii="Courier New" w:hAnsi="Courier New"/>
          <w:color w:val="993366"/>
          <w:sz w:val="16"/>
          <w:lang w:eastAsia="en-GB"/>
        </w:rPr>
        <w:t>OPTIONAL</w:t>
      </w:r>
      <w:r w:rsidRPr="00464BF9">
        <w:rPr>
          <w:rFonts w:ascii="Courier New" w:hAnsi="Courier New"/>
          <w:sz w:val="16"/>
          <w:lang w:eastAsia="en-GB"/>
        </w:rPr>
        <w:t xml:space="preserve">,   </w:t>
      </w:r>
      <w:proofErr w:type="gramEnd"/>
      <w:r w:rsidRPr="00464BF9">
        <w:rPr>
          <w:rFonts w:ascii="Courier New" w:hAnsi="Courier New"/>
          <w:sz w:val="16"/>
          <w:lang w:eastAsia="en-GB"/>
        </w:rPr>
        <w:t xml:space="preserve"> </w:t>
      </w:r>
      <w:r w:rsidRPr="00464BF9">
        <w:rPr>
          <w:rFonts w:ascii="Courier New" w:hAnsi="Courier New"/>
          <w:color w:val="808080"/>
          <w:sz w:val="16"/>
          <w:lang w:eastAsia="en-GB"/>
        </w:rPr>
        <w:t>-- Need N</w:t>
      </w:r>
    </w:p>
    <w:p w14:paraId="28BBC7F9"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pdsch-HARQ-ACK-EnhType3SecondaryToAddModList-r17   </w:t>
      </w:r>
      <w:r w:rsidRPr="00464BF9">
        <w:rPr>
          <w:rFonts w:ascii="Courier New" w:hAnsi="Courier New"/>
          <w:color w:val="993366"/>
          <w:sz w:val="16"/>
          <w:lang w:eastAsia="en-GB"/>
        </w:rPr>
        <w:t>SEQUENCE</w:t>
      </w:r>
      <w:r w:rsidRPr="00464BF9">
        <w:rPr>
          <w:rFonts w:ascii="Courier New" w:hAnsi="Courier New"/>
          <w:sz w:val="16"/>
          <w:lang w:eastAsia="en-GB"/>
        </w:rPr>
        <w:t xml:space="preserve"> (</w:t>
      </w:r>
      <w:proofErr w:type="gramStart"/>
      <w:r w:rsidRPr="00464BF9">
        <w:rPr>
          <w:rFonts w:ascii="Courier New" w:hAnsi="Courier New"/>
          <w:color w:val="993366"/>
          <w:sz w:val="16"/>
          <w:lang w:eastAsia="en-GB"/>
        </w:rPr>
        <w:t>SIZE</w:t>
      </w:r>
      <w:r w:rsidRPr="00464BF9">
        <w:rPr>
          <w:rFonts w:ascii="Courier New" w:hAnsi="Courier New"/>
          <w:sz w:val="16"/>
          <w:lang w:eastAsia="en-GB"/>
        </w:rPr>
        <w:t>(</w:t>
      </w:r>
      <w:proofErr w:type="gramEnd"/>
      <w:r w:rsidRPr="00464BF9">
        <w:rPr>
          <w:rFonts w:ascii="Courier New" w:hAnsi="Courier New"/>
          <w:sz w:val="16"/>
          <w:lang w:eastAsia="en-GB"/>
        </w:rPr>
        <w:t>1..maxNrofEnhType3HARQ-ACK-r17))</w:t>
      </w:r>
      <w:r w:rsidRPr="00464BF9">
        <w:rPr>
          <w:rFonts w:ascii="Courier New" w:hAnsi="Courier New"/>
          <w:color w:val="993366"/>
          <w:sz w:val="16"/>
          <w:lang w:eastAsia="en-GB"/>
        </w:rPr>
        <w:t xml:space="preserve"> OF</w:t>
      </w:r>
      <w:r w:rsidRPr="00464BF9">
        <w:rPr>
          <w:rFonts w:ascii="Courier New" w:hAnsi="Courier New"/>
          <w:sz w:val="16"/>
          <w:lang w:eastAsia="en-GB"/>
        </w:rPr>
        <w:t xml:space="preserve"> PDSCH-HARQ-ACK-EnhType3-r17</w:t>
      </w:r>
    </w:p>
    <w:p w14:paraId="46F376A5"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w:t>
      </w:r>
      <w:proofErr w:type="gramStart"/>
      <w:r w:rsidRPr="00464BF9">
        <w:rPr>
          <w:rFonts w:ascii="Courier New" w:hAnsi="Courier New"/>
          <w:color w:val="993366"/>
          <w:sz w:val="16"/>
          <w:lang w:eastAsia="en-GB"/>
        </w:rPr>
        <w:t>OPTIONAL</w:t>
      </w:r>
      <w:r w:rsidRPr="00464BF9">
        <w:rPr>
          <w:rFonts w:ascii="Courier New" w:hAnsi="Courier New"/>
          <w:sz w:val="16"/>
          <w:lang w:eastAsia="en-GB"/>
        </w:rPr>
        <w:t xml:space="preserve">,   </w:t>
      </w:r>
      <w:proofErr w:type="gramEnd"/>
      <w:r w:rsidRPr="00464BF9">
        <w:rPr>
          <w:rFonts w:ascii="Courier New" w:hAnsi="Courier New"/>
          <w:sz w:val="16"/>
          <w:lang w:eastAsia="en-GB"/>
        </w:rPr>
        <w:t xml:space="preserve"> </w:t>
      </w:r>
      <w:r w:rsidRPr="00464BF9">
        <w:rPr>
          <w:rFonts w:ascii="Courier New" w:hAnsi="Courier New"/>
          <w:color w:val="808080"/>
          <w:sz w:val="16"/>
          <w:lang w:eastAsia="en-GB"/>
        </w:rPr>
        <w:t>-- Need N</w:t>
      </w:r>
    </w:p>
    <w:p w14:paraId="051B73F5"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pdsch-HARQ-ACK-EnhType3SecondaryToReleaseList-r</w:t>
      </w:r>
      <w:proofErr w:type="gramStart"/>
      <w:r w:rsidRPr="00464BF9">
        <w:rPr>
          <w:rFonts w:ascii="Courier New" w:hAnsi="Courier New"/>
          <w:sz w:val="16"/>
          <w:lang w:eastAsia="en-GB"/>
        </w:rPr>
        <w:t xml:space="preserve">17  </w:t>
      </w:r>
      <w:r w:rsidRPr="00464BF9">
        <w:rPr>
          <w:rFonts w:ascii="Courier New" w:hAnsi="Courier New"/>
          <w:color w:val="993366"/>
          <w:sz w:val="16"/>
          <w:lang w:eastAsia="en-GB"/>
        </w:rPr>
        <w:t>SEQUENCE</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SIZE</w:t>
      </w:r>
      <w:r w:rsidRPr="00464BF9">
        <w:rPr>
          <w:rFonts w:ascii="Courier New" w:hAnsi="Courier New"/>
          <w:sz w:val="16"/>
          <w:lang w:eastAsia="en-GB"/>
        </w:rPr>
        <w:t>(1..maxNrofEnhType3HARQ-ACK-r17))</w:t>
      </w:r>
      <w:r w:rsidRPr="00464BF9">
        <w:rPr>
          <w:rFonts w:ascii="Courier New" w:hAnsi="Courier New"/>
          <w:color w:val="993366"/>
          <w:sz w:val="16"/>
          <w:lang w:eastAsia="en-GB"/>
        </w:rPr>
        <w:t xml:space="preserve"> OF</w:t>
      </w:r>
      <w:r w:rsidRPr="00464BF9">
        <w:rPr>
          <w:rFonts w:ascii="Courier New" w:hAnsi="Courier New"/>
          <w:sz w:val="16"/>
          <w:lang w:eastAsia="en-GB"/>
        </w:rPr>
        <w:t xml:space="preserve"> PDSCH-HARQ-ACK-EnhType3Index-r17</w:t>
      </w:r>
    </w:p>
    <w:p w14:paraId="093C3395"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w:t>
      </w:r>
      <w:proofErr w:type="gramStart"/>
      <w:r w:rsidRPr="00464BF9">
        <w:rPr>
          <w:rFonts w:ascii="Courier New" w:hAnsi="Courier New"/>
          <w:color w:val="993366"/>
          <w:sz w:val="16"/>
          <w:lang w:eastAsia="en-GB"/>
        </w:rPr>
        <w:t>OPTIONAL</w:t>
      </w:r>
      <w:r w:rsidRPr="00464BF9">
        <w:rPr>
          <w:rFonts w:ascii="Courier New" w:hAnsi="Courier New"/>
          <w:sz w:val="16"/>
          <w:lang w:eastAsia="en-GB"/>
        </w:rPr>
        <w:t xml:space="preserve">,   </w:t>
      </w:r>
      <w:proofErr w:type="gramEnd"/>
      <w:r w:rsidRPr="00464BF9">
        <w:rPr>
          <w:rFonts w:ascii="Courier New" w:hAnsi="Courier New"/>
          <w:sz w:val="16"/>
          <w:lang w:eastAsia="en-GB"/>
        </w:rPr>
        <w:t xml:space="preserve"> </w:t>
      </w:r>
      <w:r w:rsidRPr="00464BF9">
        <w:rPr>
          <w:rFonts w:ascii="Courier New" w:hAnsi="Courier New"/>
          <w:color w:val="808080"/>
          <w:sz w:val="16"/>
          <w:lang w:eastAsia="en-GB"/>
        </w:rPr>
        <w:t>-- Need N</w:t>
      </w:r>
    </w:p>
    <w:p w14:paraId="659389BB"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pdsch-HARQ-ACK-EnhType3DCI-FieldSecondaryPUCCHgroup-r17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enabled}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Cond twoPUCCHgroup</w:t>
      </w:r>
    </w:p>
    <w:p w14:paraId="6817CA62"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pdsch-HARQ-ACK-EnhType3DCI-Field-r17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enabled}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73BC10AD"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w:t>
      </w:r>
      <w:r w:rsidRPr="00464BF9">
        <w:rPr>
          <w:rFonts w:ascii="Courier New" w:hAnsi="Courier New"/>
          <w:color w:val="808080"/>
          <w:sz w:val="16"/>
          <w:lang w:eastAsia="en-GB"/>
        </w:rPr>
        <w:t>-- end of enhanced Type3 feedback</w:t>
      </w:r>
    </w:p>
    <w:p w14:paraId="10D8BF73"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6356954"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w:t>
      </w:r>
      <w:r w:rsidRPr="00464BF9">
        <w:rPr>
          <w:rFonts w:ascii="Courier New" w:hAnsi="Courier New"/>
          <w:color w:val="808080"/>
          <w:sz w:val="16"/>
          <w:lang w:eastAsia="en-GB"/>
        </w:rPr>
        <w:t>-- start of triggering of HARQ-ACK re-transmission on a PUCCH resource</w:t>
      </w:r>
    </w:p>
    <w:p w14:paraId="2A16B174"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pdsch-HARQ-ACK-Retx-r17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enabled}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43A2853C"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pdsch-HARQ-ACK-RetxSecondaryPUCCHgroup-r</w:t>
      </w:r>
      <w:proofErr w:type="gramStart"/>
      <w:r w:rsidRPr="00464BF9">
        <w:rPr>
          <w:rFonts w:ascii="Courier New" w:hAnsi="Courier New"/>
          <w:sz w:val="16"/>
          <w:lang w:eastAsia="en-GB"/>
        </w:rPr>
        <w:t xml:space="preserve">17  </w:t>
      </w:r>
      <w:r w:rsidRPr="00464BF9">
        <w:rPr>
          <w:rFonts w:ascii="Courier New" w:hAnsi="Courier New"/>
          <w:color w:val="993366"/>
          <w:sz w:val="16"/>
          <w:lang w:eastAsia="en-GB"/>
        </w:rPr>
        <w:t>ENUMERATED</w:t>
      </w:r>
      <w:proofErr w:type="gramEnd"/>
      <w:r w:rsidRPr="00464BF9">
        <w:rPr>
          <w:rFonts w:ascii="Courier New" w:hAnsi="Courier New"/>
          <w:sz w:val="16"/>
          <w:lang w:eastAsia="en-GB"/>
        </w:rPr>
        <w:t xml:space="preserve"> {enabled}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Cond twoPUCCHgroup</w:t>
      </w:r>
    </w:p>
    <w:p w14:paraId="4CDE1D52"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w:t>
      </w:r>
      <w:r w:rsidRPr="00464BF9">
        <w:rPr>
          <w:rFonts w:ascii="Courier New" w:hAnsi="Courier New"/>
          <w:color w:val="808080"/>
          <w:sz w:val="16"/>
          <w:lang w:eastAsia="en-GB"/>
        </w:rPr>
        <w:t>-- end of triggering of HARQ-ACK re-transmission on a PUCCH resource</w:t>
      </w:r>
    </w:p>
    <w:p w14:paraId="0017BA6B"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957565E"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lastRenderedPageBreak/>
        <w:t xml:space="preserve">    </w:t>
      </w:r>
      <w:r w:rsidRPr="00464BF9">
        <w:rPr>
          <w:rFonts w:ascii="Courier New" w:hAnsi="Courier New"/>
          <w:color w:val="808080"/>
          <w:sz w:val="16"/>
          <w:lang w:eastAsia="en-GB"/>
        </w:rPr>
        <w:t>-- start of PUCCH Cell switching</w:t>
      </w:r>
    </w:p>
    <w:p w14:paraId="1699102C"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pucch-sSCell-r17                         SCellIndex                                                    </w:t>
      </w:r>
      <w:proofErr w:type="gramStart"/>
      <w:r w:rsidRPr="00464BF9">
        <w:rPr>
          <w:rFonts w:ascii="Courier New" w:hAnsi="Courier New"/>
          <w:color w:val="993366"/>
          <w:sz w:val="16"/>
          <w:lang w:eastAsia="en-GB"/>
        </w:rPr>
        <w:t>OPTIONAL</w:t>
      </w:r>
      <w:r w:rsidRPr="00464BF9">
        <w:rPr>
          <w:rFonts w:ascii="Courier New" w:hAnsi="Courier New"/>
          <w:sz w:val="16"/>
          <w:lang w:eastAsia="en-GB"/>
        </w:rPr>
        <w:t xml:space="preserve">,   </w:t>
      </w:r>
      <w:proofErr w:type="gramEnd"/>
      <w:r w:rsidRPr="00464BF9">
        <w:rPr>
          <w:rFonts w:ascii="Courier New" w:hAnsi="Courier New"/>
          <w:color w:val="808080"/>
          <w:sz w:val="16"/>
          <w:lang w:eastAsia="en-GB"/>
        </w:rPr>
        <w:t>-- Need R</w:t>
      </w:r>
    </w:p>
    <w:p w14:paraId="090E15B2"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pucch-sSCellSecondaryPUCCHgroup-r17      SCellIndex                                                    </w:t>
      </w:r>
      <w:proofErr w:type="gramStart"/>
      <w:r w:rsidRPr="00464BF9">
        <w:rPr>
          <w:rFonts w:ascii="Courier New" w:hAnsi="Courier New"/>
          <w:color w:val="993366"/>
          <w:sz w:val="16"/>
          <w:lang w:eastAsia="en-GB"/>
        </w:rPr>
        <w:t>OPTIONAL</w:t>
      </w:r>
      <w:r w:rsidRPr="00464BF9">
        <w:rPr>
          <w:rFonts w:ascii="Courier New" w:hAnsi="Courier New"/>
          <w:sz w:val="16"/>
          <w:lang w:eastAsia="en-GB"/>
        </w:rPr>
        <w:t xml:space="preserve">,   </w:t>
      </w:r>
      <w:proofErr w:type="gramEnd"/>
      <w:r w:rsidRPr="00464BF9">
        <w:rPr>
          <w:rFonts w:ascii="Courier New" w:hAnsi="Courier New"/>
          <w:color w:val="808080"/>
          <w:sz w:val="16"/>
          <w:lang w:eastAsia="en-GB"/>
        </w:rPr>
        <w:t>-- Cond twoPUCCHgroup</w:t>
      </w:r>
    </w:p>
    <w:p w14:paraId="7C62F97E"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pucch-sSCellDyn-r17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enabled}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7C0A60F0"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pucch-sSCellDynSecondaryPUCCHgroup-r17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enabled}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Cond twoPUCCHgroup</w:t>
      </w:r>
    </w:p>
    <w:p w14:paraId="3535D54B"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pucch-sSCellPattern-r17                      </w:t>
      </w:r>
      <w:r w:rsidRPr="00464BF9">
        <w:rPr>
          <w:rFonts w:ascii="Courier New" w:hAnsi="Courier New"/>
          <w:color w:val="993366"/>
          <w:sz w:val="16"/>
          <w:lang w:eastAsia="en-GB"/>
        </w:rPr>
        <w:t>SEQUENCE</w:t>
      </w:r>
      <w:r w:rsidRPr="00464BF9">
        <w:rPr>
          <w:rFonts w:ascii="Courier New" w:hAnsi="Courier New"/>
          <w:sz w:val="16"/>
          <w:lang w:eastAsia="en-GB"/>
        </w:rPr>
        <w:t xml:space="preserve"> (</w:t>
      </w:r>
      <w:proofErr w:type="gramStart"/>
      <w:r w:rsidRPr="00464BF9">
        <w:rPr>
          <w:rFonts w:ascii="Courier New" w:hAnsi="Courier New"/>
          <w:color w:val="993366"/>
          <w:sz w:val="16"/>
          <w:lang w:eastAsia="en-GB"/>
        </w:rPr>
        <w:t>SIZE</w:t>
      </w:r>
      <w:r w:rsidRPr="00464BF9">
        <w:rPr>
          <w:rFonts w:ascii="Courier New" w:hAnsi="Courier New"/>
          <w:sz w:val="16"/>
          <w:lang w:eastAsia="en-GB"/>
        </w:rPr>
        <w:t>(</w:t>
      </w:r>
      <w:proofErr w:type="gramEnd"/>
      <w:r w:rsidRPr="00464BF9">
        <w:rPr>
          <w:rFonts w:ascii="Courier New" w:hAnsi="Courier New"/>
          <w:sz w:val="16"/>
          <w:lang w:eastAsia="en-GB"/>
        </w:rPr>
        <w:t>1..maxNrofSlots))</w:t>
      </w:r>
      <w:r w:rsidRPr="00464BF9">
        <w:rPr>
          <w:rFonts w:ascii="Courier New" w:hAnsi="Courier New"/>
          <w:color w:val="993366"/>
          <w:sz w:val="16"/>
          <w:lang w:eastAsia="en-GB"/>
        </w:rPr>
        <w:t xml:space="preserve"> OF</w:t>
      </w:r>
      <w:r w:rsidRPr="00464BF9">
        <w:rPr>
          <w:rFonts w:ascii="Courier New" w:hAnsi="Courier New"/>
          <w:sz w:val="16"/>
          <w:lang w:eastAsia="en-GB"/>
        </w:rPr>
        <w:t xml:space="preserve"> </w:t>
      </w:r>
      <w:r w:rsidRPr="00464BF9">
        <w:rPr>
          <w:rFonts w:ascii="Courier New" w:hAnsi="Courier New"/>
          <w:color w:val="993366"/>
          <w:sz w:val="16"/>
          <w:lang w:eastAsia="en-GB"/>
        </w:rPr>
        <w:t>INTEGER</w:t>
      </w:r>
      <w:r w:rsidRPr="00464BF9">
        <w:rPr>
          <w:rFonts w:ascii="Courier New" w:hAnsi="Courier New"/>
          <w:sz w:val="16"/>
          <w:lang w:eastAsia="en-GB"/>
        </w:rPr>
        <w:t xml:space="preserve"> (0..1)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6D446CB2"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pucch-sSCellPatternSecondaryPUCCHgroup-r17   </w:t>
      </w:r>
      <w:r w:rsidRPr="00464BF9">
        <w:rPr>
          <w:rFonts w:ascii="Courier New" w:hAnsi="Courier New"/>
          <w:color w:val="993366"/>
          <w:sz w:val="16"/>
          <w:lang w:eastAsia="en-GB"/>
        </w:rPr>
        <w:t>SEQUENCE</w:t>
      </w:r>
      <w:r w:rsidRPr="00464BF9">
        <w:rPr>
          <w:rFonts w:ascii="Courier New" w:hAnsi="Courier New"/>
          <w:sz w:val="16"/>
          <w:lang w:eastAsia="en-GB"/>
        </w:rPr>
        <w:t xml:space="preserve"> (</w:t>
      </w:r>
      <w:proofErr w:type="gramStart"/>
      <w:r w:rsidRPr="00464BF9">
        <w:rPr>
          <w:rFonts w:ascii="Courier New" w:hAnsi="Courier New"/>
          <w:color w:val="993366"/>
          <w:sz w:val="16"/>
          <w:lang w:eastAsia="en-GB"/>
        </w:rPr>
        <w:t>SIZE</w:t>
      </w:r>
      <w:r w:rsidRPr="00464BF9">
        <w:rPr>
          <w:rFonts w:ascii="Courier New" w:hAnsi="Courier New"/>
          <w:sz w:val="16"/>
          <w:lang w:eastAsia="en-GB"/>
        </w:rPr>
        <w:t>(</w:t>
      </w:r>
      <w:proofErr w:type="gramEnd"/>
      <w:r w:rsidRPr="00464BF9">
        <w:rPr>
          <w:rFonts w:ascii="Courier New" w:hAnsi="Courier New"/>
          <w:sz w:val="16"/>
          <w:lang w:eastAsia="en-GB"/>
        </w:rPr>
        <w:t>1..maxNrofSlots))</w:t>
      </w:r>
      <w:r w:rsidRPr="00464BF9">
        <w:rPr>
          <w:rFonts w:ascii="Courier New" w:hAnsi="Courier New"/>
          <w:color w:val="993366"/>
          <w:sz w:val="16"/>
          <w:lang w:eastAsia="en-GB"/>
        </w:rPr>
        <w:t xml:space="preserve"> OF</w:t>
      </w:r>
      <w:r w:rsidRPr="00464BF9">
        <w:rPr>
          <w:rFonts w:ascii="Courier New" w:hAnsi="Courier New"/>
          <w:sz w:val="16"/>
          <w:lang w:eastAsia="en-GB"/>
        </w:rPr>
        <w:t xml:space="preserve"> </w:t>
      </w:r>
      <w:r w:rsidRPr="00464BF9">
        <w:rPr>
          <w:rFonts w:ascii="Courier New" w:hAnsi="Courier New"/>
          <w:color w:val="993366"/>
          <w:sz w:val="16"/>
          <w:lang w:eastAsia="en-GB"/>
        </w:rPr>
        <w:t>INTEGER</w:t>
      </w:r>
      <w:r w:rsidRPr="00464BF9">
        <w:rPr>
          <w:rFonts w:ascii="Courier New" w:hAnsi="Courier New"/>
          <w:sz w:val="16"/>
          <w:lang w:eastAsia="en-GB"/>
        </w:rPr>
        <w:t xml:space="preserve"> (0..1)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Cond twoPUCCHgroup</w:t>
      </w:r>
    </w:p>
    <w:p w14:paraId="750AC952"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w:t>
      </w:r>
      <w:r w:rsidRPr="00464BF9">
        <w:rPr>
          <w:rFonts w:ascii="Courier New" w:hAnsi="Courier New"/>
          <w:color w:val="808080"/>
          <w:sz w:val="16"/>
          <w:lang w:eastAsia="en-GB"/>
        </w:rPr>
        <w:t>-- end of PUCCH Cell switching</w:t>
      </w:r>
    </w:p>
    <w:p w14:paraId="39DA34EB"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32CE508"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uci-MuxWithDiffPrio-r17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enabled}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6C5B0639"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uci-MuxWithDiffPrioSecondaryPUCCHgroup-r17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enabled}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Cond twoPUCCHgroup</w:t>
      </w:r>
    </w:p>
    <w:p w14:paraId="7B0A99E3"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simultaneousPUCCH-PUSCH-r17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enabled}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60BEA0DC"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simultaneousPUCCH-PUSCH-SecondaryPUCCHgroup-r17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enabled}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Cond twoPUCCHgroup</w:t>
      </w:r>
    </w:p>
    <w:p w14:paraId="0C2DFA75"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EE0882"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prioLowDG-HighCG-r17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enabled}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78C9514B"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prioHighDG-LowCG-r17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enabled}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5E40A3EE"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twoQCLTypeDforPDCCHRepetition-r17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enabled}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70DDBAB3"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multicastConfig-r17               SetupRelease </w:t>
      </w:r>
      <w:proofErr w:type="gramStart"/>
      <w:r w:rsidRPr="00464BF9">
        <w:rPr>
          <w:rFonts w:ascii="Courier New" w:hAnsi="Courier New"/>
          <w:sz w:val="16"/>
          <w:lang w:eastAsia="en-GB"/>
        </w:rPr>
        <w:t>{ MulticastConfig</w:t>
      </w:r>
      <w:proofErr w:type="gramEnd"/>
      <w:r w:rsidRPr="00464BF9">
        <w:rPr>
          <w:rFonts w:ascii="Courier New" w:hAnsi="Courier New"/>
          <w:sz w:val="16"/>
          <w:lang w:eastAsia="en-GB"/>
        </w:rPr>
        <w:t xml:space="preserve">-r17 }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M</w:t>
      </w:r>
    </w:p>
    <w:p w14:paraId="05504BAF"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pdcch-BlindDetectionCA-CombIndicator-r17 SetupRelease </w:t>
      </w:r>
      <w:proofErr w:type="gramStart"/>
      <w:r w:rsidRPr="00464BF9">
        <w:rPr>
          <w:rFonts w:ascii="Courier New" w:hAnsi="Courier New"/>
          <w:sz w:val="16"/>
          <w:lang w:eastAsia="en-GB"/>
        </w:rPr>
        <w:t>{ PDCCH</w:t>
      </w:r>
      <w:proofErr w:type="gramEnd"/>
      <w:r w:rsidRPr="00464BF9">
        <w:rPr>
          <w:rFonts w:ascii="Courier New" w:hAnsi="Courier New"/>
          <w:sz w:val="16"/>
          <w:lang w:eastAsia="en-GB"/>
        </w:rPr>
        <w:t xml:space="preserve">-BlindDetectionCA-CombIndicator-r17 }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M</w:t>
      </w:r>
    </w:p>
    <w:p w14:paraId="7474265A"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w:t>
      </w:r>
    </w:p>
    <w:p w14:paraId="26F04A3A"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w:t>
      </w:r>
    </w:p>
    <w:p w14:paraId="6B5C4C8A"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simultaneousSR-PUSCH-diffPUCCH-Groups-r17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enabled}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Cond twoPUCCHgroup</w:t>
      </w:r>
    </w:p>
    <w:p w14:paraId="4EF1302F"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w:t>
      </w:r>
    </w:p>
    <w:p w14:paraId="15D26434"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w:t>
      </w:r>
    </w:p>
    <w:p w14:paraId="435ACC4C"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intraBandNC-PRACH-simulTx-r17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enabled}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0D5C5C4D"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w:t>
      </w:r>
    </w:p>
    <w:p w14:paraId="2B4D9D89"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w:t>
      </w:r>
    </w:p>
    <w:p w14:paraId="5BA16703"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pdcch-BlindDetection4-r17         SetupRelease </w:t>
      </w:r>
      <w:proofErr w:type="gramStart"/>
      <w:r w:rsidRPr="00464BF9">
        <w:rPr>
          <w:rFonts w:ascii="Courier New" w:hAnsi="Courier New"/>
          <w:sz w:val="16"/>
          <w:lang w:eastAsia="en-GB"/>
        </w:rPr>
        <w:t>{ PDCCH</w:t>
      </w:r>
      <w:proofErr w:type="gramEnd"/>
      <w:r w:rsidRPr="00464BF9">
        <w:rPr>
          <w:rFonts w:ascii="Courier New" w:hAnsi="Courier New"/>
          <w:sz w:val="16"/>
          <w:lang w:eastAsia="en-GB"/>
        </w:rPr>
        <w:t xml:space="preserve">-BlindDetection4-r17 }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M</w:t>
      </w:r>
    </w:p>
    <w:p w14:paraId="59F9BA8D"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w:t>
      </w:r>
    </w:p>
    <w:p w14:paraId="5C76929B"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w:t>
      </w:r>
    </w:p>
    <w:p w14:paraId="4BE326EA"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simultaneousPUCCH-PUSCH-SamePriority-r17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enabled}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6458BA58"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simultaneousPUCCH-PUSCH-SamePriority-SecondaryPUCCHgroup-r17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enabled}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Cond twoPUCCHgroup</w:t>
      </w:r>
    </w:p>
    <w:p w14:paraId="3AF1ABEB"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w:t>
      </w:r>
    </w:p>
    <w:p w14:paraId="645D2A10"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w:t>
      </w:r>
    </w:p>
    <w:p w14:paraId="6523A3E4"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ncr-RNTI-r18                      RNTI-Value                                                </w:t>
      </w:r>
      <w:proofErr w:type="gramStart"/>
      <w:r w:rsidRPr="00464BF9">
        <w:rPr>
          <w:rFonts w:ascii="Courier New" w:hAnsi="Courier New"/>
          <w:color w:val="993366"/>
          <w:sz w:val="16"/>
          <w:lang w:eastAsia="en-GB"/>
        </w:rPr>
        <w:t>OPTIONAL</w:t>
      </w:r>
      <w:r w:rsidRPr="00464BF9">
        <w:rPr>
          <w:rFonts w:ascii="Courier New" w:hAnsi="Courier New"/>
          <w:sz w:val="16"/>
          <w:lang w:eastAsia="en-GB"/>
        </w:rPr>
        <w:t xml:space="preserve">,   </w:t>
      </w:r>
      <w:proofErr w:type="gramEnd"/>
      <w:r w:rsidRPr="00464BF9">
        <w:rPr>
          <w:rFonts w:ascii="Courier New" w:hAnsi="Courier New"/>
          <w:color w:val="808080"/>
          <w:sz w:val="16"/>
          <w:lang w:eastAsia="en-GB"/>
        </w:rPr>
        <w:t>-- Cond NCR</w:t>
      </w:r>
    </w:p>
    <w:p w14:paraId="23535A3D"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olor w:val="808080"/>
          <w:sz w:val="16"/>
          <w:lang w:eastAsia="en-GB"/>
        </w:rPr>
      </w:pPr>
      <w:r w:rsidRPr="00464BF9">
        <w:rPr>
          <w:rFonts w:ascii="Courier New" w:hAnsi="Courier New"/>
          <w:sz w:val="16"/>
          <w:lang w:eastAsia="en-GB"/>
        </w:rPr>
        <w:t xml:space="preserve">    cellDTRX-DCI-config-r18           SetupRelease </w:t>
      </w:r>
      <w:proofErr w:type="gramStart"/>
      <w:r w:rsidRPr="00464BF9">
        <w:rPr>
          <w:rFonts w:ascii="Courier New" w:hAnsi="Courier New"/>
          <w:sz w:val="16"/>
          <w:lang w:eastAsia="en-GB"/>
        </w:rPr>
        <w:t>{ CellDTRX</w:t>
      </w:r>
      <w:proofErr w:type="gramEnd"/>
      <w:r w:rsidRPr="00464BF9">
        <w:rPr>
          <w:rFonts w:ascii="Courier New" w:hAnsi="Courier New"/>
          <w:sz w:val="16"/>
          <w:lang w:eastAsia="en-GB"/>
        </w:rPr>
        <w:t xml:space="preserve">-DCI-config-r18 }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M</w:t>
      </w:r>
    </w:p>
    <w:p w14:paraId="4FB9AC07"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twoQCL-TypeD-ForMultiDCI-r18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enabled}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21096887"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enableType1HARQ-ACK-MuxForDL-AssignmentAfterUL-Grant-r18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enabled}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00FBD0AC"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enableType2HARQ-ACK-MuxForDL-AssignmentAfterUL-Grant-r18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enabled}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578110DA"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enableType3HARQ-ACK-MuxForDL-AssignmentAfterUL-Grant-r18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enabled}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0D706825"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enableDiffPUCCH-Resource-r18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enabled}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2C58166E"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enableDiffCB-Size-r18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enabled}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27364ACB" w14:textId="0E80C2B2" w:rsidR="006B0ADF" w:rsidRDefault="00464BF9" w:rsidP="006B0A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Huawei, HiSilicon" w:date="2025-08-28T11:09:00Z"/>
          <w:rFonts w:ascii="Courier New" w:hAnsi="Courier New"/>
          <w:sz w:val="16"/>
          <w:lang w:eastAsia="en-GB"/>
        </w:rPr>
      </w:pPr>
      <w:r w:rsidRPr="00464BF9">
        <w:rPr>
          <w:rFonts w:ascii="Courier New" w:hAnsi="Courier New"/>
          <w:sz w:val="16"/>
          <w:lang w:eastAsia="en-GB"/>
        </w:rPr>
        <w:t xml:space="preserve">    ]]</w:t>
      </w:r>
      <w:ins w:id="169" w:author="Huawei, HiSilicon" w:date="2025-08-28T11:09:00Z">
        <w:r w:rsidR="006B0ADF">
          <w:rPr>
            <w:rFonts w:ascii="Courier New" w:hAnsi="Courier New"/>
            <w:sz w:val="16"/>
            <w:lang w:eastAsia="en-GB"/>
          </w:rPr>
          <w:t>,</w:t>
        </w:r>
      </w:ins>
    </w:p>
    <w:p w14:paraId="68E02077" w14:textId="77777777" w:rsidR="006B0ADF" w:rsidRDefault="006B0ADF" w:rsidP="006B0A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Huawei, HiSilicon" w:date="2025-08-28T11:09:00Z"/>
          <w:rFonts w:ascii="Courier New" w:hAnsi="Courier New"/>
          <w:sz w:val="16"/>
          <w:lang w:eastAsia="en-GB"/>
        </w:rPr>
      </w:pPr>
      <w:ins w:id="171" w:author="Huawei, HiSilicon" w:date="2025-08-28T11:09:00Z">
        <w:r>
          <w:rPr>
            <w:rFonts w:ascii="Courier New" w:hAnsi="Courier New"/>
            <w:sz w:val="16"/>
            <w:lang w:eastAsia="en-GB"/>
          </w:rPr>
          <w:t xml:space="preserve">    [[</w:t>
        </w:r>
      </w:ins>
    </w:p>
    <w:p w14:paraId="794A6372" w14:textId="6AAD77F7" w:rsidR="006B0ADF" w:rsidRDefault="006B0ADF" w:rsidP="006B0A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Huawei, HiSilicon" w:date="2025-08-28T11:09:00Z"/>
          <w:rFonts w:ascii="Courier New" w:hAnsi="Courier New"/>
          <w:sz w:val="16"/>
          <w:lang w:eastAsia="en-GB"/>
        </w:rPr>
      </w:pPr>
      <w:ins w:id="173" w:author="Huawei, HiSilicon" w:date="2025-08-28T11:09:00Z">
        <w:r>
          <w:rPr>
            <w:rFonts w:ascii="Courier New" w:hAnsi="Courier New"/>
            <w:sz w:val="16"/>
            <w:lang w:eastAsia="en-GB"/>
          </w:rPr>
          <w:t xml:space="preserve">    adap-SSB</w:t>
        </w:r>
        <w:r w:rsidRPr="003B140E">
          <w:rPr>
            <w:rFonts w:ascii="Courier New" w:hAnsi="Courier New"/>
            <w:sz w:val="16"/>
            <w:lang w:eastAsia="en-GB"/>
          </w:rPr>
          <w:t>PeriodicityIndication-RNTI</w:t>
        </w:r>
        <w:r>
          <w:rPr>
            <w:rFonts w:ascii="Courier New" w:hAnsi="Courier New"/>
            <w:sz w:val="16"/>
            <w:lang w:eastAsia="en-GB"/>
          </w:rPr>
          <w:t xml:space="preserve">-r19         RNTI-Value                                   </w:t>
        </w:r>
        <w:proofErr w:type="gramStart"/>
        <w:r w:rsidRPr="003B140E">
          <w:rPr>
            <w:rFonts w:ascii="Courier New" w:hAnsi="Courier New"/>
            <w:color w:val="993366"/>
            <w:sz w:val="16"/>
            <w:lang w:eastAsia="en-GB"/>
          </w:rPr>
          <w:t>OPTIONAL</w:t>
        </w:r>
        <w:r w:rsidRPr="003B140E">
          <w:rPr>
            <w:rFonts w:ascii="Courier New" w:hAnsi="Courier New"/>
            <w:sz w:val="16"/>
            <w:lang w:eastAsia="en-GB"/>
          </w:rPr>
          <w:t xml:space="preserve">,   </w:t>
        </w:r>
        <w:proofErr w:type="gramEnd"/>
        <w:r w:rsidRPr="003B140E">
          <w:rPr>
            <w:rFonts w:ascii="Courier New" w:hAnsi="Courier New"/>
            <w:color w:val="808080"/>
            <w:sz w:val="16"/>
            <w:lang w:eastAsia="en-GB"/>
          </w:rPr>
          <w:t>-- Need N</w:t>
        </w:r>
      </w:ins>
    </w:p>
    <w:p w14:paraId="35D61409" w14:textId="1BE03738" w:rsidR="006B0ADF" w:rsidRDefault="006B0ADF" w:rsidP="006B0A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Huawei, HiSilicon" w:date="2025-08-28T11:09:00Z"/>
          <w:rFonts w:ascii="Courier New" w:hAnsi="Courier New"/>
          <w:sz w:val="16"/>
          <w:lang w:eastAsia="en-GB"/>
        </w:rPr>
      </w:pPr>
      <w:ins w:id="175" w:author="Huawei, HiSilicon" w:date="2025-08-28T11:09:00Z">
        <w:r>
          <w:rPr>
            <w:rFonts w:ascii="Courier New" w:hAnsi="Courier New"/>
            <w:sz w:val="16"/>
            <w:lang w:eastAsia="en-GB"/>
          </w:rPr>
          <w:t xml:space="preserve">    adap-SSB-S</w:t>
        </w:r>
        <w:r w:rsidRPr="002630A8">
          <w:rPr>
            <w:rFonts w:ascii="Courier New" w:hAnsi="Courier New"/>
            <w:sz w:val="16"/>
            <w:lang w:eastAsia="en-GB"/>
          </w:rPr>
          <w:t>izeDCI-2-9-r1</w:t>
        </w:r>
        <w:r>
          <w:rPr>
            <w:rFonts w:ascii="Courier New" w:hAnsi="Courier New"/>
            <w:sz w:val="16"/>
            <w:lang w:eastAsia="en-GB"/>
          </w:rPr>
          <w:t>9</w:t>
        </w:r>
        <w:r w:rsidRPr="002630A8">
          <w:rPr>
            <w:rFonts w:ascii="Courier New" w:hAnsi="Courier New"/>
            <w:color w:val="993366"/>
            <w:sz w:val="16"/>
            <w:lang w:eastAsia="en-GB"/>
          </w:rPr>
          <w:t xml:space="preserve"> </w:t>
        </w:r>
        <w:r>
          <w:rPr>
            <w:rFonts w:ascii="Courier New" w:hAnsi="Courier New"/>
            <w:color w:val="993366"/>
            <w:sz w:val="16"/>
            <w:lang w:eastAsia="en-GB"/>
          </w:rPr>
          <w:t xml:space="preserve">                      </w:t>
        </w:r>
        <w:r w:rsidRPr="003B140E">
          <w:rPr>
            <w:rFonts w:ascii="Courier New" w:hAnsi="Courier New"/>
            <w:color w:val="993366"/>
            <w:sz w:val="16"/>
            <w:lang w:eastAsia="en-GB"/>
          </w:rPr>
          <w:t>INTEGER</w:t>
        </w:r>
        <w:r w:rsidRPr="003B140E">
          <w:rPr>
            <w:rFonts w:ascii="Courier New" w:hAnsi="Courier New"/>
            <w:sz w:val="16"/>
            <w:lang w:eastAsia="en-GB"/>
          </w:rPr>
          <w:t xml:space="preserve"> (</w:t>
        </w:r>
        <w:proofErr w:type="gramStart"/>
        <w:r w:rsidRPr="003B140E">
          <w:rPr>
            <w:rFonts w:ascii="Courier New" w:hAnsi="Courier New"/>
            <w:sz w:val="16"/>
            <w:lang w:eastAsia="en-GB"/>
          </w:rPr>
          <w:t>1..</w:t>
        </w:r>
        <w:proofErr w:type="gramEnd"/>
        <w:r w:rsidRPr="003B140E">
          <w:rPr>
            <w:rFonts w:ascii="Courier New" w:hAnsi="Courier New"/>
            <w:sz w:val="16"/>
            <w:lang w:eastAsia="en-GB"/>
          </w:rPr>
          <w:t>maxDCI-2-9-Size-r18)</w:t>
        </w:r>
        <w:r w:rsidRPr="002630A8">
          <w:rPr>
            <w:rFonts w:ascii="Courier New" w:hAnsi="Courier New"/>
            <w:color w:val="993366"/>
            <w:sz w:val="16"/>
            <w:lang w:eastAsia="en-GB"/>
          </w:rPr>
          <w:t xml:space="preserve"> </w:t>
        </w:r>
        <w:r>
          <w:rPr>
            <w:rFonts w:ascii="Courier New" w:hAnsi="Courier New"/>
            <w:color w:val="993366"/>
            <w:sz w:val="16"/>
            <w:lang w:eastAsia="en-GB"/>
          </w:rPr>
          <w:t xml:space="preserve">      </w:t>
        </w:r>
        <w:r>
          <w:rPr>
            <w:rFonts w:ascii="Courier New" w:hAnsi="Courier New"/>
            <w:color w:val="993366"/>
            <w:sz w:val="16"/>
            <w:lang w:eastAsia="en-GB"/>
          </w:rPr>
          <w:tab/>
        </w:r>
        <w:r>
          <w:rPr>
            <w:rFonts w:ascii="Courier New" w:hAnsi="Courier New"/>
            <w:color w:val="993366"/>
            <w:sz w:val="16"/>
            <w:lang w:eastAsia="en-GB"/>
          </w:rPr>
          <w:tab/>
        </w:r>
        <w:r w:rsidRPr="003B140E">
          <w:rPr>
            <w:rFonts w:ascii="Courier New" w:hAnsi="Courier New"/>
            <w:color w:val="993366"/>
            <w:sz w:val="16"/>
            <w:lang w:eastAsia="en-GB"/>
          </w:rPr>
          <w:t>OPTIONAL</w:t>
        </w:r>
        <w:r w:rsidRPr="003B140E">
          <w:rPr>
            <w:rFonts w:ascii="Courier New" w:hAnsi="Courier New"/>
            <w:sz w:val="16"/>
            <w:lang w:eastAsia="en-GB"/>
          </w:rPr>
          <w:t xml:space="preserve">   </w:t>
        </w:r>
        <w:r w:rsidRPr="003B140E">
          <w:rPr>
            <w:rFonts w:ascii="Courier New" w:hAnsi="Courier New"/>
            <w:color w:val="808080"/>
            <w:sz w:val="16"/>
            <w:lang w:eastAsia="en-GB"/>
          </w:rPr>
          <w:t>-- Need N</w:t>
        </w:r>
      </w:ins>
    </w:p>
    <w:p w14:paraId="4A613C46" w14:textId="70CB6E6A" w:rsidR="00464BF9" w:rsidRPr="00464BF9" w:rsidRDefault="006B0ADF" w:rsidP="006B0A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176" w:author="Huawei, HiSilicon" w:date="2025-08-28T11:09:00Z">
        <w:r>
          <w:rPr>
            <w:rFonts w:ascii="Courier New" w:hAnsi="Courier New"/>
            <w:sz w:val="16"/>
            <w:lang w:eastAsia="en-GB"/>
          </w:rPr>
          <w:t xml:space="preserve">    ]]</w:t>
        </w:r>
      </w:ins>
    </w:p>
    <w:p w14:paraId="0F5219C2"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w:t>
      </w:r>
    </w:p>
    <w:p w14:paraId="5BB2D029"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5E8A6EF"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PDSCH-HARQ-ACK-EnhType3-r</w:t>
      </w:r>
      <w:proofErr w:type="gramStart"/>
      <w:r w:rsidRPr="00464BF9">
        <w:rPr>
          <w:rFonts w:ascii="Courier New" w:hAnsi="Courier New"/>
          <w:sz w:val="16"/>
          <w:lang w:eastAsia="en-GB"/>
        </w:rPr>
        <w:t>17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SEQUENCE</w:t>
      </w:r>
      <w:r w:rsidRPr="00464BF9">
        <w:rPr>
          <w:rFonts w:ascii="Courier New" w:hAnsi="Courier New"/>
          <w:sz w:val="16"/>
          <w:lang w:eastAsia="en-GB"/>
        </w:rPr>
        <w:t xml:space="preserve"> {</w:t>
      </w:r>
    </w:p>
    <w:p w14:paraId="79590A31"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pdsch-HARQ-ACK-EnhType3Index-r17    PDSCH-HARQ-ACK-EnhType3Index-r17,</w:t>
      </w:r>
    </w:p>
    <w:p w14:paraId="67E9053D"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applicable-r17   </w:t>
      </w:r>
      <w:r w:rsidRPr="00464BF9">
        <w:rPr>
          <w:rFonts w:ascii="Courier New" w:hAnsi="Courier New"/>
          <w:color w:val="993366"/>
          <w:sz w:val="16"/>
          <w:lang w:eastAsia="en-GB"/>
        </w:rPr>
        <w:t>CHOICE</w:t>
      </w:r>
      <w:r w:rsidRPr="00464BF9">
        <w:rPr>
          <w:rFonts w:ascii="Courier New" w:hAnsi="Courier New"/>
          <w:sz w:val="16"/>
          <w:lang w:eastAsia="en-GB"/>
        </w:rPr>
        <w:t xml:space="preserve"> {</w:t>
      </w:r>
    </w:p>
    <w:p w14:paraId="717AF6B5"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perCC                            </w:t>
      </w:r>
      <w:r w:rsidRPr="00464BF9">
        <w:rPr>
          <w:rFonts w:ascii="Courier New" w:hAnsi="Courier New"/>
          <w:color w:val="993366"/>
          <w:sz w:val="16"/>
          <w:lang w:eastAsia="en-GB"/>
        </w:rPr>
        <w:t>SEQUENCE</w:t>
      </w:r>
      <w:r w:rsidRPr="00464BF9">
        <w:rPr>
          <w:rFonts w:ascii="Courier New" w:hAnsi="Courier New"/>
          <w:sz w:val="16"/>
          <w:lang w:eastAsia="en-GB"/>
        </w:rPr>
        <w:t xml:space="preserve"> (</w:t>
      </w:r>
      <w:r w:rsidRPr="00464BF9">
        <w:rPr>
          <w:rFonts w:ascii="Courier New" w:hAnsi="Courier New"/>
          <w:color w:val="993366"/>
          <w:sz w:val="16"/>
          <w:lang w:eastAsia="en-GB"/>
        </w:rPr>
        <w:t>SIZE</w:t>
      </w:r>
      <w:r w:rsidRPr="00464BF9">
        <w:rPr>
          <w:rFonts w:ascii="Courier New" w:hAnsi="Courier New"/>
          <w:sz w:val="16"/>
          <w:lang w:eastAsia="en-GB"/>
        </w:rPr>
        <w:t xml:space="preserve"> (</w:t>
      </w:r>
      <w:proofErr w:type="gramStart"/>
      <w:r w:rsidRPr="00464BF9">
        <w:rPr>
          <w:rFonts w:ascii="Courier New" w:hAnsi="Courier New"/>
          <w:sz w:val="16"/>
          <w:lang w:eastAsia="en-GB"/>
        </w:rPr>
        <w:t>1..</w:t>
      </w:r>
      <w:proofErr w:type="gramEnd"/>
      <w:r w:rsidRPr="00464BF9">
        <w:rPr>
          <w:rFonts w:ascii="Courier New" w:hAnsi="Courier New"/>
          <w:sz w:val="16"/>
          <w:lang w:eastAsia="en-GB"/>
        </w:rPr>
        <w:t>maxNrofServingCells))</w:t>
      </w:r>
      <w:r w:rsidRPr="00464BF9">
        <w:rPr>
          <w:rFonts w:ascii="Courier New" w:hAnsi="Courier New"/>
          <w:color w:val="993366"/>
          <w:sz w:val="16"/>
          <w:lang w:eastAsia="en-GB"/>
        </w:rPr>
        <w:t xml:space="preserve"> OF</w:t>
      </w:r>
      <w:r w:rsidRPr="00464BF9">
        <w:rPr>
          <w:rFonts w:ascii="Courier New" w:hAnsi="Courier New"/>
          <w:sz w:val="16"/>
          <w:lang w:eastAsia="en-GB"/>
        </w:rPr>
        <w:t xml:space="preserve"> </w:t>
      </w:r>
      <w:r w:rsidRPr="00464BF9">
        <w:rPr>
          <w:rFonts w:ascii="Courier New" w:hAnsi="Courier New"/>
          <w:color w:val="993366"/>
          <w:sz w:val="16"/>
          <w:lang w:eastAsia="en-GB"/>
        </w:rPr>
        <w:t>INTEGER</w:t>
      </w:r>
      <w:r w:rsidRPr="00464BF9">
        <w:rPr>
          <w:rFonts w:ascii="Courier New" w:hAnsi="Courier New"/>
          <w:sz w:val="16"/>
          <w:lang w:eastAsia="en-GB"/>
        </w:rPr>
        <w:t xml:space="preserve"> (0..1),</w:t>
      </w:r>
    </w:p>
    <w:p w14:paraId="15578022"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lastRenderedPageBreak/>
        <w:t xml:space="preserve">        perHARQ                          </w:t>
      </w:r>
      <w:r w:rsidRPr="00464BF9">
        <w:rPr>
          <w:rFonts w:ascii="Courier New" w:hAnsi="Courier New"/>
          <w:color w:val="993366"/>
          <w:sz w:val="16"/>
          <w:lang w:eastAsia="en-GB"/>
        </w:rPr>
        <w:t>SEQUENCE</w:t>
      </w:r>
      <w:r w:rsidRPr="00464BF9">
        <w:rPr>
          <w:rFonts w:ascii="Courier New" w:hAnsi="Courier New"/>
          <w:sz w:val="16"/>
          <w:lang w:eastAsia="en-GB"/>
        </w:rPr>
        <w:t xml:space="preserve"> (</w:t>
      </w:r>
      <w:r w:rsidRPr="00464BF9">
        <w:rPr>
          <w:rFonts w:ascii="Courier New" w:hAnsi="Courier New"/>
          <w:color w:val="993366"/>
          <w:sz w:val="16"/>
          <w:lang w:eastAsia="en-GB"/>
        </w:rPr>
        <w:t>SIZE</w:t>
      </w:r>
      <w:r w:rsidRPr="00464BF9">
        <w:rPr>
          <w:rFonts w:ascii="Courier New" w:hAnsi="Courier New"/>
          <w:sz w:val="16"/>
          <w:lang w:eastAsia="en-GB"/>
        </w:rPr>
        <w:t xml:space="preserve"> (</w:t>
      </w:r>
      <w:proofErr w:type="gramStart"/>
      <w:r w:rsidRPr="00464BF9">
        <w:rPr>
          <w:rFonts w:ascii="Courier New" w:hAnsi="Courier New"/>
          <w:sz w:val="16"/>
          <w:lang w:eastAsia="en-GB"/>
        </w:rPr>
        <w:t>1..</w:t>
      </w:r>
      <w:proofErr w:type="gramEnd"/>
      <w:r w:rsidRPr="00464BF9">
        <w:rPr>
          <w:rFonts w:ascii="Courier New" w:hAnsi="Courier New"/>
          <w:sz w:val="16"/>
          <w:lang w:eastAsia="en-GB"/>
        </w:rPr>
        <w:t>maxNrofServingCells))</w:t>
      </w:r>
      <w:r w:rsidRPr="00464BF9">
        <w:rPr>
          <w:rFonts w:ascii="Courier New" w:hAnsi="Courier New"/>
          <w:color w:val="993366"/>
          <w:sz w:val="16"/>
          <w:lang w:eastAsia="en-GB"/>
        </w:rPr>
        <w:t xml:space="preserve"> OF</w:t>
      </w:r>
      <w:r w:rsidRPr="00464BF9">
        <w:rPr>
          <w:rFonts w:ascii="Courier New" w:hAnsi="Courier New"/>
          <w:sz w:val="16"/>
          <w:lang w:eastAsia="en-GB"/>
        </w:rPr>
        <w:t xml:space="preserve"> </w:t>
      </w:r>
      <w:r w:rsidRPr="00464BF9">
        <w:rPr>
          <w:rFonts w:ascii="Courier New" w:hAnsi="Courier New"/>
          <w:color w:val="993366"/>
          <w:sz w:val="16"/>
          <w:lang w:eastAsia="en-GB"/>
        </w:rPr>
        <w:t>BIT</w:t>
      </w:r>
      <w:r w:rsidRPr="00464BF9">
        <w:rPr>
          <w:rFonts w:ascii="Courier New" w:hAnsi="Courier New"/>
          <w:sz w:val="16"/>
          <w:lang w:eastAsia="en-GB"/>
        </w:rPr>
        <w:t xml:space="preserve"> </w:t>
      </w:r>
      <w:r w:rsidRPr="00464BF9">
        <w:rPr>
          <w:rFonts w:ascii="Courier New" w:hAnsi="Courier New"/>
          <w:color w:val="993366"/>
          <w:sz w:val="16"/>
          <w:lang w:eastAsia="en-GB"/>
        </w:rPr>
        <w:t>STRING</w:t>
      </w:r>
      <w:r w:rsidRPr="00464BF9">
        <w:rPr>
          <w:rFonts w:ascii="Courier New" w:hAnsi="Courier New"/>
          <w:sz w:val="16"/>
          <w:lang w:eastAsia="en-GB"/>
        </w:rPr>
        <w:t xml:space="preserve"> (</w:t>
      </w:r>
      <w:r w:rsidRPr="00464BF9">
        <w:rPr>
          <w:rFonts w:ascii="Courier New" w:hAnsi="Courier New"/>
          <w:color w:val="993366"/>
          <w:sz w:val="16"/>
          <w:lang w:eastAsia="en-GB"/>
        </w:rPr>
        <w:t>SIZE</w:t>
      </w:r>
      <w:r w:rsidRPr="00464BF9">
        <w:rPr>
          <w:rFonts w:ascii="Courier New" w:hAnsi="Courier New"/>
          <w:sz w:val="16"/>
          <w:lang w:eastAsia="en-GB"/>
        </w:rPr>
        <w:t xml:space="preserve"> (16))</w:t>
      </w:r>
    </w:p>
    <w:p w14:paraId="58DB4DED"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w:t>
      </w:r>
    </w:p>
    <w:p w14:paraId="70495210"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pdsch-HARQ-ACK-EnhType3NDI-r17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true}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47DE2F44"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pdsch-HARQ-ACK-EnhType3CBG-r17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true}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S</w:t>
      </w:r>
    </w:p>
    <w:p w14:paraId="31C81C7F"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w:t>
      </w:r>
    </w:p>
    <w:p w14:paraId="64F9F0FA"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w:t>
      </w:r>
    </w:p>
    <w:p w14:paraId="639E938A"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perHARQ-Ext-r17                     </w:t>
      </w:r>
      <w:r w:rsidRPr="00464BF9">
        <w:rPr>
          <w:rFonts w:ascii="Courier New" w:hAnsi="Courier New"/>
          <w:color w:val="993366"/>
          <w:sz w:val="16"/>
          <w:lang w:eastAsia="en-GB"/>
        </w:rPr>
        <w:t>SEQUENCE</w:t>
      </w:r>
      <w:r w:rsidRPr="00464BF9">
        <w:rPr>
          <w:rFonts w:ascii="Courier New" w:hAnsi="Courier New"/>
          <w:sz w:val="16"/>
          <w:lang w:eastAsia="en-GB"/>
        </w:rPr>
        <w:t xml:space="preserve"> (</w:t>
      </w:r>
      <w:r w:rsidRPr="00464BF9">
        <w:rPr>
          <w:rFonts w:ascii="Courier New" w:hAnsi="Courier New"/>
          <w:color w:val="993366"/>
          <w:sz w:val="16"/>
          <w:lang w:eastAsia="en-GB"/>
        </w:rPr>
        <w:t>SIZE</w:t>
      </w:r>
      <w:r w:rsidRPr="00464BF9">
        <w:rPr>
          <w:rFonts w:ascii="Courier New" w:hAnsi="Courier New"/>
          <w:sz w:val="16"/>
          <w:lang w:eastAsia="en-GB"/>
        </w:rPr>
        <w:t xml:space="preserve"> (</w:t>
      </w:r>
      <w:proofErr w:type="gramStart"/>
      <w:r w:rsidRPr="00464BF9">
        <w:rPr>
          <w:rFonts w:ascii="Courier New" w:hAnsi="Courier New"/>
          <w:sz w:val="16"/>
          <w:lang w:eastAsia="en-GB"/>
        </w:rPr>
        <w:t>1..</w:t>
      </w:r>
      <w:proofErr w:type="gramEnd"/>
      <w:r w:rsidRPr="00464BF9">
        <w:rPr>
          <w:rFonts w:ascii="Courier New" w:hAnsi="Courier New"/>
          <w:sz w:val="16"/>
          <w:lang w:eastAsia="en-GB"/>
        </w:rPr>
        <w:t>maxNrofServingCells))</w:t>
      </w:r>
      <w:r w:rsidRPr="00464BF9">
        <w:rPr>
          <w:rFonts w:ascii="Courier New" w:hAnsi="Courier New"/>
          <w:color w:val="993366"/>
          <w:sz w:val="16"/>
          <w:lang w:eastAsia="en-GB"/>
        </w:rPr>
        <w:t xml:space="preserve"> OF</w:t>
      </w:r>
      <w:r w:rsidRPr="00464BF9">
        <w:rPr>
          <w:rFonts w:ascii="Courier New" w:hAnsi="Courier New"/>
          <w:sz w:val="16"/>
          <w:lang w:eastAsia="en-GB"/>
        </w:rPr>
        <w:t xml:space="preserve"> </w:t>
      </w:r>
      <w:r w:rsidRPr="00464BF9">
        <w:rPr>
          <w:rFonts w:ascii="Courier New" w:hAnsi="Courier New"/>
          <w:color w:val="993366"/>
          <w:sz w:val="16"/>
          <w:lang w:eastAsia="en-GB"/>
        </w:rPr>
        <w:t>BIT</w:t>
      </w:r>
      <w:r w:rsidRPr="00464BF9">
        <w:rPr>
          <w:rFonts w:ascii="Courier New" w:hAnsi="Courier New"/>
          <w:sz w:val="16"/>
          <w:lang w:eastAsia="en-GB"/>
        </w:rPr>
        <w:t xml:space="preserve"> </w:t>
      </w:r>
      <w:r w:rsidRPr="00464BF9">
        <w:rPr>
          <w:rFonts w:ascii="Courier New" w:hAnsi="Courier New"/>
          <w:color w:val="993366"/>
          <w:sz w:val="16"/>
          <w:lang w:eastAsia="en-GB"/>
        </w:rPr>
        <w:t>STRING</w:t>
      </w:r>
      <w:r w:rsidRPr="00464BF9">
        <w:rPr>
          <w:rFonts w:ascii="Courier New" w:hAnsi="Courier New"/>
          <w:sz w:val="16"/>
          <w:lang w:eastAsia="en-GB"/>
        </w:rPr>
        <w:t xml:space="preserve"> (</w:t>
      </w:r>
      <w:r w:rsidRPr="00464BF9">
        <w:rPr>
          <w:rFonts w:ascii="Courier New" w:hAnsi="Courier New"/>
          <w:color w:val="993366"/>
          <w:sz w:val="16"/>
          <w:lang w:eastAsia="en-GB"/>
        </w:rPr>
        <w:t>SIZE</w:t>
      </w:r>
      <w:r w:rsidRPr="00464BF9">
        <w:rPr>
          <w:rFonts w:ascii="Courier New" w:hAnsi="Courier New"/>
          <w:sz w:val="16"/>
          <w:lang w:eastAsia="en-GB"/>
        </w:rPr>
        <w:t xml:space="preserve"> (32))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558F047A"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w:t>
      </w:r>
    </w:p>
    <w:p w14:paraId="6AAB9303"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w:t>
      </w:r>
    </w:p>
    <w:p w14:paraId="5333B9FF"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7358A9"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PDSCH-HARQ-ACK-EnhType3Index-r</w:t>
      </w:r>
      <w:proofErr w:type="gramStart"/>
      <w:r w:rsidRPr="00464BF9">
        <w:rPr>
          <w:rFonts w:ascii="Courier New" w:hAnsi="Courier New"/>
          <w:sz w:val="16"/>
          <w:lang w:eastAsia="en-GB"/>
        </w:rPr>
        <w:t>17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INTEGER</w:t>
      </w:r>
      <w:r w:rsidRPr="00464BF9">
        <w:rPr>
          <w:rFonts w:ascii="Courier New" w:hAnsi="Courier New"/>
          <w:sz w:val="16"/>
          <w:lang w:eastAsia="en-GB"/>
        </w:rPr>
        <w:t xml:space="preserve"> (0..maxNrofEnhType3HARQ-ACK-1-r17)</w:t>
      </w:r>
    </w:p>
    <w:p w14:paraId="1E1D09E3"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110FAC"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PDCCH-</w:t>
      </w:r>
      <w:proofErr w:type="gramStart"/>
      <w:r w:rsidRPr="00464BF9">
        <w:rPr>
          <w:rFonts w:ascii="Courier New" w:hAnsi="Courier New"/>
          <w:sz w:val="16"/>
          <w:lang w:eastAsia="en-GB"/>
        </w:rPr>
        <w:t>BlindDetection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INTEGER</w:t>
      </w:r>
      <w:r w:rsidRPr="00464BF9">
        <w:rPr>
          <w:rFonts w:ascii="Courier New" w:hAnsi="Courier New"/>
          <w:sz w:val="16"/>
          <w:lang w:eastAsia="en-GB"/>
        </w:rPr>
        <w:t xml:space="preserve"> (1..15)</w:t>
      </w:r>
    </w:p>
    <w:p w14:paraId="389331E5"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EDF410"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DCP-Config-r</w:t>
      </w:r>
      <w:proofErr w:type="gramStart"/>
      <w:r w:rsidRPr="00464BF9">
        <w:rPr>
          <w:rFonts w:ascii="Courier New" w:hAnsi="Courier New"/>
          <w:sz w:val="16"/>
          <w:lang w:eastAsia="en-GB"/>
        </w:rPr>
        <w:t>16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SEQUENCE</w:t>
      </w:r>
      <w:r w:rsidRPr="00464BF9">
        <w:rPr>
          <w:rFonts w:ascii="Courier New" w:hAnsi="Courier New"/>
          <w:sz w:val="16"/>
          <w:lang w:eastAsia="en-GB"/>
        </w:rPr>
        <w:t xml:space="preserve"> {</w:t>
      </w:r>
    </w:p>
    <w:p w14:paraId="20B8C36F"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ps-RNTI-r16                         RNTI-Value,</w:t>
      </w:r>
    </w:p>
    <w:p w14:paraId="6B2E46F3"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ps-Offset-r16                       </w:t>
      </w:r>
      <w:r w:rsidRPr="00464BF9">
        <w:rPr>
          <w:rFonts w:ascii="Courier New" w:hAnsi="Courier New"/>
          <w:color w:val="993366"/>
          <w:sz w:val="16"/>
          <w:lang w:eastAsia="en-GB"/>
        </w:rPr>
        <w:t>INTEGER</w:t>
      </w:r>
      <w:r w:rsidRPr="00464BF9">
        <w:rPr>
          <w:rFonts w:ascii="Courier New" w:hAnsi="Courier New"/>
          <w:sz w:val="16"/>
          <w:lang w:eastAsia="en-GB"/>
        </w:rPr>
        <w:t xml:space="preserve"> (</w:t>
      </w:r>
      <w:proofErr w:type="gramStart"/>
      <w:r w:rsidRPr="00464BF9">
        <w:rPr>
          <w:rFonts w:ascii="Courier New" w:hAnsi="Courier New"/>
          <w:sz w:val="16"/>
          <w:lang w:eastAsia="en-GB"/>
        </w:rPr>
        <w:t>1..</w:t>
      </w:r>
      <w:proofErr w:type="gramEnd"/>
      <w:r w:rsidRPr="00464BF9">
        <w:rPr>
          <w:rFonts w:ascii="Courier New" w:hAnsi="Courier New"/>
          <w:sz w:val="16"/>
          <w:lang w:eastAsia="en-GB"/>
        </w:rPr>
        <w:t>120),</w:t>
      </w:r>
    </w:p>
    <w:p w14:paraId="6964D003"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sizeDCI-2-6-r16                     </w:t>
      </w:r>
      <w:r w:rsidRPr="00464BF9">
        <w:rPr>
          <w:rFonts w:ascii="Courier New" w:hAnsi="Courier New"/>
          <w:color w:val="993366"/>
          <w:sz w:val="16"/>
          <w:lang w:eastAsia="en-GB"/>
        </w:rPr>
        <w:t>INTEGER</w:t>
      </w:r>
      <w:r w:rsidRPr="00464BF9">
        <w:rPr>
          <w:rFonts w:ascii="Courier New" w:hAnsi="Courier New"/>
          <w:sz w:val="16"/>
          <w:lang w:eastAsia="en-GB"/>
        </w:rPr>
        <w:t xml:space="preserve"> (</w:t>
      </w:r>
      <w:proofErr w:type="gramStart"/>
      <w:r w:rsidRPr="00464BF9">
        <w:rPr>
          <w:rFonts w:ascii="Courier New" w:hAnsi="Courier New"/>
          <w:sz w:val="16"/>
          <w:lang w:eastAsia="en-GB"/>
        </w:rPr>
        <w:t>1..</w:t>
      </w:r>
      <w:proofErr w:type="gramEnd"/>
      <w:r w:rsidRPr="00464BF9">
        <w:rPr>
          <w:rFonts w:ascii="Courier New" w:hAnsi="Courier New"/>
          <w:sz w:val="16"/>
          <w:lang w:eastAsia="en-GB"/>
        </w:rPr>
        <w:t>maxDCI-2-6-Size-r16),</w:t>
      </w:r>
    </w:p>
    <w:p w14:paraId="5B8CE71E"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ps-PositionDCI-2-6-r16              </w:t>
      </w:r>
      <w:r w:rsidRPr="00464BF9">
        <w:rPr>
          <w:rFonts w:ascii="Courier New" w:hAnsi="Courier New"/>
          <w:color w:val="993366"/>
          <w:sz w:val="16"/>
          <w:lang w:eastAsia="en-GB"/>
        </w:rPr>
        <w:t>INTEGER</w:t>
      </w:r>
      <w:r w:rsidRPr="00464BF9">
        <w:rPr>
          <w:rFonts w:ascii="Courier New" w:hAnsi="Courier New"/>
          <w:sz w:val="16"/>
          <w:lang w:eastAsia="en-GB"/>
        </w:rPr>
        <w:t xml:space="preserve"> (</w:t>
      </w:r>
      <w:proofErr w:type="gramStart"/>
      <w:r w:rsidRPr="00464BF9">
        <w:rPr>
          <w:rFonts w:ascii="Courier New" w:hAnsi="Courier New"/>
          <w:sz w:val="16"/>
          <w:lang w:eastAsia="en-GB"/>
        </w:rPr>
        <w:t>0..</w:t>
      </w:r>
      <w:proofErr w:type="gramEnd"/>
      <w:r w:rsidRPr="00464BF9">
        <w:rPr>
          <w:rFonts w:ascii="Courier New" w:hAnsi="Courier New"/>
          <w:sz w:val="16"/>
          <w:lang w:eastAsia="en-GB"/>
        </w:rPr>
        <w:t>maxDCI-2-6-Size-1-r16),</w:t>
      </w:r>
    </w:p>
    <w:p w14:paraId="478B568B"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ps-WakeUp-r16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true}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S</w:t>
      </w:r>
    </w:p>
    <w:p w14:paraId="4783FADF"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ps-TransmitPeriodicL1-RSRP-r16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true}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S</w:t>
      </w:r>
    </w:p>
    <w:p w14:paraId="2D3C17D4"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ps-TransmitOtherPeriodicCSI-r16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xml:space="preserve">true}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S</w:t>
      </w:r>
    </w:p>
    <w:p w14:paraId="756AD92F"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w:t>
      </w:r>
    </w:p>
    <w:p w14:paraId="1F1AD09E"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2C210A4"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PDSCH-HARQ-ACK-CodebookList-r</w:t>
      </w:r>
      <w:proofErr w:type="gramStart"/>
      <w:r w:rsidRPr="00464BF9">
        <w:rPr>
          <w:rFonts w:ascii="Courier New" w:hAnsi="Courier New"/>
          <w:sz w:val="16"/>
          <w:lang w:eastAsia="en-GB"/>
        </w:rPr>
        <w:t>16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SEQUENCE</w:t>
      </w:r>
      <w:r w:rsidRPr="00464BF9">
        <w:rPr>
          <w:rFonts w:ascii="Courier New" w:hAnsi="Courier New"/>
          <w:sz w:val="16"/>
          <w:lang w:eastAsia="en-GB"/>
        </w:rPr>
        <w:t xml:space="preserve"> (</w:t>
      </w:r>
      <w:r w:rsidRPr="00464BF9">
        <w:rPr>
          <w:rFonts w:ascii="Courier New" w:hAnsi="Courier New"/>
          <w:color w:val="993366"/>
          <w:sz w:val="16"/>
          <w:lang w:eastAsia="en-GB"/>
        </w:rPr>
        <w:t>SIZE</w:t>
      </w:r>
      <w:r w:rsidRPr="00464BF9">
        <w:rPr>
          <w:rFonts w:ascii="Courier New" w:hAnsi="Courier New"/>
          <w:sz w:val="16"/>
          <w:lang w:eastAsia="en-GB"/>
        </w:rPr>
        <w:t xml:space="preserve"> (1..2))</w:t>
      </w:r>
      <w:r w:rsidRPr="00464BF9">
        <w:rPr>
          <w:rFonts w:ascii="Courier New" w:hAnsi="Courier New"/>
          <w:color w:val="993366"/>
          <w:sz w:val="16"/>
          <w:lang w:eastAsia="en-GB"/>
        </w:rPr>
        <w:t xml:space="preserve"> OF</w:t>
      </w:r>
      <w:r w:rsidRPr="00464BF9">
        <w:rPr>
          <w:rFonts w:ascii="Courier New" w:hAnsi="Courier New"/>
          <w:sz w:val="16"/>
          <w:lang w:eastAsia="en-GB"/>
        </w:rPr>
        <w:t xml:space="preserve"> </w:t>
      </w:r>
      <w:r w:rsidRPr="00464BF9">
        <w:rPr>
          <w:rFonts w:ascii="Courier New" w:hAnsi="Courier New"/>
          <w:color w:val="993366"/>
          <w:sz w:val="16"/>
          <w:lang w:eastAsia="en-GB"/>
        </w:rPr>
        <w:t>ENUMERATED</w:t>
      </w:r>
      <w:r w:rsidRPr="00464BF9">
        <w:rPr>
          <w:rFonts w:ascii="Courier New" w:hAnsi="Courier New"/>
          <w:sz w:val="16"/>
          <w:lang w:eastAsia="en-GB"/>
        </w:rPr>
        <w:t xml:space="preserve"> {semiStatic, dynamic}</w:t>
      </w:r>
    </w:p>
    <w:p w14:paraId="4A055C36"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AF6E64"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PDCCH-BlindDetectionCA-CombIndicator-r</w:t>
      </w:r>
      <w:proofErr w:type="gramStart"/>
      <w:r w:rsidRPr="00464BF9">
        <w:rPr>
          <w:rFonts w:ascii="Courier New" w:hAnsi="Courier New"/>
          <w:sz w:val="16"/>
          <w:lang w:eastAsia="en-GB"/>
        </w:rPr>
        <w:t>16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SEQUENCE</w:t>
      </w:r>
      <w:r w:rsidRPr="00464BF9">
        <w:rPr>
          <w:rFonts w:ascii="Courier New" w:hAnsi="Courier New"/>
          <w:sz w:val="16"/>
          <w:lang w:eastAsia="en-GB"/>
        </w:rPr>
        <w:t xml:space="preserve"> {</w:t>
      </w:r>
    </w:p>
    <w:p w14:paraId="472AC5F3"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pdcch-BlindDetectionCA1-r16                  </w:t>
      </w:r>
      <w:r w:rsidRPr="00464BF9">
        <w:rPr>
          <w:rFonts w:ascii="Courier New" w:hAnsi="Courier New"/>
          <w:color w:val="993366"/>
          <w:sz w:val="16"/>
          <w:lang w:eastAsia="en-GB"/>
        </w:rPr>
        <w:t>INTEGER</w:t>
      </w:r>
      <w:r w:rsidRPr="00464BF9">
        <w:rPr>
          <w:rFonts w:ascii="Courier New" w:hAnsi="Courier New"/>
          <w:sz w:val="16"/>
          <w:lang w:eastAsia="en-GB"/>
        </w:rPr>
        <w:t xml:space="preserve"> (</w:t>
      </w:r>
      <w:proofErr w:type="gramStart"/>
      <w:r w:rsidRPr="00464BF9">
        <w:rPr>
          <w:rFonts w:ascii="Courier New" w:hAnsi="Courier New"/>
          <w:sz w:val="16"/>
          <w:lang w:eastAsia="en-GB"/>
        </w:rPr>
        <w:t>1..</w:t>
      </w:r>
      <w:proofErr w:type="gramEnd"/>
      <w:r w:rsidRPr="00464BF9">
        <w:rPr>
          <w:rFonts w:ascii="Courier New" w:hAnsi="Courier New"/>
          <w:sz w:val="16"/>
          <w:lang w:eastAsia="en-GB"/>
        </w:rPr>
        <w:t>15),</w:t>
      </w:r>
    </w:p>
    <w:p w14:paraId="4EF8CA07"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pdcch-BlindDetectionCA2-r16                  </w:t>
      </w:r>
      <w:r w:rsidRPr="00464BF9">
        <w:rPr>
          <w:rFonts w:ascii="Courier New" w:hAnsi="Courier New"/>
          <w:color w:val="993366"/>
          <w:sz w:val="16"/>
          <w:lang w:eastAsia="en-GB"/>
        </w:rPr>
        <w:t>INTEGER</w:t>
      </w:r>
      <w:r w:rsidRPr="00464BF9">
        <w:rPr>
          <w:rFonts w:ascii="Courier New" w:hAnsi="Courier New"/>
          <w:sz w:val="16"/>
          <w:lang w:eastAsia="en-GB"/>
        </w:rPr>
        <w:t xml:space="preserve"> (</w:t>
      </w:r>
      <w:proofErr w:type="gramStart"/>
      <w:r w:rsidRPr="00464BF9">
        <w:rPr>
          <w:rFonts w:ascii="Courier New" w:hAnsi="Courier New"/>
          <w:sz w:val="16"/>
          <w:lang w:eastAsia="en-GB"/>
        </w:rPr>
        <w:t>1..</w:t>
      </w:r>
      <w:proofErr w:type="gramEnd"/>
      <w:r w:rsidRPr="00464BF9">
        <w:rPr>
          <w:rFonts w:ascii="Courier New" w:hAnsi="Courier New"/>
          <w:sz w:val="16"/>
          <w:lang w:eastAsia="en-GB"/>
        </w:rPr>
        <w:t>15)</w:t>
      </w:r>
    </w:p>
    <w:p w14:paraId="396B44B6"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w:t>
      </w:r>
    </w:p>
    <w:p w14:paraId="6337CF9C"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24772D"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PDCCH-BlindDetection2-r</w:t>
      </w:r>
      <w:proofErr w:type="gramStart"/>
      <w:r w:rsidRPr="00464BF9">
        <w:rPr>
          <w:rFonts w:ascii="Courier New" w:hAnsi="Courier New"/>
          <w:sz w:val="16"/>
          <w:lang w:eastAsia="en-GB"/>
        </w:rPr>
        <w:t>16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INTEGER</w:t>
      </w:r>
      <w:r w:rsidRPr="00464BF9">
        <w:rPr>
          <w:rFonts w:ascii="Courier New" w:hAnsi="Courier New"/>
          <w:sz w:val="16"/>
          <w:lang w:eastAsia="en-GB"/>
        </w:rPr>
        <w:t xml:space="preserve"> (1..15)</w:t>
      </w:r>
    </w:p>
    <w:p w14:paraId="64FCDB94"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809BB3"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PDCCH-BlindDetection3-r</w:t>
      </w:r>
      <w:proofErr w:type="gramStart"/>
      <w:r w:rsidRPr="00464BF9">
        <w:rPr>
          <w:rFonts w:ascii="Courier New" w:hAnsi="Courier New"/>
          <w:sz w:val="16"/>
          <w:lang w:eastAsia="en-GB"/>
        </w:rPr>
        <w:t>16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INTEGER</w:t>
      </w:r>
      <w:r w:rsidRPr="00464BF9">
        <w:rPr>
          <w:rFonts w:ascii="Courier New" w:hAnsi="Courier New"/>
          <w:sz w:val="16"/>
          <w:lang w:eastAsia="en-GB"/>
        </w:rPr>
        <w:t xml:space="preserve"> (1..15)</w:t>
      </w:r>
    </w:p>
    <w:p w14:paraId="07E20131"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545C24"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PDCCH-BlindDetection4-r</w:t>
      </w:r>
      <w:proofErr w:type="gramStart"/>
      <w:r w:rsidRPr="00464BF9">
        <w:rPr>
          <w:rFonts w:ascii="Courier New" w:hAnsi="Courier New"/>
          <w:sz w:val="16"/>
          <w:lang w:eastAsia="en-GB"/>
        </w:rPr>
        <w:t>17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INTEGER</w:t>
      </w:r>
      <w:r w:rsidRPr="00464BF9">
        <w:rPr>
          <w:rFonts w:ascii="Courier New" w:hAnsi="Courier New"/>
          <w:sz w:val="16"/>
          <w:lang w:eastAsia="en-GB"/>
        </w:rPr>
        <w:t xml:space="preserve"> (1..15)</w:t>
      </w:r>
    </w:p>
    <w:p w14:paraId="335F926B"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80D554"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MulticastConfig-r</w:t>
      </w:r>
      <w:proofErr w:type="gramStart"/>
      <w:r w:rsidRPr="00464BF9">
        <w:rPr>
          <w:rFonts w:ascii="Courier New" w:hAnsi="Courier New"/>
          <w:sz w:val="16"/>
          <w:lang w:eastAsia="en-GB"/>
        </w:rPr>
        <w:t>17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SEQUENCE</w:t>
      </w:r>
      <w:r w:rsidRPr="00464BF9">
        <w:rPr>
          <w:rFonts w:ascii="Courier New" w:hAnsi="Courier New"/>
          <w:sz w:val="16"/>
          <w:lang w:eastAsia="en-GB"/>
        </w:rPr>
        <w:t xml:space="preserve"> {</w:t>
      </w:r>
    </w:p>
    <w:p w14:paraId="0D84FC24"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pdsch-HARQ-ACK-CodebookListMulticast-r17    SetupRelease </w:t>
      </w:r>
      <w:proofErr w:type="gramStart"/>
      <w:r w:rsidRPr="00464BF9">
        <w:rPr>
          <w:rFonts w:ascii="Courier New" w:hAnsi="Courier New"/>
          <w:sz w:val="16"/>
          <w:lang w:eastAsia="en-GB"/>
        </w:rPr>
        <w:t>{ PDSCH</w:t>
      </w:r>
      <w:proofErr w:type="gramEnd"/>
      <w:r w:rsidRPr="00464BF9">
        <w:rPr>
          <w:rFonts w:ascii="Courier New" w:hAnsi="Courier New"/>
          <w:sz w:val="16"/>
          <w:lang w:eastAsia="en-GB"/>
        </w:rPr>
        <w:t xml:space="preserve">-HARQ-ACK-CodebookList-r16}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M</w:t>
      </w:r>
    </w:p>
    <w:p w14:paraId="41C9B809"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type1CodebookGenerationMode-r17             </w:t>
      </w:r>
      <w:r w:rsidRPr="00464BF9">
        <w:rPr>
          <w:rFonts w:ascii="Courier New" w:hAnsi="Courier New"/>
          <w:color w:val="993366"/>
          <w:sz w:val="16"/>
          <w:lang w:eastAsia="en-GB"/>
        </w:rPr>
        <w:t>ENUMERATED</w:t>
      </w:r>
      <w:r w:rsidRPr="00464BF9">
        <w:rPr>
          <w:rFonts w:ascii="Courier New" w:hAnsi="Courier New"/>
          <w:sz w:val="16"/>
          <w:lang w:eastAsia="en-GB"/>
        </w:rPr>
        <w:t xml:space="preserve"> </w:t>
      </w:r>
      <w:proofErr w:type="gramStart"/>
      <w:r w:rsidRPr="00464BF9">
        <w:rPr>
          <w:rFonts w:ascii="Courier New" w:hAnsi="Courier New"/>
          <w:sz w:val="16"/>
          <w:lang w:eastAsia="en-GB"/>
        </w:rPr>
        <w:t>{ mode</w:t>
      </w:r>
      <w:proofErr w:type="gramEnd"/>
      <w:r w:rsidRPr="00464BF9">
        <w:rPr>
          <w:rFonts w:ascii="Courier New" w:hAnsi="Courier New"/>
          <w:sz w:val="16"/>
          <w:lang w:eastAsia="en-GB"/>
        </w:rPr>
        <w:t xml:space="preserve">1, mode2}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M</w:t>
      </w:r>
    </w:p>
    <w:p w14:paraId="72A60BA1"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w:t>
      </w:r>
    </w:p>
    <w:p w14:paraId="671921F0"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37D72B"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PDCCH-BlindDetectionCA-CombIndicator-r</w:t>
      </w:r>
      <w:proofErr w:type="gramStart"/>
      <w:r w:rsidRPr="00464BF9">
        <w:rPr>
          <w:rFonts w:ascii="Courier New" w:hAnsi="Courier New"/>
          <w:sz w:val="16"/>
          <w:lang w:eastAsia="en-GB"/>
        </w:rPr>
        <w:t>17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SEQUENCE</w:t>
      </w:r>
      <w:r w:rsidRPr="00464BF9">
        <w:rPr>
          <w:rFonts w:ascii="Courier New" w:hAnsi="Courier New"/>
          <w:sz w:val="16"/>
          <w:lang w:eastAsia="en-GB"/>
        </w:rPr>
        <w:t xml:space="preserve"> {</w:t>
      </w:r>
    </w:p>
    <w:p w14:paraId="5B466470"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pdcch-BlindDetectionCA1-r17                  </w:t>
      </w:r>
      <w:r w:rsidRPr="00464BF9">
        <w:rPr>
          <w:rFonts w:ascii="Courier New" w:hAnsi="Courier New"/>
          <w:color w:val="993366"/>
          <w:sz w:val="16"/>
          <w:lang w:eastAsia="en-GB"/>
        </w:rPr>
        <w:t>INTEGER</w:t>
      </w:r>
      <w:r w:rsidRPr="00464BF9">
        <w:rPr>
          <w:rFonts w:ascii="Courier New" w:hAnsi="Courier New"/>
          <w:sz w:val="16"/>
          <w:lang w:eastAsia="en-GB"/>
        </w:rPr>
        <w:t xml:space="preserve"> (</w:t>
      </w:r>
      <w:proofErr w:type="gramStart"/>
      <w:r w:rsidRPr="00464BF9">
        <w:rPr>
          <w:rFonts w:ascii="Courier New" w:hAnsi="Courier New"/>
          <w:sz w:val="16"/>
          <w:lang w:eastAsia="en-GB"/>
        </w:rPr>
        <w:t>1..</w:t>
      </w:r>
      <w:proofErr w:type="gramEnd"/>
      <w:r w:rsidRPr="00464BF9">
        <w:rPr>
          <w:rFonts w:ascii="Courier New" w:hAnsi="Courier New"/>
          <w:sz w:val="16"/>
          <w:lang w:eastAsia="en-GB"/>
        </w:rPr>
        <w:t xml:space="preserve">15)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3687F208"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sz w:val="16"/>
          <w:lang w:eastAsia="en-GB"/>
        </w:rPr>
        <w:t xml:space="preserve">    pdcch-BlindDetectionCA2-r17                  </w:t>
      </w:r>
      <w:r w:rsidRPr="00464BF9">
        <w:rPr>
          <w:rFonts w:ascii="Courier New" w:hAnsi="Courier New"/>
          <w:color w:val="993366"/>
          <w:sz w:val="16"/>
          <w:lang w:eastAsia="en-GB"/>
        </w:rPr>
        <w:t>INTEGER</w:t>
      </w:r>
      <w:r w:rsidRPr="00464BF9">
        <w:rPr>
          <w:rFonts w:ascii="Courier New" w:hAnsi="Courier New"/>
          <w:sz w:val="16"/>
          <w:lang w:eastAsia="en-GB"/>
        </w:rPr>
        <w:t xml:space="preserve"> (</w:t>
      </w:r>
      <w:proofErr w:type="gramStart"/>
      <w:r w:rsidRPr="00464BF9">
        <w:rPr>
          <w:rFonts w:ascii="Courier New" w:hAnsi="Courier New"/>
          <w:sz w:val="16"/>
          <w:lang w:eastAsia="en-GB"/>
        </w:rPr>
        <w:t>1..</w:t>
      </w:r>
      <w:proofErr w:type="gramEnd"/>
      <w:r w:rsidRPr="00464BF9">
        <w:rPr>
          <w:rFonts w:ascii="Courier New" w:hAnsi="Courier New"/>
          <w:sz w:val="16"/>
          <w:lang w:eastAsia="en-GB"/>
        </w:rPr>
        <w:t xml:space="preserve">15)                                        </w:t>
      </w:r>
      <w:r w:rsidRPr="00464BF9">
        <w:rPr>
          <w:rFonts w:ascii="Courier New" w:hAnsi="Courier New"/>
          <w:color w:val="993366"/>
          <w:sz w:val="16"/>
          <w:lang w:eastAsia="en-GB"/>
        </w:rPr>
        <w:t>OPTIONAL</w:t>
      </w:r>
      <w:r w:rsidRPr="00464BF9">
        <w:rPr>
          <w:rFonts w:ascii="Courier New" w:hAnsi="Courier New"/>
          <w:sz w:val="16"/>
          <w:lang w:eastAsia="en-GB"/>
        </w:rPr>
        <w:t xml:space="preserve">,   </w:t>
      </w:r>
      <w:r w:rsidRPr="00464BF9">
        <w:rPr>
          <w:rFonts w:ascii="Courier New" w:hAnsi="Courier New"/>
          <w:color w:val="808080"/>
          <w:sz w:val="16"/>
          <w:lang w:eastAsia="en-GB"/>
        </w:rPr>
        <w:t>-- Need R</w:t>
      </w:r>
    </w:p>
    <w:p w14:paraId="185CF27A"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pdcch-BlindDetectionCA3-r17                  </w:t>
      </w:r>
      <w:r w:rsidRPr="00464BF9">
        <w:rPr>
          <w:rFonts w:ascii="Courier New" w:hAnsi="Courier New"/>
          <w:color w:val="993366"/>
          <w:sz w:val="16"/>
          <w:lang w:eastAsia="en-GB"/>
        </w:rPr>
        <w:t>INTEGER</w:t>
      </w:r>
      <w:r w:rsidRPr="00464BF9">
        <w:rPr>
          <w:rFonts w:ascii="Courier New" w:hAnsi="Courier New"/>
          <w:sz w:val="16"/>
          <w:lang w:eastAsia="en-GB"/>
        </w:rPr>
        <w:t xml:space="preserve"> (</w:t>
      </w:r>
      <w:proofErr w:type="gramStart"/>
      <w:r w:rsidRPr="00464BF9">
        <w:rPr>
          <w:rFonts w:ascii="Courier New" w:hAnsi="Courier New"/>
          <w:sz w:val="16"/>
          <w:lang w:eastAsia="en-GB"/>
        </w:rPr>
        <w:t>1..</w:t>
      </w:r>
      <w:proofErr w:type="gramEnd"/>
      <w:r w:rsidRPr="00464BF9">
        <w:rPr>
          <w:rFonts w:ascii="Courier New" w:hAnsi="Courier New"/>
          <w:sz w:val="16"/>
          <w:lang w:eastAsia="en-GB"/>
        </w:rPr>
        <w:t>15)</w:t>
      </w:r>
    </w:p>
    <w:p w14:paraId="40CEF66E"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w:t>
      </w:r>
    </w:p>
    <w:p w14:paraId="5ED0B812"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3269C7"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CellDTRX-DCI-config-r</w:t>
      </w:r>
      <w:proofErr w:type="gramStart"/>
      <w:r w:rsidRPr="00464BF9">
        <w:rPr>
          <w:rFonts w:ascii="Courier New" w:hAnsi="Courier New"/>
          <w:sz w:val="16"/>
          <w:lang w:eastAsia="en-GB"/>
        </w:rPr>
        <w:t>18 ::=</w:t>
      </w:r>
      <w:proofErr w:type="gramEnd"/>
      <w:r w:rsidRPr="00464BF9">
        <w:rPr>
          <w:rFonts w:ascii="Courier New" w:hAnsi="Courier New"/>
          <w:sz w:val="16"/>
          <w:lang w:eastAsia="en-GB"/>
        </w:rPr>
        <w:t xml:space="preserve">         </w:t>
      </w:r>
      <w:r w:rsidRPr="00464BF9">
        <w:rPr>
          <w:rFonts w:ascii="Courier New" w:hAnsi="Courier New"/>
          <w:color w:val="993366"/>
          <w:sz w:val="16"/>
          <w:lang w:eastAsia="en-GB"/>
        </w:rPr>
        <w:t>SEQUENCE</w:t>
      </w:r>
      <w:r w:rsidRPr="00464BF9">
        <w:rPr>
          <w:rFonts w:ascii="Courier New" w:hAnsi="Courier New"/>
          <w:sz w:val="16"/>
          <w:lang w:eastAsia="en-GB"/>
        </w:rPr>
        <w:t xml:space="preserve"> {</w:t>
      </w:r>
    </w:p>
    <w:p w14:paraId="1110A59A"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cellDTRX-RNTI-r18                   RNTI-Value,</w:t>
      </w:r>
    </w:p>
    <w:p w14:paraId="46ADC229"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 xml:space="preserve">    sizeDCI-2-9-r18                     </w:t>
      </w:r>
      <w:r w:rsidRPr="00464BF9">
        <w:rPr>
          <w:rFonts w:ascii="Courier New" w:hAnsi="Courier New"/>
          <w:color w:val="993366"/>
          <w:sz w:val="16"/>
          <w:lang w:eastAsia="en-GB"/>
        </w:rPr>
        <w:t>INTEGER</w:t>
      </w:r>
      <w:r w:rsidRPr="00464BF9">
        <w:rPr>
          <w:rFonts w:ascii="Courier New" w:hAnsi="Courier New"/>
          <w:sz w:val="16"/>
          <w:lang w:eastAsia="en-GB"/>
        </w:rPr>
        <w:t xml:space="preserve"> (</w:t>
      </w:r>
      <w:proofErr w:type="gramStart"/>
      <w:r w:rsidRPr="00464BF9">
        <w:rPr>
          <w:rFonts w:ascii="Courier New" w:hAnsi="Courier New"/>
          <w:sz w:val="16"/>
          <w:lang w:eastAsia="en-GB"/>
        </w:rPr>
        <w:t>1..</w:t>
      </w:r>
      <w:proofErr w:type="gramEnd"/>
      <w:r w:rsidRPr="00464BF9">
        <w:rPr>
          <w:rFonts w:ascii="Courier New" w:hAnsi="Courier New"/>
          <w:sz w:val="16"/>
          <w:lang w:eastAsia="en-GB"/>
        </w:rPr>
        <w:t>maxDCI-2-9-Size-r18)</w:t>
      </w:r>
    </w:p>
    <w:p w14:paraId="12FE8819"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4BF9">
        <w:rPr>
          <w:rFonts w:ascii="Courier New" w:hAnsi="Courier New"/>
          <w:sz w:val="16"/>
          <w:lang w:eastAsia="en-GB"/>
        </w:rPr>
        <w:t>}</w:t>
      </w:r>
    </w:p>
    <w:p w14:paraId="49B7DB75"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6AF012"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color w:val="808080"/>
          <w:sz w:val="16"/>
          <w:lang w:eastAsia="en-GB"/>
        </w:rPr>
        <w:lastRenderedPageBreak/>
        <w:t>-- TAG-PHYSICALCELLGROUPCONFIG-STOP</w:t>
      </w:r>
    </w:p>
    <w:p w14:paraId="7A88B0D6" w14:textId="77777777" w:rsidR="00464BF9" w:rsidRPr="00464BF9" w:rsidRDefault="00464BF9" w:rsidP="0046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4BF9">
        <w:rPr>
          <w:rFonts w:ascii="Courier New" w:hAnsi="Courier New"/>
          <w:color w:val="808080"/>
          <w:sz w:val="16"/>
          <w:lang w:eastAsia="en-GB"/>
        </w:rPr>
        <w:t>-- ASN1STOP</w:t>
      </w:r>
    </w:p>
    <w:p w14:paraId="68F4FAD3" w14:textId="77777777" w:rsidR="00464BF9" w:rsidRPr="00464BF9" w:rsidRDefault="00464BF9" w:rsidP="00464BF9">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4BF9" w:rsidRPr="00464BF9" w14:paraId="620F7244"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19475EE0" w14:textId="77777777" w:rsidR="00464BF9" w:rsidRPr="00464BF9" w:rsidRDefault="00464BF9" w:rsidP="00464BF9">
            <w:pPr>
              <w:keepNext/>
              <w:keepLines/>
              <w:spacing w:after="0"/>
              <w:jc w:val="center"/>
              <w:rPr>
                <w:rFonts w:ascii="Arial" w:hAnsi="Arial"/>
                <w:b/>
                <w:sz w:val="18"/>
                <w:szCs w:val="22"/>
                <w:lang w:eastAsia="sv-SE"/>
              </w:rPr>
            </w:pPr>
            <w:r w:rsidRPr="00464BF9">
              <w:rPr>
                <w:rFonts w:ascii="Arial" w:hAnsi="Arial"/>
                <w:b/>
                <w:i/>
                <w:sz w:val="18"/>
                <w:szCs w:val="22"/>
                <w:lang w:eastAsia="sv-SE"/>
              </w:rPr>
              <w:lastRenderedPageBreak/>
              <w:t xml:space="preserve">PhysicalCellGroupConfig </w:t>
            </w:r>
            <w:r w:rsidRPr="00464BF9">
              <w:rPr>
                <w:rFonts w:ascii="Arial" w:hAnsi="Arial"/>
                <w:b/>
                <w:sz w:val="18"/>
                <w:szCs w:val="22"/>
                <w:lang w:eastAsia="sv-SE"/>
              </w:rPr>
              <w:t>field descriptions</w:t>
            </w:r>
          </w:p>
        </w:tc>
      </w:tr>
      <w:tr w:rsidR="00464BF9" w:rsidRPr="00464BF9" w14:paraId="5C25A5EE" w14:textId="77777777" w:rsidTr="004A318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59F9211" w14:textId="77777777" w:rsidR="00464BF9" w:rsidRPr="00464BF9" w:rsidRDefault="00464BF9" w:rsidP="00464BF9">
            <w:pPr>
              <w:keepNext/>
              <w:keepLines/>
              <w:spacing w:after="0"/>
              <w:rPr>
                <w:rFonts w:ascii="Arial" w:hAnsi="Arial"/>
                <w:b/>
                <w:i/>
                <w:sz w:val="18"/>
                <w:lang w:eastAsia="sv-SE"/>
              </w:rPr>
            </w:pPr>
            <w:r w:rsidRPr="00464BF9">
              <w:rPr>
                <w:rFonts w:ascii="Arial" w:hAnsi="Arial"/>
                <w:b/>
                <w:i/>
                <w:sz w:val="18"/>
                <w:lang w:eastAsia="sv-SE"/>
              </w:rPr>
              <w:t>ackNackFeedbackMode</w:t>
            </w:r>
          </w:p>
          <w:p w14:paraId="55B35736" w14:textId="77777777" w:rsidR="00464BF9" w:rsidRPr="00464BF9" w:rsidRDefault="00464BF9" w:rsidP="00464BF9">
            <w:pPr>
              <w:keepNext/>
              <w:keepLines/>
              <w:spacing w:after="0"/>
              <w:rPr>
                <w:rFonts w:ascii="Arial" w:hAnsi="Arial"/>
                <w:b/>
                <w:i/>
                <w:sz w:val="18"/>
                <w:lang w:eastAsia="en-GB"/>
              </w:rPr>
            </w:pPr>
            <w:r w:rsidRPr="00464BF9">
              <w:rPr>
                <w:rFonts w:ascii="Arial" w:hAnsi="Arial"/>
                <w:sz w:val="18"/>
                <w:lang w:eastAsia="sv-SE"/>
              </w:rPr>
              <w:t>Indicates which among the joint and separate ACK/NACK feedback modes to use within a slot as specified in TS 38.213 [13] (clause 9).</w:t>
            </w:r>
          </w:p>
        </w:tc>
      </w:tr>
      <w:tr w:rsidR="008400E0" w:rsidRPr="00464BF9" w14:paraId="0B7A4081" w14:textId="77777777" w:rsidTr="004A3186">
        <w:trPr>
          <w:cantSplit/>
          <w:trHeight w:val="52"/>
          <w:ins w:id="177" w:author="Huawei, HiSilicon" w:date="2025-08-28T11:09:00Z"/>
        </w:trPr>
        <w:tc>
          <w:tcPr>
            <w:tcW w:w="14173" w:type="dxa"/>
            <w:tcBorders>
              <w:top w:val="single" w:sz="4" w:space="0" w:color="808080"/>
              <w:left w:val="single" w:sz="4" w:space="0" w:color="808080"/>
              <w:bottom w:val="single" w:sz="4" w:space="0" w:color="808080"/>
              <w:right w:val="single" w:sz="4" w:space="0" w:color="808080"/>
            </w:tcBorders>
          </w:tcPr>
          <w:p w14:paraId="38880FA5" w14:textId="77777777" w:rsidR="008400E0" w:rsidRPr="00D839FF" w:rsidRDefault="008400E0" w:rsidP="008400E0">
            <w:pPr>
              <w:pStyle w:val="TAL"/>
              <w:rPr>
                <w:ins w:id="178" w:author="Huawei, HiSilicon" w:date="2025-08-28T11:10:00Z"/>
                <w:b/>
                <w:i/>
                <w:lang w:val="en-US" w:eastAsia="sv-SE"/>
              </w:rPr>
            </w:pPr>
            <w:ins w:id="179" w:author="Huawei, HiSilicon" w:date="2025-08-28T11:10:00Z">
              <w:r w:rsidRPr="26319A75">
                <w:rPr>
                  <w:b/>
                  <w:i/>
                  <w:lang w:val="en-US" w:eastAsia="sv-SE"/>
                </w:rPr>
                <w:t xml:space="preserve">adap-SSBPeriodicityIndication-RNTI </w:t>
              </w:r>
            </w:ins>
          </w:p>
          <w:p w14:paraId="5D3D15CD" w14:textId="56CD0E32" w:rsidR="008400E0" w:rsidRPr="00464BF9" w:rsidRDefault="008400E0" w:rsidP="008400E0">
            <w:pPr>
              <w:keepNext/>
              <w:keepLines/>
              <w:spacing w:after="0"/>
              <w:rPr>
                <w:ins w:id="180" w:author="Huawei, HiSilicon" w:date="2025-08-28T11:09:00Z"/>
                <w:rFonts w:ascii="Arial" w:hAnsi="Arial"/>
                <w:b/>
                <w:i/>
                <w:sz w:val="18"/>
                <w:lang w:eastAsia="sv-SE"/>
              </w:rPr>
            </w:pPr>
            <w:ins w:id="181" w:author="Huawei, HiSilicon" w:date="2025-08-28T11:10:00Z">
              <w:r w:rsidRPr="008400E0">
                <w:rPr>
                  <w:rFonts w:ascii="Arial" w:hAnsi="Arial"/>
                  <w:sz w:val="18"/>
                  <w:lang w:eastAsia="sv-SE"/>
                </w:rPr>
                <w:t>The RNTI value for scrambling CRC of DCI format 2_9 for SSB burst periodicity switching for Scell(s).</w:t>
              </w:r>
              <w:r w:rsidRPr="26319A75">
                <w:rPr>
                  <w:lang w:val="en-US" w:eastAsia="sv-SE"/>
                </w:rPr>
                <w:t xml:space="preserve"> </w:t>
              </w:r>
            </w:ins>
          </w:p>
        </w:tc>
      </w:tr>
      <w:tr w:rsidR="008400E0" w:rsidRPr="00464BF9" w14:paraId="0A6D1BE6" w14:textId="77777777" w:rsidTr="004A3186">
        <w:trPr>
          <w:cantSplit/>
          <w:trHeight w:val="52"/>
          <w:ins w:id="182" w:author="Huawei, HiSilicon" w:date="2025-08-28T11:09:00Z"/>
        </w:trPr>
        <w:tc>
          <w:tcPr>
            <w:tcW w:w="14173" w:type="dxa"/>
            <w:tcBorders>
              <w:top w:val="single" w:sz="4" w:space="0" w:color="808080"/>
              <w:left w:val="single" w:sz="4" w:space="0" w:color="808080"/>
              <w:bottom w:val="single" w:sz="4" w:space="0" w:color="808080"/>
              <w:right w:val="single" w:sz="4" w:space="0" w:color="808080"/>
            </w:tcBorders>
          </w:tcPr>
          <w:p w14:paraId="13A68B87" w14:textId="77777777" w:rsidR="008400E0" w:rsidRPr="00D839FF" w:rsidRDefault="008400E0" w:rsidP="008400E0">
            <w:pPr>
              <w:pStyle w:val="TAL"/>
              <w:rPr>
                <w:ins w:id="183" w:author="Huawei, HiSilicon" w:date="2025-08-28T11:10:00Z"/>
                <w:b/>
                <w:i/>
                <w:lang w:eastAsia="sv-SE"/>
              </w:rPr>
            </w:pPr>
            <w:ins w:id="184" w:author="Huawei, HiSilicon" w:date="2025-08-28T11:10:00Z">
              <w:r w:rsidRPr="00730194">
                <w:rPr>
                  <w:b/>
                  <w:i/>
                  <w:lang w:eastAsia="sv-SE"/>
                </w:rPr>
                <w:t>adap-SSB-SizeDCI-2-9</w:t>
              </w:r>
            </w:ins>
          </w:p>
          <w:p w14:paraId="144A88C1" w14:textId="77437B14" w:rsidR="008400E0" w:rsidRPr="00464BF9" w:rsidRDefault="008400E0" w:rsidP="008400E0">
            <w:pPr>
              <w:keepNext/>
              <w:keepLines/>
              <w:spacing w:after="0"/>
              <w:rPr>
                <w:ins w:id="185" w:author="Huawei, HiSilicon" w:date="2025-08-28T11:09:00Z"/>
                <w:rFonts w:ascii="Arial" w:hAnsi="Arial"/>
                <w:b/>
                <w:i/>
                <w:sz w:val="18"/>
                <w:lang w:eastAsia="sv-SE"/>
              </w:rPr>
            </w:pPr>
            <w:ins w:id="186" w:author="Huawei, HiSilicon" w:date="2025-08-28T11:10:00Z">
              <w:r w:rsidRPr="008400E0">
                <w:rPr>
                  <w:rFonts w:ascii="Arial" w:hAnsi="Arial"/>
                  <w:sz w:val="18"/>
                  <w:lang w:eastAsia="sv-SE"/>
                </w:rPr>
                <w:t xml:space="preserve">The size of DCI format 2_9 for SSB burst periodicity </w:t>
              </w:r>
              <w:proofErr w:type="gramStart"/>
              <w:r w:rsidRPr="008400E0">
                <w:rPr>
                  <w:rFonts w:ascii="Arial" w:hAnsi="Arial"/>
                  <w:sz w:val="18"/>
                  <w:lang w:eastAsia="sv-SE"/>
                </w:rPr>
                <w:t>switching(</w:t>
              </w:r>
              <w:proofErr w:type="gramEnd"/>
              <w:r w:rsidRPr="008400E0">
                <w:rPr>
                  <w:rFonts w:ascii="Arial" w:hAnsi="Arial"/>
                  <w:sz w:val="18"/>
                  <w:lang w:eastAsia="sv-SE"/>
                </w:rPr>
                <w:t>see TS 38.212, subclause 7.3.1.3.10).</w:t>
              </w:r>
            </w:ins>
          </w:p>
        </w:tc>
      </w:tr>
      <w:tr w:rsidR="00464BF9" w:rsidRPr="00464BF9" w14:paraId="1A6DE6D4" w14:textId="77777777" w:rsidTr="004A318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B5B8A35" w14:textId="77777777" w:rsidR="00464BF9" w:rsidRPr="00464BF9" w:rsidRDefault="00464BF9" w:rsidP="00464BF9">
            <w:pPr>
              <w:keepNext/>
              <w:keepLines/>
              <w:spacing w:after="0"/>
              <w:rPr>
                <w:rFonts w:ascii="Arial" w:hAnsi="Arial"/>
                <w:b/>
                <w:i/>
                <w:sz w:val="18"/>
                <w:lang w:eastAsia="sv-SE"/>
              </w:rPr>
            </w:pPr>
            <w:r w:rsidRPr="00464BF9">
              <w:rPr>
                <w:rFonts w:ascii="Arial" w:hAnsi="Arial"/>
                <w:b/>
                <w:i/>
                <w:sz w:val="18"/>
                <w:lang w:eastAsia="sv-SE"/>
              </w:rPr>
              <w:t>bdFactorR</w:t>
            </w:r>
          </w:p>
          <w:p w14:paraId="71D1D88F" w14:textId="77777777" w:rsidR="00464BF9" w:rsidRPr="00464BF9" w:rsidRDefault="00464BF9" w:rsidP="00464BF9">
            <w:pPr>
              <w:keepNext/>
              <w:keepLines/>
              <w:spacing w:after="0"/>
              <w:rPr>
                <w:rFonts w:ascii="Arial" w:hAnsi="Arial"/>
                <w:bCs/>
                <w:iCs/>
                <w:sz w:val="18"/>
                <w:lang w:eastAsia="sv-SE"/>
              </w:rPr>
            </w:pPr>
            <w:r w:rsidRPr="00464BF9">
              <w:rPr>
                <w:rFonts w:ascii="Arial" w:hAnsi="Arial"/>
                <w:bCs/>
                <w:iCs/>
                <w:sz w:val="18"/>
                <w:lang w:eastAsia="sv-SE"/>
              </w:rPr>
              <w:t>Parameter for determining and distributing the maximum numbers of BD/CCE for mPDCCH based mPDSCH transmission as specified in TS 38.213 [13] Clause 10.1.</w:t>
            </w:r>
          </w:p>
        </w:tc>
      </w:tr>
      <w:tr w:rsidR="00464BF9" w:rsidRPr="00464BF9" w14:paraId="59F5042F" w14:textId="77777777" w:rsidTr="004A318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53D16AE" w14:textId="77777777" w:rsidR="00464BF9" w:rsidRPr="00464BF9" w:rsidRDefault="00464BF9" w:rsidP="00464BF9">
            <w:pPr>
              <w:keepNext/>
              <w:keepLines/>
              <w:spacing w:after="0"/>
              <w:rPr>
                <w:rFonts w:ascii="Arial" w:hAnsi="Arial"/>
                <w:sz w:val="18"/>
                <w:lang w:eastAsia="en-GB"/>
              </w:rPr>
            </w:pPr>
            <w:r w:rsidRPr="00464BF9">
              <w:rPr>
                <w:rFonts w:ascii="Arial" w:hAnsi="Arial"/>
                <w:b/>
                <w:i/>
                <w:sz w:val="18"/>
                <w:lang w:eastAsia="en-GB"/>
              </w:rPr>
              <w:t>cs-RNTI</w:t>
            </w:r>
          </w:p>
          <w:p w14:paraId="139BC584" w14:textId="77777777" w:rsidR="00464BF9" w:rsidRPr="00464BF9" w:rsidRDefault="00464BF9" w:rsidP="00464BF9">
            <w:pPr>
              <w:keepNext/>
              <w:keepLines/>
              <w:spacing w:after="0"/>
              <w:rPr>
                <w:rFonts w:ascii="Arial" w:hAnsi="Arial"/>
                <w:sz w:val="18"/>
                <w:lang w:eastAsia="en-GB"/>
              </w:rPr>
            </w:pPr>
            <w:r w:rsidRPr="00464BF9">
              <w:rPr>
                <w:rFonts w:ascii="Arial" w:hAnsi="Arial"/>
                <w:sz w:val="18"/>
                <w:lang w:eastAsia="en-GB"/>
              </w:rPr>
              <w:t xml:space="preserve">RNTI value for downlink SPS (see </w:t>
            </w:r>
            <w:r w:rsidRPr="00464BF9">
              <w:rPr>
                <w:rFonts w:ascii="Arial" w:hAnsi="Arial"/>
                <w:i/>
                <w:sz w:val="18"/>
                <w:lang w:eastAsia="en-GB"/>
              </w:rPr>
              <w:t>SPS-Config</w:t>
            </w:r>
            <w:r w:rsidRPr="00464BF9">
              <w:rPr>
                <w:rFonts w:ascii="Arial" w:hAnsi="Arial"/>
                <w:sz w:val="18"/>
                <w:lang w:eastAsia="en-GB"/>
              </w:rPr>
              <w:t xml:space="preserve">) and uplink configured grant (see </w:t>
            </w:r>
            <w:r w:rsidRPr="00464BF9">
              <w:rPr>
                <w:rFonts w:ascii="Arial" w:hAnsi="Arial"/>
                <w:i/>
                <w:sz w:val="18"/>
                <w:lang w:eastAsia="en-GB"/>
              </w:rPr>
              <w:t>ConfiguredGrantConfig</w:t>
            </w:r>
            <w:r w:rsidRPr="00464BF9">
              <w:rPr>
                <w:rFonts w:ascii="Arial" w:hAnsi="Arial"/>
                <w:sz w:val="18"/>
                <w:lang w:eastAsia="en-GB"/>
              </w:rPr>
              <w:t>).</w:t>
            </w:r>
          </w:p>
        </w:tc>
      </w:tr>
      <w:tr w:rsidR="00464BF9" w:rsidRPr="00464BF9" w14:paraId="058BF373" w14:textId="77777777" w:rsidTr="004A318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7AE77DC" w14:textId="77777777" w:rsidR="00464BF9" w:rsidRPr="00464BF9" w:rsidRDefault="00464BF9" w:rsidP="00464BF9">
            <w:pPr>
              <w:keepNext/>
              <w:keepLines/>
              <w:spacing w:after="0"/>
              <w:rPr>
                <w:rFonts w:ascii="Arial" w:hAnsi="Arial"/>
                <w:b/>
                <w:bCs/>
                <w:i/>
                <w:iCs/>
                <w:sz w:val="18"/>
                <w:lang w:eastAsia="x-none"/>
              </w:rPr>
            </w:pPr>
            <w:r w:rsidRPr="00464BF9">
              <w:rPr>
                <w:rFonts w:ascii="Arial" w:hAnsi="Arial"/>
                <w:b/>
                <w:bCs/>
                <w:i/>
                <w:iCs/>
                <w:sz w:val="18"/>
                <w:lang w:eastAsia="x-none"/>
              </w:rPr>
              <w:t>downlinkAssignmentIndexDCI-0-2</w:t>
            </w:r>
          </w:p>
          <w:p w14:paraId="6B390544" w14:textId="77777777" w:rsidR="00464BF9" w:rsidRPr="00464BF9" w:rsidRDefault="00464BF9" w:rsidP="00464BF9">
            <w:pPr>
              <w:keepNext/>
              <w:keepLines/>
              <w:spacing w:after="0"/>
              <w:rPr>
                <w:rFonts w:ascii="Arial" w:hAnsi="Arial"/>
                <w:b/>
                <w:i/>
                <w:sz w:val="18"/>
                <w:lang w:eastAsia="en-GB"/>
              </w:rPr>
            </w:pPr>
            <w:r w:rsidRPr="00464BF9">
              <w:rPr>
                <w:rFonts w:ascii="Arial" w:hAnsi="Arial"/>
                <w:noProof/>
                <w:sz w:val="18"/>
                <w:lang w:eastAsia="sv-SE"/>
              </w:rPr>
              <w:t>Indicates if "Downlink assignment index" is present or absent in DCI format 0_2. If the field "</w:t>
            </w:r>
            <w:r w:rsidRPr="00464BF9">
              <w:rPr>
                <w:rFonts w:ascii="Arial" w:hAnsi="Arial"/>
                <w:i/>
                <w:noProof/>
                <w:sz w:val="18"/>
                <w:lang w:eastAsia="sv-SE"/>
              </w:rPr>
              <w:t>downlinkAssignmentIndexDCI-0-2</w:t>
            </w:r>
            <w:r w:rsidRPr="00464BF9">
              <w:rPr>
                <w:rFonts w:ascii="Arial" w:hAnsi="Arial"/>
                <w:noProof/>
                <w:sz w:val="18"/>
                <w:lang w:eastAsia="sv-SE"/>
              </w:rPr>
              <w:t>" is absent, then 0 bit for "Downlink assignment index" in DCI format 0_2. If the field "</w:t>
            </w:r>
            <w:r w:rsidRPr="00464BF9">
              <w:rPr>
                <w:rFonts w:ascii="Arial" w:hAnsi="Arial"/>
                <w:i/>
                <w:noProof/>
                <w:sz w:val="18"/>
                <w:lang w:eastAsia="sv-SE"/>
              </w:rPr>
              <w:t>downlinkAssignmentIndexDCI-0-2</w:t>
            </w:r>
            <w:r w:rsidRPr="00464BF9">
              <w:rPr>
                <w:rFonts w:ascii="Arial" w:hAnsi="Arial"/>
                <w:noProof/>
                <w:sz w:val="18"/>
                <w:lang w:eastAsia="sv-SE"/>
              </w:rPr>
              <w:t>" is present, then the bitwidth of "Downlink assignment index" in DCI format 0_2 is defined in the same was as that in DCI format 0_1 (see TS 38.212 [17], clause 7.3.1 and TS 38.213 [13], clause 9.1).</w:t>
            </w:r>
          </w:p>
        </w:tc>
      </w:tr>
      <w:tr w:rsidR="00464BF9" w:rsidRPr="00464BF9" w14:paraId="25A2E1C8" w14:textId="77777777" w:rsidTr="004A318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5072C10" w14:textId="77777777" w:rsidR="00464BF9" w:rsidRPr="00464BF9" w:rsidRDefault="00464BF9" w:rsidP="00464BF9">
            <w:pPr>
              <w:keepNext/>
              <w:keepLines/>
              <w:spacing w:after="0"/>
              <w:rPr>
                <w:rFonts w:ascii="Arial" w:hAnsi="Arial"/>
                <w:b/>
                <w:bCs/>
                <w:i/>
                <w:iCs/>
                <w:sz w:val="18"/>
                <w:lang w:eastAsia="x-none"/>
              </w:rPr>
            </w:pPr>
            <w:r w:rsidRPr="00464BF9">
              <w:rPr>
                <w:rFonts w:ascii="Arial" w:hAnsi="Arial"/>
                <w:b/>
                <w:bCs/>
                <w:i/>
                <w:iCs/>
                <w:sz w:val="18"/>
                <w:lang w:eastAsia="x-none"/>
              </w:rPr>
              <w:t>downlinkAssignmentIndexDCI-1-2</w:t>
            </w:r>
          </w:p>
          <w:p w14:paraId="5F323EDF" w14:textId="77777777" w:rsidR="00464BF9" w:rsidRPr="00464BF9" w:rsidRDefault="00464BF9" w:rsidP="00464BF9">
            <w:pPr>
              <w:keepNext/>
              <w:keepLines/>
              <w:spacing w:after="0"/>
              <w:rPr>
                <w:rFonts w:ascii="Arial" w:hAnsi="Arial"/>
                <w:b/>
                <w:i/>
                <w:sz w:val="18"/>
                <w:lang w:eastAsia="en-GB"/>
              </w:rPr>
            </w:pPr>
            <w:r w:rsidRPr="00464BF9">
              <w:rPr>
                <w:rFonts w:ascii="Arial" w:hAnsi="Arial"/>
                <w:noProof/>
                <w:sz w:val="18"/>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464BF9">
              <w:rPr>
                <w:rFonts w:ascii="Arial" w:hAnsi="Arial"/>
                <w:i/>
                <w:iCs/>
                <w:noProof/>
                <w:sz w:val="18"/>
                <w:lang w:eastAsia="sv-SE"/>
              </w:rPr>
              <w:t>pdsch-HARQ-ACK-Codebook</w:t>
            </w:r>
            <w:r w:rsidRPr="00464BF9">
              <w:rPr>
                <w:rFonts w:ascii="Arial" w:hAnsi="Arial"/>
                <w:noProof/>
                <w:sz w:val="18"/>
                <w:lang w:eastAsia="sv-SE"/>
              </w:rPr>
              <w:t xml:space="preserve"> is set to </w:t>
            </w:r>
            <w:r w:rsidRPr="00464BF9">
              <w:rPr>
                <w:rFonts w:ascii="Arial" w:hAnsi="Arial"/>
                <w:i/>
                <w:iCs/>
                <w:noProof/>
                <w:sz w:val="18"/>
                <w:lang w:eastAsia="sv-SE"/>
              </w:rPr>
              <w:t>dynamic</w:t>
            </w:r>
            <w:r w:rsidRPr="00464BF9">
              <w:rPr>
                <w:rFonts w:ascii="Arial" w:hAnsi="Arial"/>
                <w:noProof/>
                <w:sz w:val="18"/>
                <w:lang w:eastAsia="sv-SE"/>
              </w:rPr>
              <w:t xml:space="preserve">. 4 bits is applied if more than one serving cell are configured in the DL and </w:t>
            </w:r>
            <w:r w:rsidRPr="00464BF9">
              <w:rPr>
                <w:rFonts w:ascii="Arial" w:hAnsi="Arial"/>
                <w:i/>
                <w:noProof/>
                <w:sz w:val="18"/>
                <w:lang w:eastAsia="sv-SE"/>
              </w:rPr>
              <w:t>pdsch-HARQ-ACK-Codebook</w:t>
            </w:r>
            <w:r w:rsidRPr="00464BF9">
              <w:rPr>
                <w:rFonts w:ascii="Arial" w:hAnsi="Arial"/>
                <w:noProof/>
                <w:sz w:val="18"/>
                <w:lang w:eastAsia="sv-SE"/>
              </w:rPr>
              <w:t xml:space="preserve"> is set to </w:t>
            </w:r>
            <w:r w:rsidRPr="00464BF9">
              <w:rPr>
                <w:rFonts w:ascii="Arial" w:hAnsi="Arial"/>
                <w:i/>
                <w:noProof/>
                <w:sz w:val="18"/>
                <w:lang w:eastAsia="sv-SE"/>
              </w:rPr>
              <w:t>dynamic</w:t>
            </w:r>
            <w:r w:rsidRPr="00464BF9">
              <w:rPr>
                <w:rFonts w:ascii="Arial" w:hAnsi="Arial"/>
                <w:noProof/>
                <w:sz w:val="18"/>
                <w:lang w:eastAsia="sv-SE"/>
              </w:rPr>
              <w:t xml:space="preserve"> (see TS 38.212 [17], clause 7.3.1 and TS 38.213 [13], clause 9.1).</w:t>
            </w:r>
          </w:p>
        </w:tc>
      </w:tr>
      <w:tr w:rsidR="00464BF9" w:rsidRPr="00464BF9" w14:paraId="1BBB5FFB" w14:textId="77777777" w:rsidTr="004A318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4BC774A" w14:textId="77777777" w:rsidR="00464BF9" w:rsidRPr="00464BF9" w:rsidRDefault="00464BF9" w:rsidP="00464BF9">
            <w:pPr>
              <w:keepNext/>
              <w:keepLines/>
              <w:spacing w:after="0"/>
              <w:rPr>
                <w:rFonts w:ascii="Arial" w:hAnsi="Arial"/>
                <w:b/>
                <w:bCs/>
                <w:i/>
                <w:iCs/>
                <w:sz w:val="18"/>
                <w:lang w:eastAsia="sv-SE"/>
              </w:rPr>
            </w:pPr>
            <w:r w:rsidRPr="00464BF9">
              <w:rPr>
                <w:rFonts w:ascii="Arial" w:hAnsi="Arial"/>
                <w:b/>
                <w:bCs/>
                <w:i/>
                <w:iCs/>
                <w:sz w:val="18"/>
                <w:lang w:eastAsia="sv-SE"/>
              </w:rPr>
              <w:t>enableDiffCB-Size</w:t>
            </w:r>
          </w:p>
          <w:p w14:paraId="7D395694" w14:textId="77777777" w:rsidR="00464BF9" w:rsidRPr="00464BF9" w:rsidRDefault="00464BF9" w:rsidP="00464BF9">
            <w:pPr>
              <w:keepNext/>
              <w:keepLines/>
              <w:spacing w:after="0"/>
              <w:rPr>
                <w:rFonts w:ascii="Arial" w:hAnsi="Arial"/>
                <w:b/>
                <w:bCs/>
                <w:i/>
                <w:iCs/>
                <w:sz w:val="18"/>
                <w:lang w:eastAsia="x-none"/>
              </w:rPr>
            </w:pPr>
            <w:r w:rsidRPr="00464BF9">
              <w:rPr>
                <w:rFonts w:ascii="Arial" w:eastAsia="Calibri" w:hAnsi="Arial" w:cs="Arial"/>
                <w:bCs/>
                <w:iCs/>
                <w:sz w:val="18"/>
                <w:szCs w:val="22"/>
                <w:lang w:eastAsia="sv-SE"/>
              </w:rPr>
              <w:t xml:space="preserve">This field indicates whether a different codebook size from the size determined based on HARQ-ACK information associated with PDSCH reception(s) scheduled before a UL grant, is determined or not to include </w:t>
            </w:r>
            <w:r w:rsidRPr="00464BF9">
              <w:rPr>
                <w:rFonts w:ascii="Arial" w:eastAsia="Yu Mincho" w:hAnsi="Arial" w:cs="Arial"/>
                <w:sz w:val="18"/>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464BF9" w:rsidRPr="00464BF9" w14:paraId="492C610B" w14:textId="77777777" w:rsidTr="004A318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E5DEF87" w14:textId="77777777" w:rsidR="00464BF9" w:rsidRPr="00464BF9" w:rsidRDefault="00464BF9" w:rsidP="00464BF9">
            <w:pPr>
              <w:keepNext/>
              <w:keepLines/>
              <w:spacing w:after="0"/>
              <w:rPr>
                <w:rFonts w:ascii="Arial" w:hAnsi="Arial"/>
                <w:b/>
                <w:bCs/>
                <w:i/>
                <w:iCs/>
                <w:sz w:val="18"/>
                <w:lang w:eastAsia="sv-SE"/>
              </w:rPr>
            </w:pPr>
            <w:r w:rsidRPr="00464BF9">
              <w:rPr>
                <w:rFonts w:ascii="Arial" w:hAnsi="Arial"/>
                <w:b/>
                <w:bCs/>
                <w:i/>
                <w:iCs/>
                <w:sz w:val="18"/>
                <w:lang w:eastAsia="sv-SE"/>
              </w:rPr>
              <w:t>enableDiffPUCCH-Resource</w:t>
            </w:r>
          </w:p>
          <w:p w14:paraId="74BB1BF4" w14:textId="77777777" w:rsidR="00464BF9" w:rsidRPr="00464BF9" w:rsidRDefault="00464BF9" w:rsidP="00464BF9">
            <w:pPr>
              <w:keepNext/>
              <w:keepLines/>
              <w:spacing w:after="0"/>
              <w:rPr>
                <w:rFonts w:ascii="Arial" w:hAnsi="Arial"/>
                <w:b/>
                <w:bCs/>
                <w:i/>
                <w:iCs/>
                <w:sz w:val="18"/>
                <w:lang w:eastAsia="x-none"/>
              </w:rPr>
            </w:pPr>
            <w:r w:rsidRPr="00464BF9">
              <w:rPr>
                <w:rFonts w:ascii="Arial" w:eastAsia="Calibri" w:hAnsi="Arial" w:cs="Arial"/>
                <w:bCs/>
                <w:iCs/>
                <w:sz w:val="18"/>
                <w:szCs w:val="22"/>
                <w:lang w:eastAsia="sv-SE"/>
              </w:rPr>
              <w:t>This field indicates</w:t>
            </w:r>
            <w:r w:rsidRPr="00464BF9">
              <w:rPr>
                <w:rFonts w:ascii="Arial" w:eastAsia="Yu Mincho" w:hAnsi="Arial" w:cs="Arial"/>
                <w:sz w:val="18"/>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464BF9" w:rsidRPr="00464BF9" w14:paraId="30FF47F4" w14:textId="77777777" w:rsidTr="004A318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693B125" w14:textId="77777777" w:rsidR="00464BF9" w:rsidRPr="00464BF9" w:rsidRDefault="00464BF9" w:rsidP="00464BF9">
            <w:pPr>
              <w:keepNext/>
              <w:keepLines/>
              <w:spacing w:after="0"/>
              <w:rPr>
                <w:rFonts w:ascii="Arial" w:hAnsi="Arial"/>
                <w:b/>
                <w:bCs/>
                <w:i/>
                <w:iCs/>
                <w:sz w:val="18"/>
                <w:lang w:eastAsia="sv-SE"/>
              </w:rPr>
            </w:pPr>
            <w:r w:rsidRPr="00464BF9">
              <w:rPr>
                <w:rFonts w:ascii="Arial" w:hAnsi="Arial"/>
                <w:b/>
                <w:bCs/>
                <w:i/>
                <w:iCs/>
                <w:sz w:val="18"/>
                <w:lang w:eastAsia="sv-SE"/>
              </w:rPr>
              <w:t>enableType1HARQ-ACK-MuxForDL-AssignmentAfterUL-Grant</w:t>
            </w:r>
          </w:p>
          <w:p w14:paraId="2AFFC397" w14:textId="77777777" w:rsidR="00464BF9" w:rsidRPr="00464BF9" w:rsidRDefault="00464BF9" w:rsidP="00464BF9">
            <w:pPr>
              <w:keepNext/>
              <w:keepLines/>
              <w:spacing w:after="0"/>
              <w:rPr>
                <w:rFonts w:ascii="Arial" w:hAnsi="Arial"/>
                <w:b/>
                <w:bCs/>
                <w:i/>
                <w:iCs/>
                <w:sz w:val="18"/>
                <w:lang w:eastAsia="x-none"/>
              </w:rPr>
            </w:pPr>
            <w:r w:rsidRPr="00464BF9">
              <w:rPr>
                <w:rFonts w:ascii="Arial" w:eastAsia="Yu Mincho" w:hAnsi="Arial" w:cs="Arial"/>
                <w:sz w:val="18"/>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464BF9" w:rsidRPr="00464BF9" w14:paraId="43F229B8" w14:textId="77777777" w:rsidTr="004A318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C783C26" w14:textId="77777777" w:rsidR="00464BF9" w:rsidRPr="00464BF9" w:rsidRDefault="00464BF9" w:rsidP="00464BF9">
            <w:pPr>
              <w:keepNext/>
              <w:keepLines/>
              <w:spacing w:after="0"/>
              <w:rPr>
                <w:rFonts w:ascii="Arial" w:hAnsi="Arial"/>
                <w:b/>
                <w:bCs/>
                <w:i/>
                <w:iCs/>
                <w:sz w:val="18"/>
                <w:lang w:eastAsia="sv-SE"/>
              </w:rPr>
            </w:pPr>
            <w:r w:rsidRPr="00464BF9">
              <w:rPr>
                <w:rFonts w:ascii="Arial" w:hAnsi="Arial"/>
                <w:b/>
                <w:bCs/>
                <w:i/>
                <w:iCs/>
                <w:sz w:val="18"/>
                <w:lang w:eastAsia="sv-SE"/>
              </w:rPr>
              <w:t>enableType2HARQ-ACK-MuxForDL-AssignmentAfterUL-Grant</w:t>
            </w:r>
          </w:p>
          <w:p w14:paraId="3BA855D9" w14:textId="77777777" w:rsidR="00464BF9" w:rsidRPr="00464BF9" w:rsidRDefault="00464BF9" w:rsidP="00464BF9">
            <w:pPr>
              <w:keepNext/>
              <w:keepLines/>
              <w:spacing w:after="0"/>
              <w:rPr>
                <w:rFonts w:ascii="Arial" w:hAnsi="Arial"/>
                <w:b/>
                <w:bCs/>
                <w:i/>
                <w:iCs/>
                <w:sz w:val="18"/>
                <w:lang w:eastAsia="x-none"/>
              </w:rPr>
            </w:pPr>
            <w:r w:rsidRPr="00464BF9">
              <w:rPr>
                <w:rFonts w:ascii="Arial" w:eastAsia="Yu Mincho" w:hAnsi="Arial" w:cs="Arial"/>
                <w:sz w:val="18"/>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464BF9" w:rsidRPr="00464BF9" w14:paraId="30130E8D" w14:textId="77777777" w:rsidTr="004A318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C37410D" w14:textId="77777777" w:rsidR="00464BF9" w:rsidRPr="00464BF9" w:rsidRDefault="00464BF9" w:rsidP="00464BF9">
            <w:pPr>
              <w:keepNext/>
              <w:keepLines/>
              <w:spacing w:after="0"/>
              <w:rPr>
                <w:rFonts w:ascii="Arial" w:hAnsi="Arial"/>
                <w:b/>
                <w:bCs/>
                <w:i/>
                <w:iCs/>
                <w:sz w:val="18"/>
                <w:lang w:eastAsia="sv-SE"/>
              </w:rPr>
            </w:pPr>
            <w:r w:rsidRPr="00464BF9">
              <w:rPr>
                <w:rFonts w:ascii="Arial" w:hAnsi="Arial"/>
                <w:b/>
                <w:bCs/>
                <w:i/>
                <w:iCs/>
                <w:sz w:val="18"/>
                <w:lang w:eastAsia="sv-SE"/>
              </w:rPr>
              <w:t>enableType3HARQ-ACK-MuxForDL-AssignmentAfterUL-Grant</w:t>
            </w:r>
          </w:p>
          <w:p w14:paraId="2EC754F5" w14:textId="77777777" w:rsidR="00464BF9" w:rsidRPr="00464BF9" w:rsidRDefault="00464BF9" w:rsidP="00464BF9">
            <w:pPr>
              <w:keepNext/>
              <w:keepLines/>
              <w:spacing w:after="0"/>
              <w:rPr>
                <w:rFonts w:ascii="Arial" w:hAnsi="Arial"/>
                <w:b/>
                <w:bCs/>
                <w:i/>
                <w:iCs/>
                <w:sz w:val="18"/>
                <w:lang w:eastAsia="x-none"/>
              </w:rPr>
            </w:pPr>
            <w:r w:rsidRPr="00464BF9">
              <w:rPr>
                <w:rFonts w:ascii="Arial" w:eastAsia="Yu Mincho" w:hAnsi="Arial" w:cs="Arial"/>
                <w:sz w:val="18"/>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464BF9" w:rsidRPr="00464BF9" w14:paraId="67D312C9"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6621FF01"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b/>
                <w:i/>
                <w:sz w:val="18"/>
                <w:szCs w:val="22"/>
                <w:lang w:eastAsia="sv-SE"/>
              </w:rPr>
              <w:lastRenderedPageBreak/>
              <w:t>harq-ACK-SpatialBundlingPUCCH</w:t>
            </w:r>
          </w:p>
          <w:p w14:paraId="4140A3A7"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464BF9">
              <w:rPr>
                <w:rFonts w:ascii="Arial" w:hAnsi="Arial"/>
                <w:sz w:val="18"/>
                <w:szCs w:val="22"/>
                <w:lang w:eastAsia="zh-CN"/>
              </w:rPr>
              <w:t xml:space="preserve">of PUCCH HARQ ACKs for the primary PUCCH group </w:t>
            </w:r>
            <w:r w:rsidRPr="00464BF9">
              <w:rPr>
                <w:rFonts w:ascii="Arial" w:hAnsi="Arial"/>
                <w:sz w:val="18"/>
                <w:szCs w:val="22"/>
                <w:lang w:eastAsia="sv-SE"/>
              </w:rPr>
              <w:t xml:space="preserve">is disabled (see TS 38.213 [13], clause 9.1.2.1). If the field </w:t>
            </w:r>
            <w:r w:rsidRPr="00464BF9">
              <w:rPr>
                <w:rFonts w:ascii="Arial" w:hAnsi="Arial"/>
                <w:i/>
                <w:sz w:val="18"/>
                <w:szCs w:val="22"/>
                <w:lang w:eastAsia="sv-SE"/>
              </w:rPr>
              <w:t xml:space="preserve">harq-ACK SpatialBundlingPUCCH-secondaryPUCCHgroup </w:t>
            </w:r>
            <w:r w:rsidRPr="00464BF9">
              <w:rPr>
                <w:rFonts w:ascii="Arial" w:hAnsi="Arial"/>
                <w:sz w:val="18"/>
                <w:szCs w:val="22"/>
                <w:lang w:eastAsia="sv-SE"/>
              </w:rPr>
              <w:t xml:space="preserve">is present, </w:t>
            </w:r>
            <w:r w:rsidRPr="00464BF9">
              <w:rPr>
                <w:rFonts w:ascii="Arial" w:hAnsi="Arial"/>
                <w:i/>
                <w:sz w:val="18"/>
                <w:szCs w:val="22"/>
                <w:lang w:eastAsia="sv-SE"/>
              </w:rPr>
              <w:t>harq-ACK-SpatialBundlingPUCCH</w:t>
            </w:r>
            <w:r w:rsidRPr="00464BF9">
              <w:rPr>
                <w:rFonts w:ascii="Arial" w:hAnsi="Arial"/>
                <w:sz w:val="18"/>
                <w:szCs w:val="22"/>
                <w:lang w:eastAsia="sv-SE"/>
              </w:rPr>
              <w:t xml:space="preserve"> is only applied to primary PUCCH group. Network does not configure for a UE both spatial bundling of HARQ ACKs and </w:t>
            </w:r>
            <w:r w:rsidRPr="00464BF9">
              <w:rPr>
                <w:rFonts w:ascii="Arial" w:hAnsi="Arial"/>
                <w:i/>
                <w:iCs/>
                <w:sz w:val="18"/>
                <w:szCs w:val="22"/>
                <w:lang w:eastAsia="sv-SE"/>
              </w:rPr>
              <w:t>codeBlockGroupTransmission</w:t>
            </w:r>
            <w:r w:rsidRPr="00464BF9">
              <w:rPr>
                <w:rFonts w:ascii="Arial" w:hAnsi="Arial"/>
                <w:sz w:val="18"/>
                <w:szCs w:val="22"/>
                <w:lang w:eastAsia="sv-SE"/>
              </w:rPr>
              <w:t xml:space="preserve"> within the same cell group.</w:t>
            </w:r>
          </w:p>
        </w:tc>
      </w:tr>
      <w:tr w:rsidR="00464BF9" w:rsidRPr="00464BF9" w14:paraId="7008845D"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2784900C" w14:textId="77777777" w:rsidR="00464BF9" w:rsidRPr="00464BF9" w:rsidRDefault="00464BF9" w:rsidP="00464BF9">
            <w:pPr>
              <w:keepNext/>
              <w:keepLines/>
              <w:spacing w:after="0" w:line="254" w:lineRule="auto"/>
              <w:rPr>
                <w:rFonts w:ascii="Arial" w:hAnsi="Arial"/>
                <w:sz w:val="18"/>
                <w:szCs w:val="22"/>
                <w:lang w:eastAsia="sv-SE"/>
              </w:rPr>
            </w:pPr>
            <w:r w:rsidRPr="00464BF9">
              <w:rPr>
                <w:rFonts w:ascii="Arial" w:hAnsi="Arial"/>
                <w:b/>
                <w:i/>
                <w:sz w:val="18"/>
                <w:szCs w:val="22"/>
                <w:lang w:eastAsia="sv-SE"/>
              </w:rPr>
              <w:t>harq-ACK-SpatialBundlingPUCCH-secondaryPUCCHgroup</w:t>
            </w:r>
          </w:p>
          <w:p w14:paraId="2396ECD6"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464BF9">
              <w:rPr>
                <w:rFonts w:ascii="Arial" w:hAnsi="Arial"/>
                <w:sz w:val="18"/>
                <w:szCs w:val="22"/>
                <w:lang w:eastAsia="zh-CN"/>
              </w:rPr>
              <w:t xml:space="preserve"> When the field is absent, the use of spatial bundling of PUCCH HARQ ACKs for the secondary PUCCH group is indicated by </w:t>
            </w:r>
            <w:r w:rsidRPr="00464BF9">
              <w:rPr>
                <w:rFonts w:ascii="Arial" w:hAnsi="Arial"/>
                <w:i/>
                <w:sz w:val="18"/>
                <w:szCs w:val="22"/>
                <w:lang w:eastAsia="zh-CN"/>
              </w:rPr>
              <w:t>harq-ACK-SpatialBundlingPUCCH</w:t>
            </w:r>
            <w:r w:rsidRPr="00464BF9">
              <w:rPr>
                <w:rFonts w:ascii="Arial" w:hAnsi="Arial"/>
                <w:sz w:val="18"/>
                <w:szCs w:val="22"/>
                <w:lang w:eastAsia="zh-CN"/>
              </w:rPr>
              <w:t xml:space="preserve">. See TS 38.213 [13], clause 9.1.2.1. Network does not configure for a UE both spatial bundling of HARQ ACKs and </w:t>
            </w:r>
            <w:r w:rsidRPr="00464BF9">
              <w:rPr>
                <w:rFonts w:ascii="Arial" w:hAnsi="Arial"/>
                <w:i/>
                <w:iCs/>
                <w:sz w:val="18"/>
                <w:szCs w:val="22"/>
                <w:lang w:eastAsia="zh-CN"/>
              </w:rPr>
              <w:t>codeBlockGroupTransmission</w:t>
            </w:r>
            <w:r w:rsidRPr="00464BF9">
              <w:rPr>
                <w:rFonts w:ascii="Arial" w:hAnsi="Arial"/>
                <w:sz w:val="18"/>
                <w:szCs w:val="22"/>
                <w:lang w:eastAsia="zh-CN"/>
              </w:rPr>
              <w:t xml:space="preserve"> within the same cell group.</w:t>
            </w:r>
          </w:p>
        </w:tc>
      </w:tr>
      <w:tr w:rsidR="00464BF9" w:rsidRPr="00464BF9" w14:paraId="56F8AA36"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11CACD96"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b/>
                <w:i/>
                <w:sz w:val="18"/>
                <w:szCs w:val="22"/>
                <w:lang w:eastAsia="sv-SE"/>
              </w:rPr>
              <w:t>harq-ACK-SpatialBundlingPUSCH</w:t>
            </w:r>
          </w:p>
          <w:p w14:paraId="2C3DB941"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464BF9">
              <w:rPr>
                <w:rFonts w:ascii="Arial" w:hAnsi="Arial"/>
                <w:sz w:val="18"/>
                <w:szCs w:val="22"/>
                <w:lang w:eastAsia="zh-CN"/>
              </w:rPr>
              <w:t xml:space="preserve">of PUSCH HARQ ACKs for the primary PUCCH group </w:t>
            </w:r>
            <w:r w:rsidRPr="00464BF9">
              <w:rPr>
                <w:rFonts w:ascii="Arial" w:hAnsi="Arial"/>
                <w:sz w:val="18"/>
                <w:szCs w:val="22"/>
                <w:lang w:eastAsia="sv-SE"/>
              </w:rPr>
              <w:t xml:space="preserve">is disabled (see TS 38.213 [13], clauses 9.1.2.2 and 9.1.3.2). If the field </w:t>
            </w:r>
            <w:r w:rsidRPr="00464BF9">
              <w:rPr>
                <w:rFonts w:ascii="Arial" w:hAnsi="Arial"/>
                <w:i/>
                <w:sz w:val="18"/>
                <w:szCs w:val="22"/>
                <w:lang w:eastAsia="sv-SE"/>
              </w:rPr>
              <w:t xml:space="preserve">harq-ACK SpatialBundlingPUSCH-secondaryPUCCHgroup </w:t>
            </w:r>
            <w:r w:rsidRPr="00464BF9">
              <w:rPr>
                <w:rFonts w:ascii="Arial" w:hAnsi="Arial"/>
                <w:sz w:val="18"/>
                <w:szCs w:val="22"/>
                <w:lang w:eastAsia="sv-SE"/>
              </w:rPr>
              <w:t xml:space="preserve">is present, </w:t>
            </w:r>
            <w:r w:rsidRPr="00464BF9">
              <w:rPr>
                <w:rFonts w:ascii="Arial" w:hAnsi="Arial"/>
                <w:i/>
                <w:sz w:val="18"/>
                <w:szCs w:val="22"/>
                <w:lang w:eastAsia="sv-SE"/>
              </w:rPr>
              <w:t>harq-ACK-SpatialBundlingPUSCH</w:t>
            </w:r>
            <w:r w:rsidRPr="00464BF9">
              <w:rPr>
                <w:rFonts w:ascii="Arial" w:hAnsi="Arial"/>
                <w:sz w:val="18"/>
                <w:szCs w:val="22"/>
                <w:lang w:eastAsia="sv-SE"/>
              </w:rPr>
              <w:t xml:space="preserve"> is only applied to primary PUCCH group. Network does not configure for a UE both spatial bundling of HARQ ACKs and </w:t>
            </w:r>
            <w:r w:rsidRPr="00464BF9">
              <w:rPr>
                <w:rFonts w:ascii="Arial" w:hAnsi="Arial"/>
                <w:i/>
                <w:iCs/>
                <w:sz w:val="18"/>
                <w:szCs w:val="22"/>
                <w:lang w:eastAsia="sv-SE"/>
              </w:rPr>
              <w:t>codeBlockGroupTransmission</w:t>
            </w:r>
            <w:r w:rsidRPr="00464BF9">
              <w:rPr>
                <w:rFonts w:ascii="Arial" w:hAnsi="Arial"/>
                <w:sz w:val="18"/>
                <w:szCs w:val="22"/>
                <w:lang w:eastAsia="sv-SE"/>
              </w:rPr>
              <w:t xml:space="preserve"> within the same cell group.</w:t>
            </w:r>
          </w:p>
        </w:tc>
      </w:tr>
      <w:tr w:rsidR="00464BF9" w:rsidRPr="00464BF9" w14:paraId="7924AD33"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1CA6AAEB" w14:textId="77777777" w:rsidR="00464BF9" w:rsidRPr="00464BF9" w:rsidRDefault="00464BF9" w:rsidP="00464BF9">
            <w:pPr>
              <w:keepNext/>
              <w:keepLines/>
              <w:spacing w:after="0" w:line="254" w:lineRule="auto"/>
              <w:rPr>
                <w:rFonts w:ascii="Arial" w:hAnsi="Arial"/>
                <w:sz w:val="18"/>
                <w:szCs w:val="22"/>
                <w:lang w:eastAsia="sv-SE"/>
              </w:rPr>
            </w:pPr>
            <w:r w:rsidRPr="00464BF9">
              <w:rPr>
                <w:rFonts w:ascii="Arial" w:hAnsi="Arial"/>
                <w:b/>
                <w:i/>
                <w:sz w:val="18"/>
                <w:szCs w:val="22"/>
                <w:lang w:eastAsia="sv-SE"/>
              </w:rPr>
              <w:t>harq-ACK-SpatialBundlingPUSCH-secondaryPUCCHgroup</w:t>
            </w:r>
          </w:p>
          <w:p w14:paraId="40F7AFEB"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sz w:val="18"/>
                <w:szCs w:val="22"/>
                <w:lang w:eastAsia="sv-SE"/>
              </w:rPr>
              <w:t xml:space="preserve">Indicates whether </w:t>
            </w:r>
            <w:r w:rsidRPr="00464BF9">
              <w:rPr>
                <w:rFonts w:ascii="Arial" w:hAnsi="Arial"/>
                <w:sz w:val="18"/>
                <w:szCs w:val="22"/>
                <w:lang w:eastAsia="zh-CN"/>
              </w:rPr>
              <w:t>spatial bundling of PUSCH HARQ ACKs for the secondary PUCCH group is enabled or disabled.</w:t>
            </w:r>
            <w:r w:rsidRPr="00464BF9">
              <w:rPr>
                <w:rFonts w:ascii="Arial" w:hAnsi="Arial"/>
                <w:sz w:val="18"/>
                <w:szCs w:val="22"/>
                <w:lang w:eastAsia="sv-SE"/>
              </w:rPr>
              <w:t xml:space="preserve"> The field is only applicable when more than 4 layers are possible to schedule (see TS 38.213 [13], clauses 9.1.2.2 and 9.1.3.2).</w:t>
            </w:r>
            <w:r w:rsidRPr="00464BF9">
              <w:rPr>
                <w:rFonts w:ascii="Arial" w:hAnsi="Arial"/>
                <w:sz w:val="18"/>
                <w:szCs w:val="22"/>
                <w:lang w:eastAsia="zh-CN"/>
              </w:rPr>
              <w:t xml:space="preserve"> When the field is absent, the use of spatial bundling of PUSCH HARQ ACKs for the secondary PUCCH group is indicated by </w:t>
            </w:r>
            <w:r w:rsidRPr="00464BF9">
              <w:rPr>
                <w:rFonts w:ascii="Arial" w:hAnsi="Arial"/>
                <w:i/>
                <w:sz w:val="18"/>
                <w:szCs w:val="22"/>
                <w:lang w:eastAsia="zh-CN"/>
              </w:rPr>
              <w:t>harq-ACK-SpatialBundlingPUSCH</w:t>
            </w:r>
            <w:r w:rsidRPr="00464BF9">
              <w:rPr>
                <w:rFonts w:ascii="Arial" w:hAnsi="Arial"/>
                <w:sz w:val="18"/>
                <w:szCs w:val="22"/>
                <w:lang w:eastAsia="zh-CN"/>
              </w:rPr>
              <w:t xml:space="preserve">. See TS 38.213 [13], clauses 9.1.2.2 and 9.1.3.2. Network does not configure for a UE both spatial bundling of HARQ ACKs and </w:t>
            </w:r>
            <w:r w:rsidRPr="00464BF9">
              <w:rPr>
                <w:rFonts w:ascii="Arial" w:hAnsi="Arial"/>
                <w:i/>
                <w:iCs/>
                <w:sz w:val="18"/>
                <w:szCs w:val="22"/>
                <w:lang w:eastAsia="zh-CN"/>
              </w:rPr>
              <w:t>codeBlockGroupTransmission</w:t>
            </w:r>
            <w:r w:rsidRPr="00464BF9">
              <w:rPr>
                <w:rFonts w:ascii="Arial" w:hAnsi="Arial"/>
                <w:sz w:val="18"/>
                <w:szCs w:val="22"/>
                <w:lang w:eastAsia="zh-CN"/>
              </w:rPr>
              <w:t xml:space="preserve"> within the same cell group.</w:t>
            </w:r>
          </w:p>
        </w:tc>
      </w:tr>
      <w:tr w:rsidR="00464BF9" w:rsidRPr="00464BF9" w14:paraId="407BF8BA" w14:textId="77777777" w:rsidTr="004A3186">
        <w:tc>
          <w:tcPr>
            <w:tcW w:w="14173" w:type="dxa"/>
            <w:tcBorders>
              <w:top w:val="single" w:sz="4" w:space="0" w:color="auto"/>
              <w:left w:val="single" w:sz="4" w:space="0" w:color="auto"/>
              <w:bottom w:val="single" w:sz="4" w:space="0" w:color="auto"/>
              <w:right w:val="single" w:sz="4" w:space="0" w:color="auto"/>
            </w:tcBorders>
          </w:tcPr>
          <w:p w14:paraId="0F156DC6"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b/>
                <w:i/>
                <w:sz w:val="18"/>
                <w:szCs w:val="22"/>
                <w:lang w:eastAsia="sv-SE"/>
              </w:rPr>
              <w:t>intraBandNC-PRACH-simulTx</w:t>
            </w:r>
          </w:p>
          <w:p w14:paraId="4420FC4D" w14:textId="77777777" w:rsidR="00464BF9" w:rsidRPr="00464BF9" w:rsidRDefault="00464BF9" w:rsidP="00464BF9">
            <w:pPr>
              <w:keepNext/>
              <w:keepLines/>
              <w:spacing w:after="0" w:line="254" w:lineRule="auto"/>
              <w:rPr>
                <w:rFonts w:ascii="Arial" w:hAnsi="Arial"/>
                <w:b/>
                <w:i/>
                <w:sz w:val="18"/>
                <w:szCs w:val="22"/>
                <w:lang w:eastAsia="sv-SE"/>
              </w:rPr>
            </w:pPr>
            <w:r w:rsidRPr="00464BF9">
              <w:rPr>
                <w:rFonts w:ascii="Arial" w:hAnsi="Arial"/>
                <w:bCs/>
                <w:iCs/>
                <w:sz w:val="18"/>
                <w:szCs w:val="22"/>
                <w:lang w:eastAsia="sv-SE"/>
              </w:rPr>
              <w:t>Enables p</w:t>
            </w:r>
            <w:r w:rsidRPr="00464BF9">
              <w:rPr>
                <w:rFonts w:ascii="Arial" w:hAnsi="Arial"/>
                <w:sz w:val="18"/>
                <w:lang w:eastAsia="zh-CN"/>
              </w:rPr>
              <w:t>arallel PRACH and SRS/PUCCH/PUSCH transmissions across CCs in intra-band non-contiguous CA (see TS 38.213 [13], clause 8.1 and TS 38.214 [19], clause 6.2.1).</w:t>
            </w:r>
            <w:r w:rsidRPr="00464BF9">
              <w:rPr>
                <w:rFonts w:ascii="Arial" w:eastAsia="Calibri" w:hAnsi="Arial"/>
                <w:bCs/>
                <w:iCs/>
                <w:sz w:val="18"/>
                <w:szCs w:val="22"/>
                <w:lang w:eastAsia="sv-SE"/>
              </w:rPr>
              <w:t xml:space="preserve"> This field is absent in the IE </w:t>
            </w:r>
            <w:r w:rsidRPr="00464BF9">
              <w:rPr>
                <w:rFonts w:ascii="Arial" w:eastAsia="Calibri" w:hAnsi="Arial"/>
                <w:bCs/>
                <w:i/>
                <w:sz w:val="18"/>
                <w:szCs w:val="22"/>
                <w:lang w:eastAsia="sv-SE"/>
              </w:rPr>
              <w:t>CellGroupConfig</w:t>
            </w:r>
            <w:r w:rsidRPr="00464BF9">
              <w:rPr>
                <w:rFonts w:ascii="Arial" w:eastAsia="Calibri" w:hAnsi="Arial"/>
                <w:bCs/>
                <w:iCs/>
                <w:sz w:val="18"/>
                <w:szCs w:val="22"/>
                <w:lang w:eastAsia="sv-SE"/>
              </w:rPr>
              <w:t xml:space="preserve"> when provided as part of </w:t>
            </w:r>
            <w:r w:rsidRPr="00464BF9">
              <w:rPr>
                <w:rFonts w:ascii="Arial" w:eastAsia="Calibri" w:hAnsi="Arial"/>
                <w:bCs/>
                <w:i/>
                <w:sz w:val="18"/>
                <w:szCs w:val="22"/>
                <w:lang w:eastAsia="sv-SE"/>
              </w:rPr>
              <w:t>RRCSetup</w:t>
            </w:r>
            <w:r w:rsidRPr="00464BF9">
              <w:rPr>
                <w:rFonts w:ascii="Arial" w:eastAsia="Calibri" w:hAnsi="Arial"/>
                <w:bCs/>
                <w:iCs/>
                <w:sz w:val="18"/>
                <w:szCs w:val="22"/>
                <w:lang w:eastAsia="sv-SE"/>
              </w:rPr>
              <w:t xml:space="preserve"> message.</w:t>
            </w:r>
          </w:p>
        </w:tc>
      </w:tr>
      <w:tr w:rsidR="00464BF9" w:rsidRPr="00464BF9" w14:paraId="5CDCB2CA"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6F01E0D8"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b/>
                <w:i/>
                <w:sz w:val="18"/>
                <w:szCs w:val="22"/>
                <w:lang w:eastAsia="sv-SE"/>
              </w:rPr>
              <w:t>mcs-C-RNTI</w:t>
            </w:r>
          </w:p>
          <w:p w14:paraId="361BA02D"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sz w:val="18"/>
                <w:szCs w:val="22"/>
                <w:lang w:eastAsia="sv-SE"/>
              </w:rPr>
              <w:t xml:space="preserve">RNTI to indicate use of </w:t>
            </w:r>
            <w:r w:rsidRPr="00464BF9">
              <w:rPr>
                <w:rFonts w:ascii="Arial" w:hAnsi="Arial"/>
                <w:i/>
                <w:sz w:val="18"/>
                <w:szCs w:val="22"/>
                <w:lang w:eastAsia="sv-SE"/>
              </w:rPr>
              <w:t>qam64LowSE</w:t>
            </w:r>
            <w:r w:rsidRPr="00464BF9">
              <w:rPr>
                <w:rFonts w:ascii="Arial" w:hAnsi="Arial"/>
                <w:sz w:val="18"/>
                <w:szCs w:val="22"/>
                <w:lang w:eastAsia="sv-SE"/>
              </w:rPr>
              <w:t xml:space="preserve"> for grant-based transmissions. When the </w:t>
            </w:r>
            <w:r w:rsidRPr="00464BF9">
              <w:rPr>
                <w:rFonts w:ascii="Arial" w:hAnsi="Arial"/>
                <w:i/>
                <w:sz w:val="18"/>
                <w:szCs w:val="22"/>
                <w:lang w:eastAsia="sv-SE"/>
              </w:rPr>
              <w:t>mcs</w:t>
            </w:r>
            <w:r w:rsidRPr="00464BF9">
              <w:rPr>
                <w:rFonts w:ascii="Arial" w:hAnsi="Arial"/>
                <w:sz w:val="18"/>
                <w:szCs w:val="22"/>
                <w:lang w:eastAsia="sv-SE"/>
              </w:rPr>
              <w:t>-</w:t>
            </w:r>
            <w:r w:rsidRPr="00464BF9">
              <w:rPr>
                <w:rFonts w:ascii="Arial" w:hAnsi="Arial"/>
                <w:i/>
                <w:sz w:val="18"/>
                <w:szCs w:val="22"/>
                <w:lang w:eastAsia="sv-SE"/>
              </w:rPr>
              <w:t>C-RNT</w:t>
            </w:r>
            <w:r w:rsidRPr="00464BF9">
              <w:rPr>
                <w:rFonts w:ascii="Arial" w:hAnsi="Arial"/>
                <w:i/>
                <w:iCs/>
                <w:sz w:val="18"/>
                <w:szCs w:val="22"/>
                <w:lang w:eastAsia="sv-SE"/>
              </w:rPr>
              <w:t>I</w:t>
            </w:r>
            <w:r w:rsidRPr="00464BF9">
              <w:rPr>
                <w:rFonts w:ascii="Arial" w:hAnsi="Arial"/>
                <w:sz w:val="18"/>
                <w:szCs w:val="22"/>
                <w:lang w:eastAsia="sv-SE"/>
              </w:rPr>
              <w:t xml:space="preserve"> is configured, RNTI scrambling of DCI CRC is used to choose the corresponding MCS table.</w:t>
            </w:r>
          </w:p>
        </w:tc>
      </w:tr>
      <w:tr w:rsidR="00464BF9" w:rsidRPr="00464BF9" w14:paraId="387BC5F0" w14:textId="77777777" w:rsidTr="004A3186">
        <w:tc>
          <w:tcPr>
            <w:tcW w:w="14173" w:type="dxa"/>
            <w:tcBorders>
              <w:top w:val="single" w:sz="4" w:space="0" w:color="auto"/>
              <w:left w:val="single" w:sz="4" w:space="0" w:color="auto"/>
              <w:bottom w:val="single" w:sz="4" w:space="0" w:color="auto"/>
              <w:right w:val="single" w:sz="4" w:space="0" w:color="auto"/>
            </w:tcBorders>
          </w:tcPr>
          <w:p w14:paraId="19C3E46C"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b/>
                <w:i/>
                <w:sz w:val="18"/>
                <w:szCs w:val="22"/>
                <w:lang w:eastAsia="sv-SE"/>
              </w:rPr>
              <w:t>ncr-RNTI</w:t>
            </w:r>
          </w:p>
          <w:p w14:paraId="0B1ED270"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sz w:val="18"/>
                <w:szCs w:val="22"/>
                <w:lang w:eastAsia="sv-SE"/>
              </w:rPr>
              <w:t>RNTI value for NCR-MT, used to scramble the PDCCHs carrying side control information (see TS 38.213 [13], clause 10.1).</w:t>
            </w:r>
          </w:p>
        </w:tc>
      </w:tr>
      <w:tr w:rsidR="00464BF9" w:rsidRPr="00464BF9" w14:paraId="6621F9F6"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7F656B50"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b/>
                <w:i/>
                <w:sz w:val="18"/>
                <w:szCs w:val="22"/>
                <w:lang w:eastAsia="sv-SE"/>
              </w:rPr>
              <w:t>nfi-TotalDAI-Included</w:t>
            </w:r>
          </w:p>
          <w:p w14:paraId="70D2E82D"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464BF9">
              <w:rPr>
                <w:rFonts w:ascii="Arial" w:hAnsi="Arial"/>
                <w:i/>
                <w:sz w:val="18"/>
                <w:szCs w:val="22"/>
                <w:lang w:eastAsia="sv-SE"/>
              </w:rPr>
              <w:t xml:space="preserve">pdsch-HARQ-ACK-Codebook </w:t>
            </w:r>
            <w:r w:rsidRPr="00464BF9">
              <w:rPr>
                <w:rFonts w:ascii="Arial" w:hAnsi="Arial"/>
                <w:sz w:val="18"/>
                <w:szCs w:val="22"/>
                <w:lang w:eastAsia="sv-SE"/>
              </w:rPr>
              <w:t xml:space="preserve">is set to </w:t>
            </w:r>
            <w:r w:rsidRPr="00464BF9">
              <w:rPr>
                <w:rFonts w:ascii="Arial" w:hAnsi="Arial"/>
                <w:i/>
                <w:sz w:val="18"/>
                <w:szCs w:val="22"/>
                <w:lang w:eastAsia="sv-SE"/>
              </w:rPr>
              <w:t>enhancedDynamic</w:t>
            </w:r>
            <w:r w:rsidRPr="00464BF9">
              <w:rPr>
                <w:rFonts w:ascii="Arial" w:hAnsi="Arial"/>
                <w:sz w:val="18"/>
                <w:szCs w:val="22"/>
                <w:lang w:eastAsia="sv-SE"/>
              </w:rPr>
              <w:t>).</w:t>
            </w:r>
          </w:p>
        </w:tc>
      </w:tr>
      <w:tr w:rsidR="00464BF9" w:rsidRPr="00464BF9" w14:paraId="305E4C2E"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407F36B2" w14:textId="77777777" w:rsidR="00464BF9" w:rsidRPr="00464BF9" w:rsidRDefault="00464BF9" w:rsidP="00464BF9">
            <w:pPr>
              <w:keepNext/>
              <w:keepLines/>
              <w:spacing w:after="0"/>
              <w:rPr>
                <w:rFonts w:ascii="Arial" w:hAnsi="Arial"/>
                <w:b/>
                <w:bCs/>
                <w:i/>
                <w:iCs/>
                <w:sz w:val="18"/>
                <w:lang w:eastAsia="x-none"/>
              </w:rPr>
            </w:pPr>
            <w:r w:rsidRPr="00464BF9">
              <w:rPr>
                <w:rFonts w:ascii="Arial" w:hAnsi="Arial"/>
                <w:b/>
                <w:bCs/>
                <w:i/>
                <w:iCs/>
                <w:sz w:val="18"/>
                <w:lang w:eastAsia="x-none"/>
              </w:rPr>
              <w:t>nrdc-PCmode</w:t>
            </w:r>
            <w:r w:rsidRPr="00464BF9">
              <w:rPr>
                <w:rFonts w:ascii="Yu Mincho" w:eastAsia="Yu Mincho" w:hAnsi="Yu Mincho"/>
                <w:b/>
                <w:bCs/>
                <w:i/>
                <w:iCs/>
                <w:sz w:val="18"/>
                <w:lang w:eastAsia="zh-CN"/>
              </w:rPr>
              <w:t>-</w:t>
            </w:r>
            <w:r w:rsidRPr="00464BF9">
              <w:rPr>
                <w:rFonts w:ascii="Arial" w:hAnsi="Arial"/>
                <w:b/>
                <w:bCs/>
                <w:i/>
                <w:iCs/>
                <w:sz w:val="18"/>
                <w:lang w:eastAsia="x-none"/>
              </w:rPr>
              <w:t>FR1</w:t>
            </w:r>
          </w:p>
          <w:p w14:paraId="6B622CD1" w14:textId="77777777" w:rsidR="00464BF9" w:rsidRPr="00464BF9" w:rsidRDefault="00464BF9" w:rsidP="00464BF9">
            <w:pPr>
              <w:keepNext/>
              <w:keepLines/>
              <w:spacing w:after="0"/>
              <w:rPr>
                <w:rFonts w:ascii="Arial" w:hAnsi="Arial"/>
                <w:bCs/>
                <w:iCs/>
                <w:kern w:val="2"/>
                <w:sz w:val="18"/>
                <w:lang w:eastAsia="sv-SE"/>
              </w:rPr>
            </w:pPr>
            <w:r w:rsidRPr="00464BF9">
              <w:rPr>
                <w:rFonts w:ascii="Arial" w:hAnsi="Arial"/>
                <w:sz w:val="18"/>
                <w:szCs w:val="18"/>
                <w:lang w:eastAsia="sv-SE"/>
              </w:rPr>
              <w:t xml:space="preserve">Indicates the uplink power sharing mode that the UE uses in NR-DC in </w:t>
            </w:r>
            <w:r w:rsidRPr="00464BF9">
              <w:rPr>
                <w:rFonts w:ascii="Arial" w:hAnsi="Arial"/>
                <w:sz w:val="18"/>
                <w:szCs w:val="24"/>
                <w:lang w:eastAsia="sv-SE"/>
              </w:rPr>
              <w:t>frequency range 1 (FR1) (see T</w:t>
            </w:r>
            <w:r w:rsidRPr="00464BF9">
              <w:rPr>
                <w:rFonts w:ascii="Arial" w:hAnsi="Arial"/>
                <w:sz w:val="18"/>
                <w:lang w:eastAsia="sv-SE"/>
              </w:rPr>
              <w:t>S 38.213 [13], clause 7.6)</w:t>
            </w:r>
            <w:r w:rsidRPr="00464BF9">
              <w:rPr>
                <w:rFonts w:ascii="Arial" w:hAnsi="Arial"/>
                <w:sz w:val="18"/>
                <w:szCs w:val="18"/>
                <w:lang w:eastAsia="sv-SE"/>
              </w:rPr>
              <w:t>.</w:t>
            </w:r>
          </w:p>
        </w:tc>
      </w:tr>
      <w:tr w:rsidR="00464BF9" w:rsidRPr="00464BF9" w14:paraId="7EC7CEDC"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2C9D5D19" w14:textId="77777777" w:rsidR="00464BF9" w:rsidRPr="00464BF9" w:rsidRDefault="00464BF9" w:rsidP="00464BF9">
            <w:pPr>
              <w:keepNext/>
              <w:keepLines/>
              <w:spacing w:after="0"/>
              <w:rPr>
                <w:rFonts w:ascii="Arial" w:hAnsi="Arial"/>
                <w:b/>
                <w:bCs/>
                <w:i/>
                <w:iCs/>
                <w:sz w:val="18"/>
                <w:lang w:eastAsia="x-none"/>
              </w:rPr>
            </w:pPr>
            <w:r w:rsidRPr="00464BF9">
              <w:rPr>
                <w:rFonts w:ascii="Arial" w:hAnsi="Arial"/>
                <w:b/>
                <w:bCs/>
                <w:i/>
                <w:iCs/>
                <w:sz w:val="18"/>
                <w:lang w:eastAsia="x-none"/>
              </w:rPr>
              <w:t>nrdc-PCmode</w:t>
            </w:r>
            <w:r w:rsidRPr="00464BF9">
              <w:rPr>
                <w:rFonts w:ascii="Yu Mincho" w:eastAsia="Yu Mincho" w:hAnsi="Yu Mincho"/>
                <w:b/>
                <w:bCs/>
                <w:i/>
                <w:iCs/>
                <w:sz w:val="18"/>
                <w:lang w:eastAsia="zh-CN"/>
              </w:rPr>
              <w:t>-</w:t>
            </w:r>
            <w:r w:rsidRPr="00464BF9">
              <w:rPr>
                <w:rFonts w:ascii="Arial" w:hAnsi="Arial"/>
                <w:b/>
                <w:bCs/>
                <w:i/>
                <w:iCs/>
                <w:sz w:val="18"/>
                <w:lang w:eastAsia="x-none"/>
              </w:rPr>
              <w:t>FR2</w:t>
            </w:r>
          </w:p>
          <w:p w14:paraId="2C096080" w14:textId="77777777" w:rsidR="00464BF9" w:rsidRPr="00464BF9" w:rsidRDefault="00464BF9" w:rsidP="00464BF9">
            <w:pPr>
              <w:keepNext/>
              <w:keepLines/>
              <w:spacing w:after="0"/>
              <w:rPr>
                <w:rFonts w:ascii="Arial" w:hAnsi="Arial"/>
                <w:bCs/>
                <w:iCs/>
                <w:kern w:val="2"/>
                <w:sz w:val="18"/>
                <w:lang w:eastAsia="sv-SE"/>
              </w:rPr>
            </w:pPr>
            <w:r w:rsidRPr="00464BF9">
              <w:rPr>
                <w:rFonts w:ascii="Arial" w:hAnsi="Arial"/>
                <w:sz w:val="18"/>
                <w:szCs w:val="18"/>
                <w:lang w:eastAsia="sv-SE"/>
              </w:rPr>
              <w:t xml:space="preserve">Indicates the uplink power sharing mode that the UE uses in NR-DC in </w:t>
            </w:r>
            <w:r w:rsidRPr="00464BF9">
              <w:rPr>
                <w:rFonts w:ascii="Arial" w:hAnsi="Arial"/>
                <w:sz w:val="18"/>
                <w:szCs w:val="24"/>
                <w:lang w:eastAsia="sv-SE"/>
              </w:rPr>
              <w:t>frequency range 2 (FR2) (see TS</w:t>
            </w:r>
            <w:r w:rsidRPr="00464BF9">
              <w:rPr>
                <w:rFonts w:ascii="Arial" w:hAnsi="Arial"/>
                <w:sz w:val="18"/>
                <w:lang w:eastAsia="sv-SE"/>
              </w:rPr>
              <w:t xml:space="preserve"> 38.213 [13], clause 7.6)</w:t>
            </w:r>
            <w:r w:rsidRPr="00464BF9">
              <w:rPr>
                <w:rFonts w:ascii="Yu Mincho" w:eastAsia="Yu Mincho" w:hAnsi="Yu Mincho"/>
                <w:sz w:val="18"/>
                <w:lang w:eastAsia="zh-CN"/>
              </w:rPr>
              <w:t>.</w:t>
            </w:r>
          </w:p>
        </w:tc>
      </w:tr>
      <w:tr w:rsidR="00464BF9" w:rsidRPr="00464BF9" w14:paraId="2FF8F81A"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5257CF3F" w14:textId="77777777" w:rsidR="00464BF9" w:rsidRPr="00464BF9" w:rsidRDefault="00464BF9" w:rsidP="00464BF9">
            <w:pPr>
              <w:keepNext/>
              <w:keepLines/>
              <w:spacing w:after="0"/>
              <w:rPr>
                <w:rFonts w:ascii="Arial" w:hAnsi="Arial"/>
                <w:b/>
                <w:bCs/>
                <w:i/>
                <w:iCs/>
                <w:kern w:val="2"/>
                <w:sz w:val="18"/>
                <w:lang w:eastAsia="sv-SE"/>
              </w:rPr>
            </w:pPr>
            <w:r w:rsidRPr="00464BF9">
              <w:rPr>
                <w:rFonts w:ascii="Arial" w:hAnsi="Arial"/>
                <w:b/>
                <w:bCs/>
                <w:i/>
                <w:iCs/>
                <w:kern w:val="2"/>
                <w:sz w:val="18"/>
                <w:lang w:eastAsia="sv-SE"/>
              </w:rPr>
              <w:t>pdcch-BlindDetection</w:t>
            </w:r>
            <w:r w:rsidRPr="00464BF9">
              <w:rPr>
                <w:rFonts w:ascii="Arial" w:hAnsi="Arial"/>
                <w:b/>
                <w:bCs/>
                <w:i/>
                <w:iCs/>
                <w:kern w:val="2"/>
                <w:sz w:val="18"/>
                <w:lang w:eastAsia="zh-CN"/>
              </w:rPr>
              <w:t>, pdcch-BlindDetection2, pdcch-BlindDetection3, pdcch-BlindDetection4</w:t>
            </w:r>
          </w:p>
          <w:p w14:paraId="0DB69183"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sz w:val="18"/>
                <w:szCs w:val="18"/>
                <w:lang w:eastAsia="sv-SE"/>
              </w:rPr>
              <w:t>Indicates the reference number of cells for PDCCH blind detection for the CG.</w:t>
            </w:r>
            <w:r w:rsidRPr="00464BF9">
              <w:rPr>
                <w:rFonts w:ascii="Arial" w:hAnsi="Arial"/>
                <w:sz w:val="18"/>
                <w:lang w:eastAsia="sv-SE"/>
              </w:rPr>
              <w:t xml:space="preserve"> Network configures the field for each CG when the UE is in NR DC and sets the value in accordance </w:t>
            </w:r>
            <w:r w:rsidRPr="00464BF9">
              <w:rPr>
                <w:rFonts w:ascii="Arial" w:hAnsi="Arial"/>
                <w:sz w:val="18"/>
                <w:szCs w:val="18"/>
                <w:lang w:eastAsia="sv-SE"/>
              </w:rPr>
              <w:t xml:space="preserve">with the constraints specified in TS 38.213 </w:t>
            </w:r>
            <w:r w:rsidRPr="00464BF9">
              <w:rPr>
                <w:rFonts w:ascii="Arial" w:hAnsi="Arial"/>
                <w:sz w:val="18"/>
                <w:szCs w:val="22"/>
                <w:lang w:eastAsia="sv-SE"/>
              </w:rPr>
              <w:t>[13].</w:t>
            </w:r>
            <w:r w:rsidRPr="00464BF9">
              <w:rPr>
                <w:rFonts w:ascii="Arial" w:hAnsi="Arial"/>
                <w:sz w:val="18"/>
                <w:lang w:eastAsia="sv-SE"/>
              </w:rPr>
              <w:t xml:space="preserve"> The </w:t>
            </w:r>
            <w:r w:rsidRPr="00464BF9">
              <w:rPr>
                <w:rFonts w:ascii="Arial" w:hAnsi="Arial"/>
                <w:sz w:val="18"/>
                <w:szCs w:val="22"/>
                <w:lang w:eastAsia="sv-SE"/>
              </w:rPr>
              <w:t xml:space="preserve">network configures </w:t>
            </w:r>
            <w:r w:rsidRPr="00464BF9">
              <w:rPr>
                <w:rFonts w:ascii="Arial" w:hAnsi="Arial"/>
                <w:i/>
                <w:sz w:val="18"/>
                <w:szCs w:val="22"/>
                <w:lang w:eastAsia="sv-SE"/>
              </w:rPr>
              <w:t>pdcch-BlindDetection</w:t>
            </w:r>
            <w:r w:rsidRPr="00464BF9">
              <w:rPr>
                <w:rFonts w:ascii="Arial" w:hAnsi="Arial"/>
                <w:sz w:val="18"/>
                <w:szCs w:val="22"/>
                <w:lang w:eastAsia="sv-SE"/>
              </w:rPr>
              <w:t xml:space="preserve"> only if the UE is in NR-DC.</w:t>
            </w:r>
            <w:r w:rsidRPr="00464BF9">
              <w:rPr>
                <w:rFonts w:ascii="Arial" w:hAnsi="Arial"/>
                <w:sz w:val="18"/>
                <w:szCs w:val="22"/>
                <w:lang w:eastAsia="zh-CN"/>
              </w:rPr>
              <w:t xml:space="preserve"> The network configures </w:t>
            </w:r>
            <w:r w:rsidRPr="00464BF9">
              <w:rPr>
                <w:rFonts w:ascii="Arial" w:hAnsi="Arial"/>
                <w:i/>
                <w:sz w:val="18"/>
                <w:szCs w:val="22"/>
                <w:lang w:eastAsia="zh-CN"/>
              </w:rPr>
              <w:t>pdcch-BlindDetection2</w:t>
            </w:r>
            <w:r w:rsidRPr="00464BF9">
              <w:rPr>
                <w:rFonts w:ascii="Arial" w:hAnsi="Arial"/>
                <w:sz w:val="18"/>
                <w:szCs w:val="22"/>
                <w:lang w:eastAsia="zh-CN"/>
              </w:rPr>
              <w:t xml:space="preserve"> only if the UE is in NR-DC with at least one downlink cell using Rel-16 PDCCH monitoring capability. The network configures </w:t>
            </w:r>
            <w:r w:rsidRPr="00464BF9">
              <w:rPr>
                <w:rFonts w:ascii="Arial" w:hAnsi="Arial"/>
                <w:i/>
                <w:sz w:val="18"/>
                <w:szCs w:val="22"/>
                <w:lang w:eastAsia="zh-CN"/>
              </w:rPr>
              <w:t>pdcch-BlindDetection3</w:t>
            </w:r>
            <w:r w:rsidRPr="00464BF9">
              <w:rPr>
                <w:rFonts w:ascii="Arial" w:hAnsi="Arial"/>
                <w:sz w:val="18"/>
                <w:szCs w:val="22"/>
                <w:lang w:eastAsia="zh-CN"/>
              </w:rPr>
              <w:t xml:space="preserve"> only if the UE is in NR-DC with at least one downlink cell using Rel-15 PDCCH monitoring capability. The network configures </w:t>
            </w:r>
            <w:r w:rsidRPr="00464BF9">
              <w:rPr>
                <w:rFonts w:ascii="Arial" w:hAnsi="Arial"/>
                <w:i/>
                <w:sz w:val="18"/>
                <w:szCs w:val="22"/>
                <w:lang w:eastAsia="zh-CN"/>
              </w:rPr>
              <w:t>pdcch-BlindDetection4</w:t>
            </w:r>
            <w:r w:rsidRPr="00464BF9">
              <w:rPr>
                <w:rFonts w:ascii="Arial" w:hAnsi="Arial"/>
                <w:sz w:val="18"/>
                <w:szCs w:val="22"/>
                <w:lang w:eastAsia="zh-CN"/>
              </w:rPr>
              <w:t xml:space="preserve"> only if the UE is in NR-DC with at least one downlink cell using Rel-17 PDCCH monitoring capability.</w:t>
            </w:r>
          </w:p>
        </w:tc>
      </w:tr>
      <w:tr w:rsidR="00464BF9" w:rsidRPr="00464BF9" w14:paraId="3FD7780F" w14:textId="77777777" w:rsidTr="004A3186">
        <w:tc>
          <w:tcPr>
            <w:tcW w:w="14173" w:type="dxa"/>
            <w:tcBorders>
              <w:top w:val="single" w:sz="4" w:space="0" w:color="auto"/>
              <w:left w:val="single" w:sz="4" w:space="0" w:color="auto"/>
              <w:bottom w:val="single" w:sz="4" w:space="0" w:color="auto"/>
              <w:right w:val="single" w:sz="4" w:space="0" w:color="auto"/>
            </w:tcBorders>
          </w:tcPr>
          <w:p w14:paraId="7D52C90B" w14:textId="77777777" w:rsidR="00464BF9" w:rsidRPr="00464BF9" w:rsidRDefault="00464BF9" w:rsidP="00464BF9">
            <w:pPr>
              <w:keepNext/>
              <w:keepLines/>
              <w:spacing w:after="0"/>
              <w:rPr>
                <w:rFonts w:ascii="Arial" w:hAnsi="Arial"/>
                <w:b/>
                <w:bCs/>
                <w:i/>
                <w:iCs/>
                <w:kern w:val="2"/>
                <w:sz w:val="18"/>
                <w:lang w:eastAsia="sv-SE"/>
              </w:rPr>
            </w:pPr>
            <w:r w:rsidRPr="00464BF9">
              <w:rPr>
                <w:rFonts w:ascii="Arial" w:hAnsi="Arial"/>
                <w:b/>
                <w:bCs/>
                <w:i/>
                <w:iCs/>
                <w:kern w:val="2"/>
                <w:sz w:val="18"/>
                <w:lang w:eastAsia="sv-SE"/>
              </w:rPr>
              <w:lastRenderedPageBreak/>
              <w:t>pdcch-BlindDetectionCA-CombIndicator</w:t>
            </w:r>
          </w:p>
          <w:p w14:paraId="6BF7B5C3" w14:textId="77777777" w:rsidR="00464BF9" w:rsidRPr="00464BF9" w:rsidRDefault="00464BF9" w:rsidP="00464BF9">
            <w:pPr>
              <w:keepNext/>
              <w:keepLines/>
              <w:spacing w:after="0"/>
              <w:rPr>
                <w:rFonts w:ascii="Arial" w:hAnsi="Arial"/>
                <w:kern w:val="2"/>
                <w:sz w:val="18"/>
                <w:lang w:eastAsia="sv-SE"/>
              </w:rPr>
            </w:pPr>
            <w:r w:rsidRPr="00464BF9">
              <w:rPr>
                <w:rFonts w:ascii="Arial" w:hAnsi="Arial"/>
                <w:kern w:val="2"/>
                <w:sz w:val="18"/>
                <w:lang w:eastAsia="sv-SE"/>
              </w:rPr>
              <w:t xml:space="preserve">Configure one combination of </w:t>
            </w:r>
            <w:r w:rsidRPr="00464BF9">
              <w:rPr>
                <w:rFonts w:ascii="Arial" w:hAnsi="Arial"/>
                <w:i/>
                <w:iCs/>
                <w:kern w:val="2"/>
                <w:sz w:val="18"/>
                <w:lang w:eastAsia="sv-SE"/>
              </w:rPr>
              <w:t>pdcch-BlindDetectionCA1</w:t>
            </w:r>
            <w:r w:rsidRPr="00464BF9">
              <w:rPr>
                <w:rFonts w:ascii="Arial" w:hAnsi="Arial"/>
                <w:kern w:val="2"/>
                <w:sz w:val="18"/>
                <w:lang w:eastAsia="sv-SE"/>
              </w:rPr>
              <w:t xml:space="preserve"> (for R15) and </w:t>
            </w:r>
            <w:r w:rsidRPr="00464BF9">
              <w:rPr>
                <w:rFonts w:ascii="Arial" w:hAnsi="Arial"/>
                <w:i/>
                <w:iCs/>
                <w:kern w:val="2"/>
                <w:sz w:val="18"/>
                <w:lang w:eastAsia="sv-SE"/>
              </w:rPr>
              <w:t>pdcch-BlindDetectionCA2</w:t>
            </w:r>
            <w:r w:rsidRPr="00464BF9">
              <w:rPr>
                <w:rFonts w:ascii="Arial" w:hAnsi="Arial"/>
                <w:kern w:val="2"/>
                <w:sz w:val="18"/>
                <w:lang w:eastAsia="sv-SE"/>
              </w:rPr>
              <w:t xml:space="preserve"> (for R16) for UE to use for scaling PDCCH monitoring capability if the number of serving cells configured to a UE is larger than the reported capability, and if UE reports more than one combination of </w:t>
            </w:r>
            <w:r w:rsidRPr="00464BF9">
              <w:rPr>
                <w:rFonts w:ascii="Arial" w:hAnsi="Arial"/>
                <w:i/>
                <w:iCs/>
                <w:kern w:val="2"/>
                <w:sz w:val="18"/>
                <w:lang w:eastAsia="sv-SE"/>
              </w:rPr>
              <w:t>pdcch-BlindDetectionCA1</w:t>
            </w:r>
            <w:r w:rsidRPr="00464BF9">
              <w:rPr>
                <w:rFonts w:ascii="Arial" w:hAnsi="Arial"/>
                <w:kern w:val="2"/>
                <w:sz w:val="18"/>
                <w:lang w:eastAsia="sv-SE"/>
              </w:rPr>
              <w:t xml:space="preserve"> and </w:t>
            </w:r>
            <w:r w:rsidRPr="00464BF9">
              <w:rPr>
                <w:rFonts w:ascii="Arial" w:hAnsi="Arial"/>
                <w:i/>
                <w:iCs/>
                <w:kern w:val="2"/>
                <w:sz w:val="18"/>
                <w:lang w:eastAsia="sv-SE"/>
              </w:rPr>
              <w:t>pdcch-BlindDetectionCA2</w:t>
            </w:r>
            <w:r w:rsidRPr="00464BF9">
              <w:rPr>
                <w:rFonts w:ascii="Arial" w:hAnsi="Arial"/>
                <w:kern w:val="2"/>
                <w:sz w:val="18"/>
                <w:lang w:eastAsia="sv-SE"/>
              </w:rPr>
              <w:t xml:space="preserve"> as UE capability. The combination of </w:t>
            </w:r>
            <w:r w:rsidRPr="00464BF9">
              <w:rPr>
                <w:rFonts w:ascii="Arial" w:hAnsi="Arial"/>
                <w:i/>
                <w:iCs/>
                <w:kern w:val="2"/>
                <w:sz w:val="18"/>
                <w:lang w:eastAsia="sv-SE"/>
              </w:rPr>
              <w:t>pdcch-BlindDetectionCA1</w:t>
            </w:r>
            <w:r w:rsidRPr="00464BF9">
              <w:rPr>
                <w:rFonts w:ascii="Arial" w:hAnsi="Arial"/>
                <w:kern w:val="2"/>
                <w:sz w:val="18"/>
                <w:lang w:eastAsia="sv-SE"/>
              </w:rPr>
              <w:t xml:space="preserve"> and </w:t>
            </w:r>
            <w:r w:rsidRPr="00464BF9">
              <w:rPr>
                <w:rFonts w:ascii="Arial" w:hAnsi="Arial"/>
                <w:i/>
                <w:iCs/>
                <w:kern w:val="2"/>
                <w:sz w:val="18"/>
                <w:lang w:eastAsia="sv-SE"/>
              </w:rPr>
              <w:t>pdcch-BlindDetectionCA2</w:t>
            </w:r>
            <w:r w:rsidRPr="00464BF9">
              <w:rPr>
                <w:rFonts w:ascii="Arial" w:hAnsi="Arial"/>
                <w:kern w:val="2"/>
                <w:sz w:val="18"/>
                <w:lang w:eastAsia="sv-SE"/>
              </w:rPr>
              <w:t xml:space="preserve"> configured by </w:t>
            </w:r>
            <w:r w:rsidRPr="00464BF9">
              <w:rPr>
                <w:rFonts w:ascii="Arial" w:hAnsi="Arial"/>
                <w:i/>
                <w:iCs/>
                <w:kern w:val="2"/>
                <w:sz w:val="18"/>
                <w:lang w:eastAsia="sv-SE"/>
              </w:rPr>
              <w:t>pdcch-BlindDetectionCA-CombIndicator</w:t>
            </w:r>
            <w:r w:rsidRPr="00464BF9">
              <w:rPr>
                <w:rFonts w:ascii="Arial" w:hAnsi="Arial"/>
                <w:kern w:val="2"/>
                <w:sz w:val="18"/>
                <w:lang w:eastAsia="sv-SE"/>
              </w:rPr>
              <w:t xml:space="preserve"> is from the more than one combination of </w:t>
            </w:r>
            <w:r w:rsidRPr="00464BF9">
              <w:rPr>
                <w:rFonts w:ascii="Arial" w:hAnsi="Arial"/>
                <w:i/>
                <w:iCs/>
                <w:kern w:val="2"/>
                <w:sz w:val="18"/>
                <w:lang w:eastAsia="sv-SE"/>
              </w:rPr>
              <w:t>pdcch-BlindDetectionCA1</w:t>
            </w:r>
            <w:r w:rsidRPr="00464BF9">
              <w:rPr>
                <w:rFonts w:ascii="Arial" w:hAnsi="Arial"/>
                <w:kern w:val="2"/>
                <w:sz w:val="18"/>
                <w:lang w:eastAsia="sv-SE"/>
              </w:rPr>
              <w:t xml:space="preserve"> and </w:t>
            </w:r>
            <w:r w:rsidRPr="00464BF9">
              <w:rPr>
                <w:rFonts w:ascii="Arial" w:hAnsi="Arial"/>
                <w:i/>
                <w:iCs/>
                <w:kern w:val="2"/>
                <w:sz w:val="18"/>
                <w:lang w:eastAsia="sv-SE"/>
              </w:rPr>
              <w:t>pdcch-BlindDetectionCA2</w:t>
            </w:r>
            <w:r w:rsidRPr="00464BF9">
              <w:rPr>
                <w:rFonts w:ascii="Arial" w:hAnsi="Arial"/>
                <w:kern w:val="2"/>
                <w:sz w:val="18"/>
                <w:lang w:eastAsia="sv-SE"/>
              </w:rPr>
              <w:t xml:space="preserve"> reported by UE (see TS 38.213 [13], clause 10).</w:t>
            </w:r>
          </w:p>
          <w:p w14:paraId="1904E2F8" w14:textId="77777777" w:rsidR="00464BF9" w:rsidRPr="00464BF9" w:rsidRDefault="00464BF9" w:rsidP="00464BF9">
            <w:pPr>
              <w:keepNext/>
              <w:keepLines/>
              <w:spacing w:after="0"/>
              <w:rPr>
                <w:rFonts w:ascii="Arial" w:hAnsi="Arial"/>
                <w:kern w:val="2"/>
                <w:sz w:val="18"/>
                <w:lang w:eastAsia="sv-SE"/>
              </w:rPr>
            </w:pPr>
            <w:r w:rsidRPr="00464BF9">
              <w:rPr>
                <w:rFonts w:ascii="Arial" w:hAnsi="Arial"/>
                <w:i/>
                <w:iCs/>
                <w:sz w:val="18"/>
                <w:lang w:eastAsia="zh-CN"/>
              </w:rPr>
              <w:t>pdcch-BlindDetectionCA-CombIndicator-r17</w:t>
            </w:r>
            <w:r w:rsidRPr="00464BF9">
              <w:rPr>
                <w:rFonts w:ascii="Arial" w:hAnsi="Arial"/>
                <w:sz w:val="18"/>
                <w:lang w:eastAsia="zh-CN"/>
              </w:rPr>
              <w:t xml:space="preserve"> is used to c</w:t>
            </w:r>
            <w:r w:rsidRPr="00464BF9">
              <w:rPr>
                <w:rFonts w:ascii="Arial" w:hAnsi="Arial"/>
                <w:kern w:val="2"/>
                <w:sz w:val="18"/>
                <w:lang w:eastAsia="sv-SE"/>
              </w:rPr>
              <w:t xml:space="preserve">onfigure one combination of </w:t>
            </w:r>
            <w:r w:rsidRPr="00464BF9">
              <w:rPr>
                <w:rFonts w:ascii="Arial" w:hAnsi="Arial"/>
                <w:i/>
                <w:iCs/>
                <w:kern w:val="2"/>
                <w:sz w:val="18"/>
                <w:lang w:eastAsia="sv-SE"/>
              </w:rPr>
              <w:t>pdcch-BlindDetectionCA1</w:t>
            </w:r>
            <w:r w:rsidRPr="00464BF9">
              <w:rPr>
                <w:rFonts w:ascii="Arial" w:hAnsi="Arial"/>
                <w:kern w:val="2"/>
                <w:sz w:val="18"/>
                <w:lang w:eastAsia="sv-SE"/>
              </w:rPr>
              <w:t xml:space="preserve"> (for R15), </w:t>
            </w:r>
            <w:r w:rsidRPr="00464BF9">
              <w:rPr>
                <w:rFonts w:ascii="Arial" w:hAnsi="Arial"/>
                <w:i/>
                <w:iCs/>
                <w:kern w:val="2"/>
                <w:sz w:val="18"/>
                <w:lang w:eastAsia="sv-SE"/>
              </w:rPr>
              <w:t xml:space="preserve">pdcch-BlindDetectionCA2 </w:t>
            </w:r>
            <w:r w:rsidRPr="00464BF9">
              <w:rPr>
                <w:rFonts w:ascii="Arial" w:hAnsi="Arial"/>
                <w:kern w:val="2"/>
                <w:sz w:val="18"/>
                <w:lang w:eastAsia="sv-SE"/>
              </w:rPr>
              <w:t xml:space="preserve">(for R16) and </w:t>
            </w:r>
            <w:r w:rsidRPr="00464BF9">
              <w:rPr>
                <w:rFonts w:ascii="Arial" w:hAnsi="Arial"/>
                <w:i/>
                <w:iCs/>
                <w:kern w:val="2"/>
                <w:sz w:val="18"/>
                <w:lang w:eastAsia="sv-SE"/>
              </w:rPr>
              <w:t>pdcch-BlindDetectionCA3</w:t>
            </w:r>
            <w:r w:rsidRPr="00464BF9">
              <w:rPr>
                <w:rFonts w:ascii="Arial" w:hAnsi="Arial"/>
                <w:kern w:val="2"/>
                <w:sz w:val="18"/>
                <w:lang w:eastAsia="sv-SE"/>
              </w:rPr>
              <w:t xml:space="preserve"> (for R17) for UE to use for scaling PDCCH monitoring capability if the number of serving cells configured to a UE is larger than the reported capability, and if UE reports more than one combination of </w:t>
            </w:r>
            <w:r w:rsidRPr="00464BF9">
              <w:rPr>
                <w:rFonts w:ascii="Arial" w:hAnsi="Arial"/>
                <w:i/>
                <w:iCs/>
                <w:kern w:val="2"/>
                <w:sz w:val="18"/>
                <w:lang w:eastAsia="sv-SE"/>
              </w:rPr>
              <w:t>pdcch-BlindDetectionCA1</w:t>
            </w:r>
            <w:r w:rsidRPr="00464BF9">
              <w:rPr>
                <w:rFonts w:ascii="Arial" w:hAnsi="Arial"/>
                <w:kern w:val="2"/>
                <w:sz w:val="18"/>
                <w:lang w:eastAsia="sv-SE"/>
              </w:rPr>
              <w:t xml:space="preserve">, </w:t>
            </w:r>
            <w:r w:rsidRPr="00464BF9">
              <w:rPr>
                <w:rFonts w:ascii="Arial" w:hAnsi="Arial"/>
                <w:i/>
                <w:iCs/>
                <w:kern w:val="2"/>
                <w:sz w:val="18"/>
                <w:lang w:eastAsia="sv-SE"/>
              </w:rPr>
              <w:t>pdcch-BlindDetectionCA2</w:t>
            </w:r>
            <w:r w:rsidRPr="00464BF9">
              <w:rPr>
                <w:rFonts w:ascii="Arial" w:hAnsi="Arial"/>
                <w:kern w:val="2"/>
                <w:sz w:val="18"/>
                <w:lang w:eastAsia="sv-SE"/>
              </w:rPr>
              <w:t xml:space="preserve"> and </w:t>
            </w:r>
            <w:r w:rsidRPr="00464BF9">
              <w:rPr>
                <w:rFonts w:ascii="Arial" w:hAnsi="Arial"/>
                <w:i/>
                <w:iCs/>
                <w:kern w:val="2"/>
                <w:sz w:val="18"/>
                <w:lang w:eastAsia="sv-SE"/>
              </w:rPr>
              <w:t>pdcch-BlindDetectionCA3</w:t>
            </w:r>
            <w:r w:rsidRPr="00464BF9">
              <w:rPr>
                <w:rFonts w:ascii="Arial" w:hAnsi="Arial"/>
                <w:kern w:val="2"/>
                <w:sz w:val="18"/>
                <w:lang w:eastAsia="sv-SE"/>
              </w:rPr>
              <w:t xml:space="preserve"> as UE capability. The combination of </w:t>
            </w:r>
            <w:r w:rsidRPr="00464BF9">
              <w:rPr>
                <w:rFonts w:ascii="Arial" w:hAnsi="Arial"/>
                <w:i/>
                <w:iCs/>
                <w:kern w:val="2"/>
                <w:sz w:val="18"/>
                <w:lang w:eastAsia="sv-SE"/>
              </w:rPr>
              <w:t>pdcch-BlindDetectionCA1</w:t>
            </w:r>
            <w:r w:rsidRPr="00464BF9">
              <w:rPr>
                <w:rFonts w:ascii="Arial" w:hAnsi="Arial"/>
                <w:kern w:val="2"/>
                <w:sz w:val="18"/>
                <w:lang w:eastAsia="sv-SE"/>
              </w:rPr>
              <w:t xml:space="preserve">, </w:t>
            </w:r>
            <w:r w:rsidRPr="00464BF9">
              <w:rPr>
                <w:rFonts w:ascii="Arial" w:hAnsi="Arial"/>
                <w:i/>
                <w:iCs/>
                <w:kern w:val="2"/>
                <w:sz w:val="18"/>
                <w:lang w:eastAsia="sv-SE"/>
              </w:rPr>
              <w:t>pdcch-BlindDetectionCA2</w:t>
            </w:r>
            <w:r w:rsidRPr="00464BF9">
              <w:rPr>
                <w:rFonts w:ascii="Arial" w:hAnsi="Arial"/>
                <w:kern w:val="2"/>
                <w:sz w:val="18"/>
                <w:lang w:eastAsia="sv-SE"/>
              </w:rPr>
              <w:t xml:space="preserve"> and </w:t>
            </w:r>
            <w:r w:rsidRPr="00464BF9">
              <w:rPr>
                <w:rFonts w:ascii="Arial" w:hAnsi="Arial"/>
                <w:i/>
                <w:iCs/>
                <w:kern w:val="2"/>
                <w:sz w:val="18"/>
                <w:lang w:eastAsia="sv-SE"/>
              </w:rPr>
              <w:t>pdcch-BlindDetectionCA3</w:t>
            </w:r>
            <w:r w:rsidRPr="00464BF9">
              <w:rPr>
                <w:rFonts w:ascii="Arial" w:hAnsi="Arial"/>
                <w:kern w:val="2"/>
                <w:sz w:val="18"/>
                <w:lang w:eastAsia="sv-SE"/>
              </w:rPr>
              <w:t xml:space="preserve"> configured by </w:t>
            </w:r>
            <w:r w:rsidRPr="00464BF9">
              <w:rPr>
                <w:rFonts w:ascii="Arial" w:hAnsi="Arial"/>
                <w:i/>
                <w:iCs/>
                <w:kern w:val="2"/>
                <w:sz w:val="18"/>
                <w:lang w:eastAsia="sv-SE"/>
              </w:rPr>
              <w:t>pdcch-BlindDetectionCA-CombIndicator-r17</w:t>
            </w:r>
            <w:r w:rsidRPr="00464BF9">
              <w:rPr>
                <w:rFonts w:ascii="Arial" w:hAnsi="Arial"/>
                <w:kern w:val="2"/>
                <w:sz w:val="18"/>
                <w:lang w:eastAsia="sv-SE"/>
              </w:rPr>
              <w:t xml:space="preserve"> is from the more than one combination of </w:t>
            </w:r>
            <w:r w:rsidRPr="00464BF9">
              <w:rPr>
                <w:rFonts w:ascii="Arial" w:hAnsi="Arial"/>
                <w:i/>
                <w:iCs/>
                <w:kern w:val="2"/>
                <w:sz w:val="18"/>
                <w:lang w:eastAsia="sv-SE"/>
              </w:rPr>
              <w:t>pdcch-BlindDetectionCA1</w:t>
            </w:r>
            <w:r w:rsidRPr="00464BF9">
              <w:rPr>
                <w:rFonts w:ascii="Arial" w:hAnsi="Arial"/>
                <w:kern w:val="2"/>
                <w:sz w:val="18"/>
                <w:lang w:eastAsia="sv-SE"/>
              </w:rPr>
              <w:t xml:space="preserve">, </w:t>
            </w:r>
            <w:r w:rsidRPr="00464BF9">
              <w:rPr>
                <w:rFonts w:ascii="Arial" w:hAnsi="Arial"/>
                <w:i/>
                <w:iCs/>
                <w:kern w:val="2"/>
                <w:sz w:val="18"/>
                <w:lang w:eastAsia="sv-SE"/>
              </w:rPr>
              <w:t>pdcch-BlindDetectionCA2</w:t>
            </w:r>
            <w:r w:rsidRPr="00464BF9">
              <w:rPr>
                <w:rFonts w:ascii="Arial" w:hAnsi="Arial"/>
                <w:kern w:val="2"/>
                <w:sz w:val="18"/>
                <w:lang w:eastAsia="sv-SE"/>
              </w:rPr>
              <w:t xml:space="preserve"> and </w:t>
            </w:r>
            <w:r w:rsidRPr="00464BF9">
              <w:rPr>
                <w:rFonts w:ascii="Arial" w:hAnsi="Arial"/>
                <w:i/>
                <w:iCs/>
                <w:kern w:val="2"/>
                <w:sz w:val="18"/>
                <w:lang w:eastAsia="sv-SE"/>
              </w:rPr>
              <w:t>pdcch-BlindDetectionCA3</w:t>
            </w:r>
            <w:r w:rsidRPr="00464BF9">
              <w:rPr>
                <w:rFonts w:ascii="Arial" w:hAnsi="Arial"/>
                <w:kern w:val="2"/>
                <w:sz w:val="18"/>
                <w:lang w:eastAsia="sv-SE"/>
              </w:rPr>
              <w:t xml:space="preserve"> reported by UE (see TS 38.213 [13], clause 10).</w:t>
            </w:r>
          </w:p>
          <w:p w14:paraId="6B83F193" w14:textId="77777777" w:rsidR="00464BF9" w:rsidRPr="00464BF9" w:rsidRDefault="00464BF9" w:rsidP="00464BF9">
            <w:pPr>
              <w:keepNext/>
              <w:keepLines/>
              <w:spacing w:after="0"/>
              <w:rPr>
                <w:rFonts w:ascii="Arial" w:hAnsi="Arial"/>
                <w:kern w:val="2"/>
                <w:sz w:val="18"/>
                <w:lang w:eastAsia="sv-SE"/>
              </w:rPr>
            </w:pPr>
            <w:r w:rsidRPr="00464BF9">
              <w:rPr>
                <w:rFonts w:ascii="Arial" w:hAnsi="Arial"/>
                <w:i/>
                <w:iCs/>
                <w:sz w:val="18"/>
                <w:lang w:eastAsia="zh-CN"/>
              </w:rPr>
              <w:t>pdcch-BlindDetectionCA-CombIndicator-r16</w:t>
            </w:r>
            <w:r w:rsidRPr="00464BF9">
              <w:rPr>
                <w:rFonts w:ascii="Arial" w:hAnsi="Arial"/>
                <w:sz w:val="18"/>
                <w:lang w:eastAsia="zh-CN"/>
              </w:rPr>
              <w:t xml:space="preserve"> and </w:t>
            </w:r>
            <w:r w:rsidRPr="00464BF9">
              <w:rPr>
                <w:rFonts w:ascii="Arial" w:hAnsi="Arial"/>
                <w:i/>
                <w:iCs/>
                <w:sz w:val="18"/>
                <w:lang w:eastAsia="zh-CN"/>
              </w:rPr>
              <w:t>pdcch-BlindDetectionCA-CombIndicator-r17</w:t>
            </w:r>
            <w:r w:rsidRPr="00464BF9">
              <w:rPr>
                <w:rFonts w:ascii="Arial" w:hAnsi="Arial"/>
                <w:sz w:val="18"/>
                <w:lang w:eastAsia="zh-CN"/>
              </w:rPr>
              <w:t xml:space="preserve"> are not configured simultaneously.</w:t>
            </w:r>
          </w:p>
        </w:tc>
      </w:tr>
      <w:tr w:rsidR="00464BF9" w:rsidRPr="00464BF9" w14:paraId="3536B128"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4825A167"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b/>
                <w:i/>
                <w:sz w:val="18"/>
                <w:szCs w:val="22"/>
                <w:lang w:eastAsia="sv-SE"/>
              </w:rPr>
              <w:t>pdsch-HARQ-ACK-Codebook</w:t>
            </w:r>
          </w:p>
          <w:p w14:paraId="66ADD0F8"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sz w:val="18"/>
                <w:szCs w:val="22"/>
                <w:lang w:eastAsia="sv-SE"/>
              </w:rPr>
              <w:t xml:space="preserve">The PDSCH HARQ-ACK codebook is either semi-static or dynamic. This is applicable to both CA and non-CA operation (see TS 38.213 [13], clauses 9.1.2 and 9.1.3). If </w:t>
            </w:r>
            <w:r w:rsidRPr="00464BF9">
              <w:rPr>
                <w:rFonts w:ascii="Arial" w:hAnsi="Arial"/>
                <w:i/>
                <w:sz w:val="18"/>
                <w:szCs w:val="22"/>
                <w:lang w:eastAsia="sv-SE"/>
              </w:rPr>
              <w:t>pdsch-HARQ-ACK-Codebook-r16</w:t>
            </w:r>
            <w:r w:rsidRPr="00464BF9">
              <w:rPr>
                <w:rFonts w:ascii="Arial" w:hAnsi="Arial"/>
                <w:sz w:val="18"/>
                <w:szCs w:val="22"/>
                <w:lang w:eastAsia="sv-SE"/>
              </w:rPr>
              <w:t xml:space="preserve"> is signalled, UE shall ignore the </w:t>
            </w:r>
            <w:r w:rsidRPr="00464BF9">
              <w:rPr>
                <w:rFonts w:ascii="Arial" w:hAnsi="Arial"/>
                <w:i/>
                <w:sz w:val="18"/>
                <w:szCs w:val="22"/>
                <w:lang w:eastAsia="sv-SE"/>
              </w:rPr>
              <w:t xml:space="preserve">pdsch-HARQ-ACK-Codebook </w:t>
            </w:r>
            <w:r w:rsidRPr="00464BF9">
              <w:rPr>
                <w:rFonts w:ascii="Arial" w:hAnsi="Arial"/>
                <w:sz w:val="18"/>
                <w:szCs w:val="22"/>
                <w:lang w:eastAsia="sv-SE"/>
              </w:rPr>
              <w:t xml:space="preserve">(without suffix). </w:t>
            </w:r>
            <w:r w:rsidRPr="00464BF9">
              <w:rPr>
                <w:rFonts w:ascii="Arial" w:hAnsi="Arial" w:cs="Arial"/>
                <w:sz w:val="18"/>
                <w:szCs w:val="22"/>
                <w:lang w:eastAsia="sv-SE"/>
              </w:rPr>
              <w:t xml:space="preserve">For the HARQ-ACK for sidelink, if </w:t>
            </w:r>
            <w:r w:rsidRPr="00464BF9">
              <w:rPr>
                <w:rFonts w:ascii="Arial" w:hAnsi="Arial" w:cs="Arial"/>
                <w:i/>
                <w:sz w:val="18"/>
                <w:szCs w:val="22"/>
                <w:lang w:eastAsia="sv-SE"/>
              </w:rPr>
              <w:t>pdsch-HARQ-ACK-Codebook-r16</w:t>
            </w:r>
            <w:r w:rsidRPr="00464BF9">
              <w:rPr>
                <w:rFonts w:ascii="Arial" w:hAnsi="Arial" w:cs="Arial"/>
                <w:sz w:val="18"/>
                <w:szCs w:val="22"/>
                <w:lang w:eastAsia="sv-SE"/>
              </w:rPr>
              <w:t xml:space="preserve"> is signalled, the UE uses </w:t>
            </w:r>
            <w:r w:rsidRPr="00464BF9">
              <w:rPr>
                <w:rFonts w:ascii="Arial" w:hAnsi="Arial" w:cs="Arial"/>
                <w:i/>
                <w:sz w:val="18"/>
                <w:szCs w:val="22"/>
                <w:lang w:eastAsia="sv-SE"/>
              </w:rPr>
              <w:t>pdsch-HARQ-ACK-Codebook</w:t>
            </w:r>
            <w:r w:rsidRPr="00464BF9">
              <w:rPr>
                <w:rFonts w:ascii="Arial" w:hAnsi="Arial" w:cs="Arial"/>
                <w:sz w:val="18"/>
                <w:szCs w:val="22"/>
                <w:lang w:eastAsia="sv-SE"/>
              </w:rPr>
              <w:t xml:space="preserve"> (without suffix) and ignores </w:t>
            </w:r>
            <w:r w:rsidRPr="00464BF9">
              <w:rPr>
                <w:rFonts w:ascii="Arial" w:hAnsi="Arial" w:cs="Arial"/>
                <w:i/>
                <w:sz w:val="18"/>
                <w:szCs w:val="22"/>
                <w:lang w:eastAsia="sv-SE"/>
              </w:rPr>
              <w:t>pdsch-HARQ-ACK-Codebook-r16</w:t>
            </w:r>
            <w:r w:rsidRPr="00464BF9">
              <w:rPr>
                <w:rFonts w:ascii="Arial" w:hAnsi="Arial" w:cs="Arial"/>
                <w:sz w:val="18"/>
                <w:szCs w:val="22"/>
                <w:lang w:eastAsia="sv-SE"/>
              </w:rPr>
              <w:t xml:space="preserve">. </w:t>
            </w:r>
            <w:r w:rsidRPr="00464BF9">
              <w:rPr>
                <w:rFonts w:ascii="Arial" w:hAnsi="Arial"/>
                <w:sz w:val="18"/>
                <w:szCs w:val="22"/>
                <w:lang w:eastAsia="sv-SE"/>
              </w:rPr>
              <w:t xml:space="preserve">If the field </w:t>
            </w:r>
            <w:r w:rsidRPr="00464BF9">
              <w:rPr>
                <w:rFonts w:ascii="Arial" w:hAnsi="Arial"/>
                <w:i/>
                <w:sz w:val="18"/>
                <w:szCs w:val="22"/>
                <w:lang w:eastAsia="sv-SE"/>
              </w:rPr>
              <w:t xml:space="preserve">pdsch-HARQ-ACK-Codebook-secondaryPUCCHgroup </w:t>
            </w:r>
            <w:r w:rsidRPr="00464BF9">
              <w:rPr>
                <w:rFonts w:ascii="Arial" w:hAnsi="Arial"/>
                <w:sz w:val="18"/>
                <w:szCs w:val="22"/>
                <w:lang w:eastAsia="sv-SE"/>
              </w:rPr>
              <w:t xml:space="preserve">is present, </w:t>
            </w:r>
            <w:r w:rsidRPr="00464BF9">
              <w:rPr>
                <w:rFonts w:ascii="Arial" w:hAnsi="Arial"/>
                <w:i/>
                <w:sz w:val="18"/>
                <w:szCs w:val="22"/>
                <w:lang w:eastAsia="sv-SE"/>
              </w:rPr>
              <w:t>pdsch-HARQ-ACK-Codebook</w:t>
            </w:r>
            <w:r w:rsidRPr="00464BF9">
              <w:rPr>
                <w:rFonts w:ascii="Arial" w:hAnsi="Arial"/>
                <w:sz w:val="18"/>
                <w:szCs w:val="22"/>
                <w:lang w:eastAsia="sv-SE"/>
              </w:rPr>
              <w:t xml:space="preserve"> is applied to primary PUCCH group. Otherwise, this field is applied to the cell group (i.e. for all the cells within the cell group).</w:t>
            </w:r>
            <w:r w:rsidRPr="00464BF9">
              <w:rPr>
                <w:rFonts w:ascii="Arial" w:hAnsi="Arial" w:cs="Arial"/>
                <w:sz w:val="18"/>
                <w:szCs w:val="22"/>
                <w:lang w:eastAsia="sv-SE"/>
              </w:rPr>
              <w:t xml:space="preserve"> For the HARQ-ACK for sidelink, if the field </w:t>
            </w:r>
            <w:r w:rsidRPr="00464BF9">
              <w:rPr>
                <w:rFonts w:ascii="Arial" w:hAnsi="Arial" w:cs="Arial"/>
                <w:i/>
                <w:sz w:val="18"/>
                <w:szCs w:val="22"/>
                <w:lang w:eastAsia="sv-SE"/>
              </w:rPr>
              <w:t xml:space="preserve">pdsch-HARQ-ACK-Codebook-secondaryPUCCHgroup </w:t>
            </w:r>
            <w:r w:rsidRPr="00464BF9">
              <w:rPr>
                <w:rFonts w:ascii="Arial" w:hAnsi="Arial" w:cs="Arial"/>
                <w:sz w:val="18"/>
                <w:szCs w:val="22"/>
                <w:lang w:eastAsia="sv-SE"/>
              </w:rPr>
              <w:t xml:space="preserve">is present, </w:t>
            </w:r>
            <w:r w:rsidRPr="00464BF9">
              <w:rPr>
                <w:rFonts w:ascii="Arial" w:hAnsi="Arial" w:cs="Arial"/>
                <w:i/>
                <w:sz w:val="18"/>
                <w:szCs w:val="22"/>
                <w:lang w:eastAsia="sv-SE"/>
              </w:rPr>
              <w:t>pdsch-HARQ-ACK-Codebook</w:t>
            </w:r>
            <w:r w:rsidRPr="00464BF9">
              <w:rPr>
                <w:rFonts w:ascii="Arial" w:hAnsi="Arial" w:cs="Arial"/>
                <w:sz w:val="18"/>
                <w:szCs w:val="22"/>
                <w:lang w:eastAsia="sv-SE"/>
              </w:rPr>
              <w:t xml:space="preserve"> is applied to primary and secondary PUCCH group and the UE ignores </w:t>
            </w:r>
            <w:r w:rsidRPr="00464BF9">
              <w:rPr>
                <w:rFonts w:ascii="Arial" w:hAnsi="Arial" w:cs="Arial"/>
                <w:i/>
                <w:sz w:val="18"/>
                <w:szCs w:val="22"/>
                <w:lang w:eastAsia="sv-SE"/>
              </w:rPr>
              <w:t>pdsch-HARQ-ACK-Codebook-secondaryPUCCHgroup</w:t>
            </w:r>
            <w:r w:rsidRPr="00464BF9">
              <w:rPr>
                <w:rFonts w:ascii="Arial" w:hAnsi="Arial" w:cs="Arial"/>
                <w:bCs/>
                <w:iCs/>
                <w:sz w:val="18"/>
                <w:szCs w:val="22"/>
                <w:lang w:eastAsia="sv-SE"/>
              </w:rPr>
              <w:t>.</w:t>
            </w:r>
          </w:p>
        </w:tc>
      </w:tr>
      <w:tr w:rsidR="00464BF9" w:rsidRPr="00464BF9" w14:paraId="2C100659"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0E371710" w14:textId="77777777" w:rsidR="00464BF9" w:rsidRPr="00464BF9" w:rsidRDefault="00464BF9" w:rsidP="00464BF9">
            <w:pPr>
              <w:keepNext/>
              <w:keepLines/>
              <w:spacing w:after="0"/>
              <w:rPr>
                <w:rFonts w:ascii="Arial" w:hAnsi="Arial"/>
                <w:b/>
                <w:bCs/>
                <w:i/>
                <w:iCs/>
                <w:sz w:val="18"/>
                <w:lang w:eastAsia="x-none"/>
              </w:rPr>
            </w:pPr>
            <w:r w:rsidRPr="00464BF9">
              <w:rPr>
                <w:rFonts w:ascii="Arial" w:hAnsi="Arial"/>
                <w:b/>
                <w:bCs/>
                <w:i/>
                <w:iCs/>
                <w:sz w:val="18"/>
                <w:lang w:eastAsia="x-none"/>
              </w:rPr>
              <w:t>pdsch-HARQ-ACK-CodebookList</w:t>
            </w:r>
          </w:p>
          <w:p w14:paraId="727C77E2"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sz w:val="18"/>
                <w:szCs w:val="22"/>
                <w:lang w:eastAsia="sv-SE"/>
              </w:rPr>
              <w:t xml:space="preserve">A list of configurations for one or two HARQ-ACK codebooks. Each configuration in the list is defined in the same way as </w:t>
            </w:r>
            <w:r w:rsidRPr="00464BF9">
              <w:rPr>
                <w:rFonts w:ascii="Arial" w:hAnsi="Arial"/>
                <w:i/>
                <w:sz w:val="18"/>
                <w:szCs w:val="22"/>
                <w:lang w:eastAsia="sv-SE"/>
              </w:rPr>
              <w:t>pdsch-HARQ-ACK-Codebook</w:t>
            </w:r>
            <w:r w:rsidRPr="00464BF9">
              <w:rPr>
                <w:rFonts w:ascii="Arial" w:hAnsi="Arial"/>
                <w:sz w:val="18"/>
                <w:szCs w:val="22"/>
                <w:lang w:eastAsia="sv-SE"/>
              </w:rPr>
              <w:t xml:space="preserve"> (see TS 38.212 [17], clause 7.3.1.2.2 and TS 38.213 [13], clauses 7.2.1, 9.1.2, 9.1.3 and 9.2.1). If this field is present, the field </w:t>
            </w:r>
            <w:r w:rsidRPr="00464BF9">
              <w:rPr>
                <w:rFonts w:ascii="Arial" w:hAnsi="Arial"/>
                <w:i/>
                <w:sz w:val="18"/>
                <w:szCs w:val="22"/>
                <w:lang w:eastAsia="sv-SE"/>
              </w:rPr>
              <w:t>pdsch-HARQ-ACK-Codebook</w:t>
            </w:r>
            <w:r w:rsidRPr="00464BF9">
              <w:rPr>
                <w:rFonts w:ascii="Arial" w:hAnsi="Arial"/>
                <w:sz w:val="18"/>
                <w:szCs w:val="22"/>
                <w:lang w:eastAsia="sv-SE"/>
              </w:rPr>
              <w:t xml:space="preserve"> is ignored. If this field is present, the value of this field is applied for primary PUCCH group and for secondary PUCCH group (if configured).</w:t>
            </w:r>
            <w:r w:rsidRPr="00464BF9">
              <w:rPr>
                <w:rFonts w:ascii="Arial" w:hAnsi="Arial" w:cs="Arial"/>
                <w:sz w:val="18"/>
                <w:szCs w:val="22"/>
                <w:lang w:eastAsia="sv-SE"/>
              </w:rPr>
              <w:t xml:space="preserve"> For the HARQ-ACK for sidelink, the UE uses </w:t>
            </w:r>
            <w:r w:rsidRPr="00464BF9">
              <w:rPr>
                <w:rFonts w:ascii="Arial" w:hAnsi="Arial" w:cs="Arial"/>
                <w:i/>
                <w:sz w:val="18"/>
                <w:szCs w:val="22"/>
                <w:lang w:eastAsia="sv-SE"/>
              </w:rPr>
              <w:t>pdsch-HARQ-ACK-Codebook</w:t>
            </w:r>
            <w:r w:rsidRPr="00464BF9">
              <w:rPr>
                <w:rFonts w:ascii="Arial" w:hAnsi="Arial" w:cs="Arial"/>
                <w:sz w:val="18"/>
                <w:szCs w:val="22"/>
                <w:lang w:eastAsia="sv-SE"/>
              </w:rPr>
              <w:t xml:space="preserve"> and ignores </w:t>
            </w:r>
            <w:r w:rsidRPr="00464BF9">
              <w:rPr>
                <w:rFonts w:ascii="Arial" w:hAnsi="Arial" w:cs="Arial"/>
                <w:bCs/>
                <w:i/>
                <w:iCs/>
                <w:sz w:val="18"/>
                <w:szCs w:val="22"/>
                <w:lang w:eastAsia="sv-SE"/>
              </w:rPr>
              <w:t>pdsch-HARQ-ACK-CodebookList</w:t>
            </w:r>
            <w:r w:rsidRPr="00464BF9">
              <w:rPr>
                <w:rFonts w:ascii="Arial" w:hAnsi="Arial" w:cs="Arial"/>
                <w:bCs/>
                <w:iCs/>
                <w:sz w:val="18"/>
                <w:szCs w:val="22"/>
                <w:lang w:eastAsia="sv-SE"/>
              </w:rPr>
              <w:t xml:space="preserve"> if this field is present.</w:t>
            </w:r>
          </w:p>
        </w:tc>
      </w:tr>
      <w:tr w:rsidR="00464BF9" w:rsidRPr="00464BF9" w14:paraId="63AE3AC1"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7DD057E0" w14:textId="77777777" w:rsidR="00464BF9" w:rsidRPr="00464BF9" w:rsidRDefault="00464BF9" w:rsidP="00464BF9">
            <w:pPr>
              <w:keepNext/>
              <w:keepLines/>
              <w:spacing w:after="0" w:line="254" w:lineRule="auto"/>
              <w:rPr>
                <w:rFonts w:ascii="Arial" w:hAnsi="Arial"/>
                <w:sz w:val="18"/>
                <w:szCs w:val="22"/>
                <w:lang w:eastAsia="sv-SE"/>
              </w:rPr>
            </w:pPr>
            <w:r w:rsidRPr="00464BF9">
              <w:rPr>
                <w:rFonts w:ascii="Arial" w:hAnsi="Arial"/>
                <w:b/>
                <w:i/>
                <w:sz w:val="18"/>
                <w:szCs w:val="22"/>
                <w:lang w:eastAsia="sv-SE"/>
              </w:rPr>
              <w:t>pdsch-HARQ-ACK-Codebook-secondaryPUCCHgroup</w:t>
            </w:r>
          </w:p>
          <w:p w14:paraId="3CC81A85"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sz w:val="18"/>
                <w:szCs w:val="22"/>
                <w:lang w:eastAsia="sv-SE"/>
              </w:rPr>
              <w:t>The PDSCH HARQ-ACK codebook is either semi-static or dynamic. This is applicable to CA operation (see TS 38.213 [13], clauses 9.1.2 and 9.1.3). It is configured for secondary PUCCH group</w:t>
            </w:r>
            <w:r w:rsidRPr="00464BF9">
              <w:rPr>
                <w:rFonts w:ascii="Arial" w:hAnsi="Arial"/>
                <w:i/>
                <w:sz w:val="18"/>
                <w:szCs w:val="22"/>
                <w:lang w:eastAsia="sv-SE"/>
              </w:rPr>
              <w:t>.</w:t>
            </w:r>
          </w:p>
        </w:tc>
      </w:tr>
      <w:tr w:rsidR="00464BF9" w:rsidRPr="00464BF9" w14:paraId="4F5E2001" w14:textId="77777777" w:rsidTr="004A3186">
        <w:tc>
          <w:tcPr>
            <w:tcW w:w="14173" w:type="dxa"/>
            <w:tcBorders>
              <w:top w:val="single" w:sz="4" w:space="0" w:color="auto"/>
              <w:left w:val="single" w:sz="4" w:space="0" w:color="auto"/>
              <w:bottom w:val="single" w:sz="4" w:space="0" w:color="auto"/>
              <w:right w:val="single" w:sz="4" w:space="0" w:color="auto"/>
            </w:tcBorders>
          </w:tcPr>
          <w:p w14:paraId="2E10E12B" w14:textId="77777777" w:rsidR="00464BF9" w:rsidRPr="00464BF9" w:rsidRDefault="00464BF9" w:rsidP="00464BF9">
            <w:pPr>
              <w:keepNext/>
              <w:keepLines/>
              <w:spacing w:after="0" w:line="254" w:lineRule="auto"/>
              <w:rPr>
                <w:rFonts w:ascii="Arial" w:hAnsi="Arial"/>
                <w:b/>
                <w:i/>
                <w:sz w:val="18"/>
                <w:szCs w:val="22"/>
                <w:lang w:eastAsia="sv-SE"/>
              </w:rPr>
            </w:pPr>
            <w:r w:rsidRPr="00464BF9">
              <w:rPr>
                <w:rFonts w:ascii="Arial" w:hAnsi="Arial"/>
                <w:b/>
                <w:i/>
                <w:sz w:val="18"/>
                <w:szCs w:val="22"/>
                <w:lang w:eastAsia="sv-SE"/>
              </w:rPr>
              <w:t>pdsch-HARQ-ACK-EnhType3DCI-Field, pdsch-HARQ-ACK-EnhType3DCI-FieldSecondaryPUCCHgroup</w:t>
            </w:r>
          </w:p>
          <w:p w14:paraId="589B0D67" w14:textId="77777777" w:rsidR="00464BF9" w:rsidRPr="00464BF9" w:rsidRDefault="00464BF9" w:rsidP="00464BF9">
            <w:pPr>
              <w:keepNext/>
              <w:keepLines/>
              <w:spacing w:after="0" w:line="254" w:lineRule="auto"/>
              <w:rPr>
                <w:rFonts w:ascii="Arial" w:hAnsi="Arial"/>
                <w:b/>
                <w:i/>
                <w:sz w:val="18"/>
                <w:szCs w:val="22"/>
                <w:lang w:eastAsia="sv-SE"/>
              </w:rPr>
            </w:pPr>
            <w:r w:rsidRPr="00464BF9">
              <w:rPr>
                <w:rFonts w:ascii="Arial" w:hAnsi="Arial"/>
                <w:bCs/>
                <w:iCs/>
                <w:sz w:val="18"/>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464BF9" w:rsidRPr="00464BF9" w14:paraId="66853763" w14:textId="77777777" w:rsidTr="004A3186">
        <w:tc>
          <w:tcPr>
            <w:tcW w:w="14173" w:type="dxa"/>
            <w:tcBorders>
              <w:top w:val="single" w:sz="4" w:space="0" w:color="auto"/>
              <w:left w:val="single" w:sz="4" w:space="0" w:color="auto"/>
              <w:bottom w:val="single" w:sz="4" w:space="0" w:color="auto"/>
              <w:right w:val="single" w:sz="4" w:space="0" w:color="auto"/>
            </w:tcBorders>
          </w:tcPr>
          <w:p w14:paraId="68FE9C4E" w14:textId="77777777" w:rsidR="00464BF9" w:rsidRPr="00464BF9" w:rsidRDefault="00464BF9" w:rsidP="00464BF9">
            <w:pPr>
              <w:keepNext/>
              <w:keepLines/>
              <w:spacing w:after="0" w:line="254" w:lineRule="auto"/>
              <w:rPr>
                <w:rFonts w:ascii="Arial" w:hAnsi="Arial"/>
                <w:b/>
                <w:i/>
                <w:sz w:val="18"/>
                <w:szCs w:val="22"/>
                <w:lang w:eastAsia="sv-SE"/>
              </w:rPr>
            </w:pPr>
            <w:r w:rsidRPr="00464BF9">
              <w:rPr>
                <w:rFonts w:ascii="Arial" w:hAnsi="Arial"/>
                <w:b/>
                <w:i/>
                <w:sz w:val="18"/>
                <w:szCs w:val="22"/>
                <w:lang w:eastAsia="sv-SE"/>
              </w:rPr>
              <w:t>pdsch-HARQ-ACK-EnhType3ToAddModList, pdsch-HARQ-ACK-EnhType3SecondaryToAddModList</w:t>
            </w:r>
          </w:p>
          <w:p w14:paraId="0ABF434A" w14:textId="77777777" w:rsidR="00464BF9" w:rsidRPr="00464BF9" w:rsidRDefault="00464BF9" w:rsidP="00464BF9">
            <w:pPr>
              <w:keepNext/>
              <w:keepLines/>
              <w:spacing w:after="0" w:line="254" w:lineRule="auto"/>
              <w:rPr>
                <w:rFonts w:ascii="Arial" w:hAnsi="Arial"/>
                <w:b/>
                <w:i/>
                <w:sz w:val="18"/>
                <w:szCs w:val="22"/>
                <w:lang w:eastAsia="sv-SE"/>
              </w:rPr>
            </w:pPr>
            <w:r w:rsidRPr="00464BF9">
              <w:rPr>
                <w:rFonts w:ascii="Arial" w:hAnsi="Arial"/>
                <w:bCs/>
                <w:iCs/>
                <w:sz w:val="18"/>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464BF9">
              <w:rPr>
                <w:rFonts w:ascii="Arial" w:hAnsi="Arial"/>
                <w:bCs/>
                <w:i/>
                <w:sz w:val="18"/>
                <w:szCs w:val="22"/>
                <w:lang w:eastAsia="sv-SE"/>
              </w:rPr>
              <w:t xml:space="preserve">pdsch-HARQ-ACK-EnhType3SecondaryToAddModList </w:t>
            </w:r>
            <w:r w:rsidRPr="00464BF9">
              <w:rPr>
                <w:rFonts w:ascii="Arial" w:hAnsi="Arial"/>
                <w:bCs/>
                <w:iCs/>
                <w:sz w:val="18"/>
                <w:szCs w:val="22"/>
                <w:lang w:eastAsia="sv-SE"/>
              </w:rPr>
              <w:t>only if secondary PUCCH group is configured.</w:t>
            </w:r>
          </w:p>
        </w:tc>
      </w:tr>
      <w:tr w:rsidR="00464BF9" w:rsidRPr="00464BF9" w14:paraId="714EDE02"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1FAAB213"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b/>
                <w:i/>
                <w:sz w:val="18"/>
                <w:szCs w:val="22"/>
                <w:lang w:eastAsia="sv-SE"/>
              </w:rPr>
              <w:t>pdsch-HARQ-ACK-OneShotFeedback</w:t>
            </w:r>
          </w:p>
          <w:p w14:paraId="727E45F6"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sz w:val="18"/>
                <w:szCs w:val="22"/>
                <w:lang w:eastAsia="sv-SE"/>
              </w:rPr>
              <w:t>When configured, the DCI format 1_1 can request the UE to report A/N for all HARQ processes and all CCs configured in the PUCCH group (see TS 38.212 [17], clause 7.3.1).</w:t>
            </w:r>
          </w:p>
        </w:tc>
      </w:tr>
      <w:tr w:rsidR="00464BF9" w:rsidRPr="00464BF9" w14:paraId="351E6B5E"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79A7E570"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b/>
                <w:i/>
                <w:sz w:val="18"/>
                <w:szCs w:val="22"/>
                <w:lang w:eastAsia="sv-SE"/>
              </w:rPr>
              <w:t>pdsch-HARQ-ACK-OneShotFeedbackCBG</w:t>
            </w:r>
          </w:p>
          <w:p w14:paraId="3919FD7D"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sz w:val="18"/>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464BF9">
              <w:rPr>
                <w:rFonts w:ascii="Arial" w:hAnsi="Arial"/>
                <w:b/>
                <w:i/>
                <w:sz w:val="18"/>
                <w:szCs w:val="22"/>
                <w:lang w:eastAsia="sv-SE"/>
              </w:rPr>
              <w:t xml:space="preserve"> </w:t>
            </w:r>
            <w:r w:rsidRPr="00464BF9">
              <w:rPr>
                <w:rFonts w:ascii="Arial" w:hAnsi="Arial"/>
                <w:sz w:val="18"/>
                <w:szCs w:val="22"/>
                <w:lang w:eastAsia="sv-SE"/>
              </w:rPr>
              <w:t xml:space="preserve">The network configures this only when </w:t>
            </w:r>
            <w:r w:rsidRPr="00464BF9">
              <w:rPr>
                <w:rFonts w:ascii="Arial" w:hAnsi="Arial"/>
                <w:i/>
                <w:sz w:val="18"/>
                <w:szCs w:val="22"/>
                <w:lang w:eastAsia="sv-SE"/>
              </w:rPr>
              <w:t>pdsch-HARQ-ACK-OneShotFeedback</w:t>
            </w:r>
            <w:r w:rsidRPr="00464BF9">
              <w:rPr>
                <w:rFonts w:ascii="Arial" w:hAnsi="Arial"/>
                <w:sz w:val="18"/>
                <w:szCs w:val="22"/>
                <w:lang w:eastAsia="sv-SE"/>
              </w:rPr>
              <w:t xml:space="preserve"> is configured.</w:t>
            </w:r>
          </w:p>
        </w:tc>
      </w:tr>
      <w:tr w:rsidR="00464BF9" w:rsidRPr="00464BF9" w14:paraId="0208BFD5"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6B09CF82"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b/>
                <w:i/>
                <w:sz w:val="18"/>
                <w:szCs w:val="22"/>
                <w:lang w:eastAsia="sv-SE"/>
              </w:rPr>
              <w:t>pdsch-HARQ-ACK-OneShotFeedbackNDI</w:t>
            </w:r>
          </w:p>
          <w:p w14:paraId="726AB0AD"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sz w:val="18"/>
                <w:szCs w:val="22"/>
                <w:lang w:eastAsia="sv-SE"/>
              </w:rPr>
              <w:t>When configured, the DCI format 1_1 can request the UE to include NDI for each A/N reported.</w:t>
            </w:r>
            <w:r w:rsidRPr="00464BF9">
              <w:rPr>
                <w:rFonts w:ascii="Arial" w:hAnsi="Arial"/>
                <w:b/>
                <w:i/>
                <w:sz w:val="18"/>
                <w:szCs w:val="22"/>
                <w:lang w:eastAsia="sv-SE"/>
              </w:rPr>
              <w:t xml:space="preserve"> </w:t>
            </w:r>
            <w:r w:rsidRPr="00464BF9">
              <w:rPr>
                <w:rFonts w:ascii="Arial" w:hAnsi="Arial"/>
                <w:sz w:val="18"/>
                <w:szCs w:val="22"/>
                <w:lang w:eastAsia="sv-SE"/>
              </w:rPr>
              <w:t xml:space="preserve">The network configures this only when </w:t>
            </w:r>
            <w:r w:rsidRPr="00464BF9">
              <w:rPr>
                <w:rFonts w:ascii="Arial" w:hAnsi="Arial"/>
                <w:i/>
                <w:sz w:val="18"/>
                <w:szCs w:val="22"/>
                <w:lang w:eastAsia="sv-SE"/>
              </w:rPr>
              <w:t>pdsch-HARQ-ACK-OneShotFeedback</w:t>
            </w:r>
            <w:r w:rsidRPr="00464BF9">
              <w:rPr>
                <w:rFonts w:ascii="Arial" w:hAnsi="Arial"/>
                <w:sz w:val="18"/>
                <w:szCs w:val="22"/>
                <w:lang w:eastAsia="sv-SE"/>
              </w:rPr>
              <w:t xml:space="preserve"> is configured.</w:t>
            </w:r>
          </w:p>
        </w:tc>
      </w:tr>
      <w:tr w:rsidR="00464BF9" w:rsidRPr="00464BF9" w14:paraId="02C706AC" w14:textId="77777777" w:rsidTr="004A3186">
        <w:tc>
          <w:tcPr>
            <w:tcW w:w="14173" w:type="dxa"/>
            <w:tcBorders>
              <w:top w:val="single" w:sz="4" w:space="0" w:color="auto"/>
              <w:left w:val="single" w:sz="4" w:space="0" w:color="auto"/>
              <w:bottom w:val="single" w:sz="4" w:space="0" w:color="auto"/>
              <w:right w:val="single" w:sz="4" w:space="0" w:color="auto"/>
            </w:tcBorders>
          </w:tcPr>
          <w:p w14:paraId="24B3FFE9"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b/>
                <w:i/>
                <w:sz w:val="18"/>
                <w:szCs w:val="22"/>
                <w:lang w:eastAsia="sv-SE"/>
              </w:rPr>
              <w:t>pdsch-HARQ-ACK-Retx, pdsch-HARQ-ACK-RetxSecondaryPUCCHgroup</w:t>
            </w:r>
          </w:p>
          <w:p w14:paraId="286D4399"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sz w:val="18"/>
                <w:szCs w:val="22"/>
                <w:lang w:eastAsia="sv-SE"/>
              </w:rPr>
              <w:t>When configured, the DCI format 1_1 can request the UE to perform a HARQ-ACK re-transmission on a PUCCH resource in the primary PUCCH group and the secondary PUCCH group, respectively (see TS 38.213 [13], clause 9.1.5).</w:t>
            </w:r>
          </w:p>
        </w:tc>
      </w:tr>
      <w:tr w:rsidR="00464BF9" w:rsidRPr="00464BF9" w14:paraId="0159FA71" w14:textId="77777777" w:rsidTr="004A3186">
        <w:tc>
          <w:tcPr>
            <w:tcW w:w="14173" w:type="dxa"/>
            <w:tcBorders>
              <w:top w:val="single" w:sz="4" w:space="0" w:color="auto"/>
              <w:left w:val="single" w:sz="4" w:space="0" w:color="auto"/>
              <w:bottom w:val="single" w:sz="4" w:space="0" w:color="auto"/>
              <w:right w:val="single" w:sz="4" w:space="0" w:color="auto"/>
            </w:tcBorders>
          </w:tcPr>
          <w:p w14:paraId="2857AFE7" w14:textId="77777777" w:rsidR="00464BF9" w:rsidRPr="00464BF9" w:rsidRDefault="00464BF9" w:rsidP="00464BF9">
            <w:pPr>
              <w:keepNext/>
              <w:keepLines/>
              <w:spacing w:after="0"/>
              <w:rPr>
                <w:rFonts w:ascii="Arial" w:hAnsi="Arial"/>
                <w:b/>
                <w:bCs/>
                <w:i/>
                <w:iCs/>
                <w:sz w:val="18"/>
                <w:lang w:eastAsia="x-none"/>
              </w:rPr>
            </w:pPr>
            <w:r w:rsidRPr="00464BF9">
              <w:rPr>
                <w:rFonts w:ascii="Arial" w:hAnsi="Arial"/>
                <w:b/>
                <w:bCs/>
                <w:i/>
                <w:iCs/>
                <w:sz w:val="18"/>
                <w:lang w:eastAsia="x-none"/>
              </w:rPr>
              <w:lastRenderedPageBreak/>
              <w:t>prioLowDG-HighCG</w:t>
            </w:r>
          </w:p>
          <w:p w14:paraId="47040C55" w14:textId="77777777" w:rsidR="00464BF9" w:rsidRPr="00464BF9" w:rsidRDefault="00464BF9" w:rsidP="00464BF9">
            <w:pPr>
              <w:keepNext/>
              <w:keepLines/>
              <w:spacing w:after="0"/>
              <w:rPr>
                <w:rFonts w:ascii="Arial" w:hAnsi="Arial"/>
                <w:b/>
                <w:bCs/>
                <w:i/>
                <w:iCs/>
                <w:sz w:val="18"/>
                <w:lang w:eastAsia="x-none"/>
              </w:rPr>
            </w:pPr>
            <w:r w:rsidRPr="00464BF9">
              <w:rPr>
                <w:rFonts w:ascii="Arial" w:hAnsi="Arial"/>
                <w:sz w:val="18"/>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464BF9" w:rsidRPr="00464BF9" w14:paraId="23EB099F" w14:textId="77777777" w:rsidTr="004A3186">
        <w:tc>
          <w:tcPr>
            <w:tcW w:w="14173" w:type="dxa"/>
            <w:tcBorders>
              <w:top w:val="single" w:sz="4" w:space="0" w:color="auto"/>
              <w:left w:val="single" w:sz="4" w:space="0" w:color="auto"/>
              <w:bottom w:val="single" w:sz="4" w:space="0" w:color="auto"/>
              <w:right w:val="single" w:sz="4" w:space="0" w:color="auto"/>
            </w:tcBorders>
          </w:tcPr>
          <w:p w14:paraId="73E96131" w14:textId="77777777" w:rsidR="00464BF9" w:rsidRPr="00464BF9" w:rsidRDefault="00464BF9" w:rsidP="00464BF9">
            <w:pPr>
              <w:keepNext/>
              <w:keepLines/>
              <w:spacing w:after="0"/>
              <w:rPr>
                <w:rFonts w:ascii="Arial" w:hAnsi="Arial"/>
                <w:b/>
                <w:bCs/>
                <w:i/>
                <w:iCs/>
                <w:sz w:val="18"/>
                <w:lang w:eastAsia="x-none"/>
              </w:rPr>
            </w:pPr>
            <w:r w:rsidRPr="00464BF9">
              <w:rPr>
                <w:rFonts w:ascii="Arial" w:hAnsi="Arial"/>
                <w:b/>
                <w:bCs/>
                <w:i/>
                <w:iCs/>
                <w:sz w:val="18"/>
                <w:lang w:eastAsia="x-none"/>
              </w:rPr>
              <w:t>prioHighDG-LowCG</w:t>
            </w:r>
          </w:p>
          <w:p w14:paraId="5B429215" w14:textId="77777777" w:rsidR="00464BF9" w:rsidRPr="00464BF9" w:rsidRDefault="00464BF9" w:rsidP="00464BF9">
            <w:pPr>
              <w:keepNext/>
              <w:keepLines/>
              <w:spacing w:after="0"/>
              <w:rPr>
                <w:rFonts w:ascii="Arial" w:hAnsi="Arial"/>
                <w:b/>
                <w:bCs/>
                <w:i/>
                <w:iCs/>
                <w:sz w:val="18"/>
                <w:lang w:eastAsia="x-none"/>
              </w:rPr>
            </w:pPr>
            <w:r w:rsidRPr="00464BF9">
              <w:rPr>
                <w:rFonts w:ascii="Arial" w:hAnsi="Arial"/>
                <w:sz w:val="18"/>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464BF9" w:rsidRPr="00464BF9" w14:paraId="1DAACB5A"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0ADCD203"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b/>
                <w:i/>
                <w:sz w:val="18"/>
                <w:szCs w:val="22"/>
                <w:lang w:eastAsia="sv-SE"/>
              </w:rPr>
              <w:t>ps-RNTI</w:t>
            </w:r>
          </w:p>
          <w:p w14:paraId="547167DF"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sz w:val="18"/>
                <w:szCs w:val="22"/>
                <w:lang w:eastAsia="sv-SE"/>
              </w:rPr>
              <w:t>RNTI value for scrambling CRC of DCI format 2_6 used for power saving (see TS 38.213 [13], clause 10.1).</w:t>
            </w:r>
          </w:p>
        </w:tc>
      </w:tr>
      <w:tr w:rsidR="00464BF9" w:rsidRPr="00464BF9" w14:paraId="26F9F546"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3C480068"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b/>
                <w:i/>
                <w:sz w:val="18"/>
                <w:szCs w:val="22"/>
                <w:lang w:eastAsia="sv-SE"/>
              </w:rPr>
              <w:t>ps-Offset</w:t>
            </w:r>
          </w:p>
          <w:p w14:paraId="31445EEA"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sz w:val="18"/>
                <w:szCs w:val="22"/>
                <w:lang w:eastAsia="sv-SE"/>
              </w:rPr>
              <w:t xml:space="preserve">The start of the search-time of DCI format 2_6 with CRC scrambled by PS-RNTI relative to the start of the </w:t>
            </w:r>
            <w:r w:rsidRPr="00464BF9">
              <w:rPr>
                <w:rFonts w:ascii="Arial" w:hAnsi="Arial"/>
                <w:i/>
                <w:sz w:val="18"/>
                <w:szCs w:val="22"/>
                <w:lang w:eastAsia="sv-SE"/>
              </w:rPr>
              <w:t>drx-onDurationTimer</w:t>
            </w:r>
            <w:r w:rsidRPr="00464BF9">
              <w:rPr>
                <w:rFonts w:ascii="Arial" w:hAnsi="Arial"/>
                <w:sz w:val="18"/>
                <w:szCs w:val="22"/>
                <w:lang w:eastAsia="sv-SE"/>
              </w:rPr>
              <w:t xml:space="preserve"> of Long DRX (see TS 38.213 [13], clause 10.3). </w:t>
            </w:r>
            <w:r w:rsidRPr="00464BF9">
              <w:rPr>
                <w:rFonts w:ascii="Arial" w:hAnsi="Arial"/>
                <w:sz w:val="18"/>
                <w:lang w:eastAsia="en-GB"/>
              </w:rPr>
              <w:t>Value in multiples of 0.125ms (milliseconds). 1 corresponds to 0.125 ms, 2</w:t>
            </w:r>
            <w:r w:rsidRPr="00464BF9">
              <w:rPr>
                <w:rFonts w:ascii="Arial" w:hAnsi="Arial"/>
                <w:i/>
                <w:sz w:val="18"/>
                <w:lang w:eastAsia="en-GB"/>
              </w:rPr>
              <w:t xml:space="preserve"> </w:t>
            </w:r>
            <w:r w:rsidRPr="00464BF9">
              <w:rPr>
                <w:rFonts w:ascii="Arial" w:hAnsi="Arial"/>
                <w:sz w:val="18"/>
                <w:lang w:eastAsia="en-GB"/>
              </w:rPr>
              <w:t>corresponds to 0.25 ms, 3 corresponds to 0.375 ms and so on.</w:t>
            </w:r>
          </w:p>
        </w:tc>
      </w:tr>
      <w:tr w:rsidR="00464BF9" w:rsidRPr="00464BF9" w14:paraId="4760CD38"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5E435618"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b/>
                <w:i/>
                <w:sz w:val="18"/>
                <w:szCs w:val="22"/>
                <w:lang w:eastAsia="sv-SE"/>
              </w:rPr>
              <w:t>ps-WakeUp</w:t>
            </w:r>
          </w:p>
          <w:p w14:paraId="584AC47D"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sz w:val="18"/>
                <w:szCs w:val="22"/>
                <w:lang w:eastAsia="sv-SE"/>
              </w:rPr>
              <w:t>Indicates the UE to wake-up if DCI format 2_6 is not detected outside active time (see TS 38.321 [3], clause 5.7). If the field is absent, the UE does not wake-up if DCI format 2-6 is not detected outside active time.</w:t>
            </w:r>
          </w:p>
        </w:tc>
      </w:tr>
      <w:tr w:rsidR="00464BF9" w:rsidRPr="00464BF9" w14:paraId="66D7C498"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67ADC711"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b/>
                <w:i/>
                <w:sz w:val="18"/>
                <w:szCs w:val="22"/>
                <w:lang w:eastAsia="sv-SE"/>
              </w:rPr>
              <w:t>ps-PositionDCI-2-6</w:t>
            </w:r>
          </w:p>
          <w:p w14:paraId="10BABC55" w14:textId="77777777" w:rsidR="00464BF9" w:rsidRPr="00464BF9" w:rsidRDefault="00464BF9" w:rsidP="00464BF9">
            <w:pPr>
              <w:keepNext/>
              <w:keepLines/>
              <w:tabs>
                <w:tab w:val="left" w:pos="2779"/>
              </w:tabs>
              <w:spacing w:after="0"/>
              <w:rPr>
                <w:rFonts w:ascii="Arial" w:hAnsi="Arial"/>
                <w:b/>
                <w:i/>
                <w:sz w:val="18"/>
                <w:szCs w:val="22"/>
                <w:lang w:eastAsia="sv-SE"/>
              </w:rPr>
            </w:pPr>
            <w:r w:rsidRPr="00464BF9">
              <w:rPr>
                <w:rFonts w:ascii="Arial" w:hAnsi="Arial"/>
                <w:sz w:val="18"/>
                <w:szCs w:val="22"/>
                <w:lang w:eastAsia="sv-SE"/>
              </w:rPr>
              <w:t>Starting position of UE wakeup and SCell dormancy indication in DCI format 2_6 (see TS 38.213 [13], clause 10.3).</w:t>
            </w:r>
          </w:p>
        </w:tc>
      </w:tr>
      <w:tr w:rsidR="00464BF9" w:rsidRPr="00464BF9" w14:paraId="515677C2"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7E9DF280"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b/>
                <w:i/>
                <w:sz w:val="18"/>
                <w:szCs w:val="22"/>
                <w:lang w:eastAsia="sv-SE"/>
              </w:rPr>
              <w:t>ps-TransmitPeriodicL1-RSRP</w:t>
            </w:r>
          </w:p>
          <w:p w14:paraId="0C6D1F4D"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sz w:val="18"/>
                <w:szCs w:val="22"/>
                <w:lang w:eastAsia="sv-SE"/>
              </w:rPr>
              <w:t xml:space="preserve">Indicates the UE to transmit periodic L1-RSRP report(s) when the </w:t>
            </w:r>
            <w:r w:rsidRPr="00464BF9">
              <w:rPr>
                <w:rFonts w:ascii="Arial" w:hAnsi="Arial"/>
                <w:i/>
                <w:sz w:val="18"/>
                <w:szCs w:val="22"/>
                <w:lang w:eastAsia="sv-SE"/>
              </w:rPr>
              <w:t>drx-onDurationTimer</w:t>
            </w:r>
            <w:r w:rsidRPr="00464BF9">
              <w:rPr>
                <w:rFonts w:ascii="Arial" w:hAnsi="Arial"/>
                <w:sz w:val="18"/>
                <w:szCs w:val="22"/>
                <w:lang w:eastAsia="sv-SE"/>
              </w:rPr>
              <w:t xml:space="preserve"> does not start (see TS 38.321 [3], clause 5.7). If the field is absent, the UE does not transmit periodic L1-RSRP report(s) when the </w:t>
            </w:r>
            <w:r w:rsidRPr="00464BF9">
              <w:rPr>
                <w:rFonts w:ascii="Arial" w:hAnsi="Arial"/>
                <w:i/>
                <w:sz w:val="18"/>
                <w:szCs w:val="22"/>
                <w:lang w:eastAsia="sv-SE"/>
              </w:rPr>
              <w:t>drx-onDurationTimer</w:t>
            </w:r>
            <w:r w:rsidRPr="00464BF9">
              <w:rPr>
                <w:rFonts w:ascii="Arial" w:hAnsi="Arial"/>
                <w:sz w:val="18"/>
                <w:szCs w:val="22"/>
                <w:lang w:eastAsia="sv-SE"/>
              </w:rPr>
              <w:t xml:space="preserve"> does not start.</w:t>
            </w:r>
          </w:p>
        </w:tc>
      </w:tr>
      <w:tr w:rsidR="00464BF9" w:rsidRPr="00464BF9" w14:paraId="456C3E66"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7D3D1C73"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b/>
                <w:i/>
                <w:sz w:val="18"/>
                <w:szCs w:val="22"/>
                <w:lang w:eastAsia="sv-SE"/>
              </w:rPr>
              <w:t>ps-Transmit</w:t>
            </w:r>
            <w:r w:rsidRPr="00464BF9">
              <w:rPr>
                <w:rFonts w:ascii="Arial" w:hAnsi="Arial"/>
                <w:b/>
                <w:i/>
                <w:sz w:val="18"/>
                <w:szCs w:val="22"/>
                <w:lang w:eastAsia="zh-CN"/>
              </w:rPr>
              <w:t>Other</w:t>
            </w:r>
            <w:r w:rsidRPr="00464BF9">
              <w:rPr>
                <w:rFonts w:ascii="Arial" w:hAnsi="Arial"/>
                <w:b/>
                <w:i/>
                <w:sz w:val="18"/>
                <w:szCs w:val="22"/>
                <w:lang w:eastAsia="sv-SE"/>
              </w:rPr>
              <w:t>PeriodicCSI</w:t>
            </w:r>
          </w:p>
          <w:p w14:paraId="2C7952DA"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sz w:val="18"/>
                <w:szCs w:val="22"/>
                <w:lang w:eastAsia="sv-SE"/>
              </w:rPr>
              <w:t xml:space="preserve">Indicates the UE to transmit periodic CSI report(s) </w:t>
            </w:r>
            <w:r w:rsidRPr="00464BF9">
              <w:rPr>
                <w:rFonts w:ascii="Arial" w:hAnsi="Arial"/>
                <w:sz w:val="18"/>
                <w:szCs w:val="22"/>
                <w:lang w:eastAsia="zh-CN"/>
              </w:rPr>
              <w:t xml:space="preserve">other than L1-RSRP reports </w:t>
            </w:r>
            <w:r w:rsidRPr="00464BF9">
              <w:rPr>
                <w:rFonts w:ascii="Arial" w:hAnsi="Arial"/>
                <w:sz w:val="18"/>
                <w:szCs w:val="22"/>
                <w:lang w:eastAsia="sv-SE"/>
              </w:rPr>
              <w:t xml:space="preserve">when the </w:t>
            </w:r>
            <w:r w:rsidRPr="00464BF9">
              <w:rPr>
                <w:rFonts w:ascii="Arial" w:hAnsi="Arial"/>
                <w:i/>
                <w:sz w:val="18"/>
                <w:szCs w:val="22"/>
                <w:lang w:eastAsia="sv-SE"/>
              </w:rPr>
              <w:t>drx-onDurationTimer</w:t>
            </w:r>
            <w:r w:rsidRPr="00464BF9">
              <w:rPr>
                <w:rFonts w:ascii="Arial" w:hAnsi="Arial"/>
                <w:sz w:val="18"/>
                <w:szCs w:val="22"/>
                <w:lang w:eastAsia="sv-SE"/>
              </w:rPr>
              <w:t xml:space="preserve"> does not start (see TS 38.321 [3], clause 5.7). If the field is absent, the UE does not transmit periodic CSI report(s) </w:t>
            </w:r>
            <w:r w:rsidRPr="00464BF9">
              <w:rPr>
                <w:rFonts w:ascii="Arial" w:hAnsi="Arial"/>
                <w:sz w:val="18"/>
                <w:szCs w:val="22"/>
                <w:lang w:eastAsia="zh-CN"/>
              </w:rPr>
              <w:t xml:space="preserve">other than L1-RSRP reports </w:t>
            </w:r>
            <w:r w:rsidRPr="00464BF9">
              <w:rPr>
                <w:rFonts w:ascii="Arial" w:hAnsi="Arial"/>
                <w:sz w:val="18"/>
                <w:szCs w:val="22"/>
                <w:lang w:eastAsia="sv-SE"/>
              </w:rPr>
              <w:t xml:space="preserve">when the </w:t>
            </w:r>
            <w:r w:rsidRPr="00464BF9">
              <w:rPr>
                <w:rFonts w:ascii="Arial" w:hAnsi="Arial"/>
                <w:i/>
                <w:sz w:val="18"/>
                <w:szCs w:val="22"/>
                <w:lang w:eastAsia="sv-SE"/>
              </w:rPr>
              <w:t>drx-onDurationTimer</w:t>
            </w:r>
            <w:r w:rsidRPr="00464BF9">
              <w:rPr>
                <w:rFonts w:ascii="Arial" w:hAnsi="Arial"/>
                <w:sz w:val="18"/>
                <w:szCs w:val="22"/>
                <w:lang w:eastAsia="sv-SE"/>
              </w:rPr>
              <w:t xml:space="preserve"> does not start.</w:t>
            </w:r>
          </w:p>
        </w:tc>
      </w:tr>
      <w:tr w:rsidR="00464BF9" w:rsidRPr="00464BF9" w14:paraId="034741C4" w14:textId="77777777" w:rsidTr="004A3186">
        <w:tc>
          <w:tcPr>
            <w:tcW w:w="14173" w:type="dxa"/>
            <w:tcBorders>
              <w:top w:val="single" w:sz="4" w:space="0" w:color="auto"/>
              <w:left w:val="single" w:sz="4" w:space="0" w:color="auto"/>
              <w:bottom w:val="single" w:sz="4" w:space="0" w:color="auto"/>
              <w:right w:val="single" w:sz="4" w:space="0" w:color="auto"/>
            </w:tcBorders>
          </w:tcPr>
          <w:p w14:paraId="64A2BAA6"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b/>
                <w:i/>
                <w:sz w:val="18"/>
                <w:szCs w:val="22"/>
                <w:lang w:eastAsia="sv-SE"/>
              </w:rPr>
              <w:t>pucch-sSCell, pucch-sSCellSecondaryPUCCHgroup</w:t>
            </w:r>
          </w:p>
          <w:p w14:paraId="51DF6C36"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bCs/>
                <w:iCs/>
                <w:sz w:val="18"/>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464BF9" w:rsidRPr="00464BF9" w14:paraId="734C84D6" w14:textId="77777777" w:rsidTr="004A3186">
        <w:tc>
          <w:tcPr>
            <w:tcW w:w="14173" w:type="dxa"/>
            <w:tcBorders>
              <w:top w:val="single" w:sz="4" w:space="0" w:color="auto"/>
              <w:left w:val="single" w:sz="4" w:space="0" w:color="auto"/>
              <w:bottom w:val="single" w:sz="4" w:space="0" w:color="auto"/>
              <w:right w:val="single" w:sz="4" w:space="0" w:color="auto"/>
            </w:tcBorders>
          </w:tcPr>
          <w:p w14:paraId="5FB2B020"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b/>
                <w:i/>
                <w:sz w:val="18"/>
                <w:szCs w:val="22"/>
                <w:lang w:eastAsia="sv-SE"/>
              </w:rPr>
              <w:t>pucch-sSCellDyn, pucch-sSCellDynsecondaryPUCCHgroup</w:t>
            </w:r>
          </w:p>
          <w:p w14:paraId="651BB71B"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bCs/>
                <w:iCs/>
                <w:sz w:val="18"/>
                <w:szCs w:val="22"/>
                <w:lang w:eastAsia="sv-SE"/>
              </w:rPr>
              <w:t>When configured, PUCCH cell switching based on dynamic indication in DCI format 1_1 is enabled (see TS 38.213 [13], clause 9.A, clause 9.1.5), respectively for the primary PUCCH group and the secondary PUCCH group.</w:t>
            </w:r>
          </w:p>
        </w:tc>
      </w:tr>
      <w:tr w:rsidR="00464BF9" w:rsidRPr="00464BF9" w14:paraId="6BFD00A6" w14:textId="77777777" w:rsidTr="004A3186">
        <w:tc>
          <w:tcPr>
            <w:tcW w:w="14173" w:type="dxa"/>
            <w:tcBorders>
              <w:top w:val="single" w:sz="4" w:space="0" w:color="auto"/>
              <w:left w:val="single" w:sz="4" w:space="0" w:color="auto"/>
              <w:bottom w:val="single" w:sz="4" w:space="0" w:color="auto"/>
              <w:right w:val="single" w:sz="4" w:space="0" w:color="auto"/>
            </w:tcBorders>
          </w:tcPr>
          <w:p w14:paraId="5990F383"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b/>
                <w:i/>
                <w:sz w:val="18"/>
                <w:szCs w:val="22"/>
                <w:lang w:eastAsia="sv-SE"/>
              </w:rPr>
              <w:t>pucch-sSCellPattern, pucch-sSCellPatternSecondaryPUCCHgroup</w:t>
            </w:r>
          </w:p>
          <w:p w14:paraId="28DAC67A"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bCs/>
                <w:iCs/>
                <w:sz w:val="18"/>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464BF9" w:rsidRPr="00464BF9" w14:paraId="39D79A4D"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640EC156"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b/>
                <w:i/>
                <w:sz w:val="18"/>
                <w:szCs w:val="22"/>
                <w:lang w:eastAsia="sv-SE"/>
              </w:rPr>
              <w:t>p-NR-FR1</w:t>
            </w:r>
          </w:p>
          <w:p w14:paraId="251BE2C6"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464BF9">
              <w:rPr>
                <w:rFonts w:ascii="Arial" w:hAnsi="Arial"/>
                <w:i/>
                <w:sz w:val="18"/>
                <w:szCs w:val="22"/>
                <w:lang w:eastAsia="sv-SE"/>
              </w:rPr>
              <w:t>p-Max</w:t>
            </w:r>
            <w:r w:rsidRPr="00464BF9">
              <w:rPr>
                <w:rFonts w:ascii="Arial" w:hAnsi="Arial"/>
                <w:sz w:val="18"/>
                <w:szCs w:val="22"/>
                <w:lang w:eastAsia="sv-SE"/>
              </w:rPr>
              <w:t xml:space="preserve"> (configured in </w:t>
            </w:r>
            <w:r w:rsidRPr="00464BF9">
              <w:rPr>
                <w:rFonts w:ascii="Arial" w:hAnsi="Arial"/>
                <w:i/>
                <w:sz w:val="18"/>
                <w:szCs w:val="22"/>
                <w:lang w:eastAsia="sv-SE"/>
              </w:rPr>
              <w:t>FrequencyInfoUL</w:t>
            </w:r>
            <w:r w:rsidRPr="00464BF9">
              <w:rPr>
                <w:rFonts w:ascii="Arial" w:hAnsi="Arial"/>
                <w:sz w:val="18"/>
                <w:szCs w:val="22"/>
                <w:lang w:eastAsia="sv-SE"/>
              </w:rPr>
              <w:t xml:space="preserve">) and by </w:t>
            </w:r>
            <w:r w:rsidRPr="00464BF9">
              <w:rPr>
                <w:rFonts w:ascii="Arial" w:hAnsi="Arial"/>
                <w:i/>
                <w:sz w:val="18"/>
                <w:szCs w:val="22"/>
                <w:lang w:eastAsia="sv-SE"/>
              </w:rPr>
              <w:t>p-UE-FR1</w:t>
            </w:r>
            <w:r w:rsidRPr="00464BF9">
              <w:rPr>
                <w:rFonts w:ascii="Arial" w:hAnsi="Arial"/>
                <w:sz w:val="18"/>
                <w:szCs w:val="22"/>
                <w:lang w:eastAsia="sv-SE"/>
              </w:rPr>
              <w:t xml:space="preserve"> (configured total for all serving cells operating on FR1).</w:t>
            </w:r>
          </w:p>
        </w:tc>
      </w:tr>
      <w:tr w:rsidR="00464BF9" w:rsidRPr="00464BF9" w14:paraId="66D163A5"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1F4743AE" w14:textId="77777777" w:rsidR="00464BF9" w:rsidRPr="00464BF9" w:rsidRDefault="00464BF9" w:rsidP="00464BF9">
            <w:pPr>
              <w:keepNext/>
              <w:keepLines/>
              <w:spacing w:after="0"/>
              <w:rPr>
                <w:rFonts w:ascii="Arial" w:hAnsi="Arial"/>
                <w:b/>
                <w:bCs/>
                <w:i/>
                <w:iCs/>
                <w:sz w:val="18"/>
                <w:lang w:eastAsia="x-none"/>
              </w:rPr>
            </w:pPr>
            <w:r w:rsidRPr="00464BF9">
              <w:rPr>
                <w:rFonts w:ascii="Arial" w:hAnsi="Arial"/>
                <w:b/>
                <w:bCs/>
                <w:i/>
                <w:iCs/>
                <w:sz w:val="18"/>
                <w:lang w:eastAsia="x-none"/>
              </w:rPr>
              <w:t>p-NR-FR2</w:t>
            </w:r>
          </w:p>
          <w:p w14:paraId="0BFC3D89" w14:textId="77777777" w:rsidR="00464BF9" w:rsidRPr="00464BF9" w:rsidRDefault="00464BF9" w:rsidP="00464BF9">
            <w:pPr>
              <w:keepNext/>
              <w:keepLines/>
              <w:spacing w:after="0"/>
              <w:rPr>
                <w:rFonts w:ascii="Arial" w:hAnsi="Arial"/>
                <w:sz w:val="18"/>
                <w:lang w:eastAsia="sv-SE"/>
              </w:rPr>
            </w:pPr>
            <w:r w:rsidRPr="00464BF9">
              <w:rPr>
                <w:rFonts w:ascii="Arial"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464BF9">
              <w:rPr>
                <w:rFonts w:ascii="Arial" w:hAnsi="Arial"/>
                <w:i/>
                <w:iCs/>
                <w:sz w:val="18"/>
                <w:lang w:eastAsia="sv-SE"/>
              </w:rPr>
              <w:t>p-Max</w:t>
            </w:r>
            <w:r w:rsidRPr="00464BF9">
              <w:rPr>
                <w:rFonts w:ascii="Arial" w:hAnsi="Arial"/>
                <w:sz w:val="18"/>
                <w:lang w:eastAsia="sv-SE"/>
              </w:rPr>
              <w:t xml:space="preserve"> (configured in </w:t>
            </w:r>
            <w:r w:rsidRPr="00464BF9">
              <w:rPr>
                <w:rFonts w:ascii="Arial" w:hAnsi="Arial"/>
                <w:i/>
                <w:iCs/>
                <w:sz w:val="18"/>
                <w:lang w:eastAsia="sv-SE"/>
              </w:rPr>
              <w:t>FrequencyInfoUL</w:t>
            </w:r>
            <w:r w:rsidRPr="00464BF9">
              <w:rPr>
                <w:rFonts w:ascii="Arial" w:hAnsi="Arial"/>
                <w:sz w:val="18"/>
                <w:lang w:eastAsia="sv-SE"/>
              </w:rPr>
              <w:t xml:space="preserve">) and by </w:t>
            </w:r>
            <w:r w:rsidRPr="00464BF9">
              <w:rPr>
                <w:rFonts w:ascii="Arial" w:hAnsi="Arial"/>
                <w:i/>
                <w:iCs/>
                <w:sz w:val="18"/>
                <w:lang w:eastAsia="sv-SE"/>
              </w:rPr>
              <w:t>p-UE-FR2</w:t>
            </w:r>
            <w:r w:rsidRPr="00464BF9">
              <w:rPr>
                <w:rFonts w:ascii="Arial" w:hAnsi="Arial"/>
                <w:sz w:val="18"/>
                <w:lang w:eastAsia="sv-SE"/>
              </w:rPr>
              <w:t xml:space="preserve"> (configured total for all serving cells operating on FR2).</w:t>
            </w:r>
            <w:r w:rsidRPr="00464BF9">
              <w:rPr>
                <w:rFonts w:ascii="Arial" w:hAnsi="Arial"/>
                <w:sz w:val="18"/>
                <w:lang w:eastAsia="zh-CN"/>
              </w:rPr>
              <w:t xml:space="preserve"> This field is only used in NR-DC. A UE does not expect to be configured with this parameter in this release of the specification.</w:t>
            </w:r>
          </w:p>
        </w:tc>
      </w:tr>
      <w:tr w:rsidR="00464BF9" w:rsidRPr="00464BF9" w14:paraId="681FE735"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09E89799"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b/>
                <w:i/>
                <w:sz w:val="18"/>
                <w:szCs w:val="22"/>
                <w:lang w:eastAsia="sv-SE"/>
              </w:rPr>
              <w:t>p-UE-FR1</w:t>
            </w:r>
          </w:p>
          <w:p w14:paraId="3B0C7637"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464BF9">
              <w:rPr>
                <w:rFonts w:ascii="Arial" w:hAnsi="Arial"/>
                <w:i/>
                <w:sz w:val="18"/>
                <w:szCs w:val="22"/>
                <w:lang w:eastAsia="sv-SE"/>
              </w:rPr>
              <w:t>p-Max</w:t>
            </w:r>
            <w:r w:rsidRPr="00464BF9">
              <w:rPr>
                <w:rFonts w:ascii="Arial" w:hAnsi="Arial"/>
                <w:sz w:val="18"/>
                <w:szCs w:val="22"/>
                <w:lang w:eastAsia="sv-SE"/>
              </w:rPr>
              <w:t xml:space="preserve"> (configured in </w:t>
            </w:r>
            <w:r w:rsidRPr="00464BF9">
              <w:rPr>
                <w:rFonts w:ascii="Arial" w:hAnsi="Arial"/>
                <w:i/>
                <w:sz w:val="18"/>
                <w:szCs w:val="22"/>
                <w:lang w:eastAsia="sv-SE"/>
              </w:rPr>
              <w:t>FrequencyInfoUL</w:t>
            </w:r>
            <w:r w:rsidRPr="00464BF9">
              <w:rPr>
                <w:rFonts w:ascii="Arial" w:hAnsi="Arial"/>
                <w:sz w:val="18"/>
                <w:szCs w:val="22"/>
                <w:lang w:eastAsia="sv-SE"/>
              </w:rPr>
              <w:t xml:space="preserve">) and by </w:t>
            </w:r>
            <w:r w:rsidRPr="00464BF9">
              <w:rPr>
                <w:rFonts w:ascii="Arial" w:hAnsi="Arial"/>
                <w:i/>
                <w:sz w:val="18"/>
                <w:szCs w:val="22"/>
                <w:lang w:eastAsia="sv-SE"/>
              </w:rPr>
              <w:t>p-NR-FR1</w:t>
            </w:r>
            <w:r w:rsidRPr="00464BF9">
              <w:rPr>
                <w:rFonts w:ascii="Arial" w:hAnsi="Arial"/>
                <w:sz w:val="18"/>
                <w:szCs w:val="22"/>
                <w:lang w:eastAsia="sv-SE"/>
              </w:rPr>
              <w:t xml:space="preserve"> (configured for the cell group).</w:t>
            </w:r>
          </w:p>
        </w:tc>
      </w:tr>
      <w:tr w:rsidR="00464BF9" w:rsidRPr="00464BF9" w14:paraId="47CE0129"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2AF5C42E" w14:textId="77777777" w:rsidR="00464BF9" w:rsidRPr="00464BF9" w:rsidRDefault="00464BF9" w:rsidP="00464BF9">
            <w:pPr>
              <w:keepNext/>
              <w:keepLines/>
              <w:spacing w:after="0" w:line="254" w:lineRule="auto"/>
              <w:rPr>
                <w:rFonts w:ascii="Arial" w:hAnsi="Arial"/>
                <w:b/>
                <w:i/>
                <w:sz w:val="18"/>
                <w:szCs w:val="22"/>
                <w:lang w:eastAsia="sv-SE"/>
              </w:rPr>
            </w:pPr>
            <w:r w:rsidRPr="00464BF9">
              <w:rPr>
                <w:rFonts w:ascii="Arial" w:hAnsi="Arial"/>
                <w:b/>
                <w:i/>
                <w:sz w:val="18"/>
                <w:szCs w:val="22"/>
                <w:lang w:eastAsia="sv-SE"/>
              </w:rPr>
              <w:t>p-UE-FR2</w:t>
            </w:r>
          </w:p>
          <w:p w14:paraId="3173F014"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464BF9">
              <w:rPr>
                <w:rFonts w:ascii="Arial" w:hAnsi="Arial"/>
                <w:bCs/>
                <w:i/>
                <w:sz w:val="18"/>
                <w:szCs w:val="22"/>
                <w:lang w:eastAsia="sv-SE"/>
              </w:rPr>
              <w:t>p-Max</w:t>
            </w:r>
            <w:r w:rsidRPr="00464BF9">
              <w:rPr>
                <w:rFonts w:ascii="Arial" w:hAnsi="Arial"/>
                <w:bCs/>
                <w:iCs/>
                <w:sz w:val="18"/>
                <w:szCs w:val="22"/>
                <w:lang w:eastAsia="sv-SE"/>
              </w:rPr>
              <w:t xml:space="preserve"> (configured in </w:t>
            </w:r>
            <w:r w:rsidRPr="00464BF9">
              <w:rPr>
                <w:rFonts w:ascii="Arial" w:hAnsi="Arial"/>
                <w:bCs/>
                <w:i/>
                <w:sz w:val="18"/>
                <w:szCs w:val="22"/>
                <w:lang w:eastAsia="sv-SE"/>
              </w:rPr>
              <w:t>FrequencyInfoUL</w:t>
            </w:r>
            <w:r w:rsidRPr="00464BF9">
              <w:rPr>
                <w:rFonts w:ascii="Arial" w:hAnsi="Arial"/>
                <w:bCs/>
                <w:iCs/>
                <w:sz w:val="18"/>
                <w:szCs w:val="22"/>
                <w:lang w:eastAsia="sv-SE"/>
              </w:rPr>
              <w:t>) and by p-NR-FR2 (configured for the cell group).</w:t>
            </w:r>
            <w:r w:rsidRPr="00464BF9">
              <w:rPr>
                <w:rFonts w:ascii="Arial" w:hAnsi="Arial"/>
                <w:sz w:val="18"/>
                <w:lang w:eastAsia="zh-CN"/>
              </w:rPr>
              <w:t xml:space="preserve"> </w:t>
            </w:r>
            <w:r w:rsidRPr="00464BF9">
              <w:rPr>
                <w:rFonts w:ascii="Arial" w:hAnsi="Arial"/>
                <w:bCs/>
                <w:iCs/>
                <w:sz w:val="18"/>
                <w:szCs w:val="22"/>
                <w:lang w:eastAsia="sv-SE"/>
              </w:rPr>
              <w:t>A UE does not expect to be configured with this parameter in this release of the specification.</w:t>
            </w:r>
          </w:p>
        </w:tc>
      </w:tr>
      <w:tr w:rsidR="00464BF9" w:rsidRPr="00464BF9" w14:paraId="1BF84BA3" w14:textId="77777777" w:rsidTr="004A3186">
        <w:tc>
          <w:tcPr>
            <w:tcW w:w="14173" w:type="dxa"/>
            <w:tcBorders>
              <w:top w:val="single" w:sz="4" w:space="0" w:color="auto"/>
              <w:left w:val="single" w:sz="4" w:space="0" w:color="auto"/>
              <w:bottom w:val="single" w:sz="4" w:space="0" w:color="auto"/>
              <w:right w:val="single" w:sz="4" w:space="0" w:color="auto"/>
            </w:tcBorders>
          </w:tcPr>
          <w:p w14:paraId="450F7030"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b/>
                <w:i/>
                <w:sz w:val="18"/>
                <w:szCs w:val="22"/>
                <w:lang w:eastAsia="sv-SE"/>
              </w:rPr>
              <w:lastRenderedPageBreak/>
              <w:t>simultaneousPUCCH-PUSCH, simultaneousPUCCH-PUSCH</w:t>
            </w:r>
            <w:r w:rsidRPr="00464BF9">
              <w:rPr>
                <w:rFonts w:ascii="Arial" w:hAnsi="Arial"/>
                <w:b/>
                <w:bCs/>
                <w:i/>
                <w:iCs/>
                <w:sz w:val="18"/>
                <w:lang w:eastAsia="zh-CN"/>
              </w:rPr>
              <w:t>-SecondaryPUCCHgroup</w:t>
            </w:r>
          </w:p>
          <w:p w14:paraId="7C4FC9A9"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sz w:val="18"/>
                <w:szCs w:val="22"/>
                <w:lang w:eastAsia="sv-SE"/>
              </w:rPr>
              <w:t>Enables simultaneous PUCCH and PUSCH transmissions with different priorities for the primary PUCCH group and the secondary PUCCH group, respectively.</w:t>
            </w:r>
          </w:p>
        </w:tc>
      </w:tr>
      <w:tr w:rsidR="00464BF9" w:rsidRPr="00464BF9" w14:paraId="3B541F4B" w14:textId="77777777" w:rsidTr="004A3186">
        <w:tc>
          <w:tcPr>
            <w:tcW w:w="14173" w:type="dxa"/>
            <w:tcBorders>
              <w:top w:val="single" w:sz="4" w:space="0" w:color="auto"/>
              <w:left w:val="single" w:sz="4" w:space="0" w:color="auto"/>
              <w:bottom w:val="single" w:sz="4" w:space="0" w:color="auto"/>
              <w:right w:val="single" w:sz="4" w:space="0" w:color="auto"/>
            </w:tcBorders>
          </w:tcPr>
          <w:p w14:paraId="1F7A6DC8"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b/>
                <w:i/>
                <w:sz w:val="18"/>
                <w:szCs w:val="22"/>
                <w:lang w:eastAsia="sv-SE"/>
              </w:rPr>
              <w:t>simultaneousPUCCH-PUSCH-SamePriority, simultaneousPUCCH-PUSCH-SamePriority-SecondaryPUCCHgroup</w:t>
            </w:r>
          </w:p>
          <w:p w14:paraId="36D242A9" w14:textId="77777777" w:rsidR="00464BF9" w:rsidRPr="00464BF9" w:rsidRDefault="00464BF9" w:rsidP="00464BF9">
            <w:pPr>
              <w:keepNext/>
              <w:keepLines/>
              <w:spacing w:after="0"/>
              <w:rPr>
                <w:rFonts w:ascii="Arial" w:hAnsi="Arial"/>
                <w:sz w:val="18"/>
                <w:lang w:eastAsia="sv-SE"/>
              </w:rPr>
            </w:pPr>
            <w:r w:rsidRPr="00464BF9">
              <w:rPr>
                <w:rFonts w:ascii="Arial" w:hAnsi="Arial"/>
                <w:sz w:val="18"/>
                <w:szCs w:val="22"/>
                <w:lang w:eastAsia="sv-SE"/>
              </w:rPr>
              <w:t xml:space="preserve">Enables simultaneous PUCCH and PUSCH transmissions </w:t>
            </w:r>
            <w:r w:rsidRPr="00464BF9">
              <w:rPr>
                <w:rFonts w:ascii="Arial" w:hAnsi="Arial" w:cs="Arial"/>
                <w:sz w:val="18"/>
                <w:szCs w:val="18"/>
                <w:lang w:eastAsia="sv-SE"/>
              </w:rPr>
              <w:t>on different cells</w:t>
            </w:r>
            <w:r w:rsidRPr="00464BF9">
              <w:rPr>
                <w:rFonts w:ascii="Arial" w:hAnsi="Arial"/>
                <w:sz w:val="18"/>
                <w:lang w:eastAsia="zh-CN"/>
              </w:rPr>
              <w:t xml:space="preserve"> in different bands</w:t>
            </w:r>
            <w:r w:rsidRPr="00464BF9">
              <w:rPr>
                <w:rFonts w:ascii="Arial" w:hAnsi="Arial" w:cs="Arial"/>
                <w:sz w:val="18"/>
                <w:szCs w:val="18"/>
                <w:lang w:eastAsia="sv-SE"/>
              </w:rPr>
              <w:t xml:space="preserve"> </w:t>
            </w:r>
            <w:r w:rsidRPr="00464BF9">
              <w:rPr>
                <w:rFonts w:ascii="Arial" w:hAnsi="Arial"/>
                <w:sz w:val="18"/>
                <w:szCs w:val="22"/>
                <w:lang w:eastAsia="sv-SE"/>
              </w:rPr>
              <w:t>with same priority for the primary PUCCH group and the secondary PUCCH group, respectively,</w:t>
            </w:r>
            <w:r w:rsidRPr="00464BF9">
              <w:rPr>
                <w:rFonts w:ascii="Arial" w:hAnsi="Arial"/>
                <w:sz w:val="18"/>
                <w:lang w:eastAsia="zh-CN"/>
              </w:rPr>
              <w:t xml:space="preserve"> as specified in clause 9 of TS 38.213 [13]</w:t>
            </w:r>
            <w:r w:rsidRPr="00464BF9">
              <w:rPr>
                <w:rFonts w:ascii="Arial" w:hAnsi="Arial"/>
                <w:sz w:val="18"/>
                <w:szCs w:val="22"/>
                <w:lang w:eastAsia="sv-SE"/>
              </w:rPr>
              <w:t>.</w:t>
            </w:r>
          </w:p>
        </w:tc>
      </w:tr>
      <w:tr w:rsidR="00464BF9" w:rsidRPr="00464BF9" w14:paraId="0653AA48" w14:textId="77777777" w:rsidTr="004A3186">
        <w:tc>
          <w:tcPr>
            <w:tcW w:w="14173" w:type="dxa"/>
            <w:tcBorders>
              <w:top w:val="single" w:sz="4" w:space="0" w:color="auto"/>
              <w:left w:val="single" w:sz="4" w:space="0" w:color="auto"/>
              <w:bottom w:val="single" w:sz="4" w:space="0" w:color="auto"/>
              <w:right w:val="single" w:sz="4" w:space="0" w:color="auto"/>
            </w:tcBorders>
          </w:tcPr>
          <w:p w14:paraId="2541482E" w14:textId="77777777" w:rsidR="00464BF9" w:rsidRPr="00464BF9" w:rsidRDefault="00464BF9" w:rsidP="00464BF9">
            <w:pPr>
              <w:keepNext/>
              <w:keepLines/>
              <w:spacing w:after="0"/>
              <w:rPr>
                <w:rFonts w:ascii="Arial" w:hAnsi="Arial"/>
                <w:b/>
                <w:bCs/>
                <w:i/>
                <w:iCs/>
                <w:sz w:val="18"/>
                <w:szCs w:val="22"/>
                <w:lang w:eastAsia="sv-SE"/>
              </w:rPr>
            </w:pPr>
            <w:r w:rsidRPr="00464BF9">
              <w:rPr>
                <w:rFonts w:ascii="Arial" w:hAnsi="Arial"/>
                <w:b/>
                <w:bCs/>
                <w:i/>
                <w:iCs/>
                <w:sz w:val="18"/>
                <w:lang w:eastAsia="zh-CN"/>
              </w:rPr>
              <w:t>simultaneousSR-PUSCH-diffPUCCH-Groups</w:t>
            </w:r>
          </w:p>
          <w:p w14:paraId="547ACE92"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sz w:val="18"/>
                <w:szCs w:val="22"/>
                <w:lang w:eastAsia="sv-SE"/>
              </w:rPr>
              <w:t xml:space="preserve">Enables simultaneous SR and PUSCH transmissions in different PUCCH groups (see TS 38.321 [3], clause 5.4.1, </w:t>
            </w:r>
            <w:r w:rsidRPr="00464BF9">
              <w:rPr>
                <w:rFonts w:ascii="Arial" w:hAnsi="Arial"/>
                <w:bCs/>
                <w:iCs/>
                <w:sz w:val="18"/>
                <w:szCs w:val="22"/>
                <w:lang w:eastAsia="sv-SE"/>
              </w:rPr>
              <w:t>clause</w:t>
            </w:r>
            <w:r w:rsidRPr="00464BF9">
              <w:rPr>
                <w:rFonts w:ascii="Arial" w:hAnsi="Arial"/>
                <w:sz w:val="18"/>
                <w:szCs w:val="22"/>
                <w:lang w:eastAsia="sv-SE"/>
              </w:rPr>
              <w:t xml:space="preserve"> 5.4.4).</w:t>
            </w:r>
          </w:p>
        </w:tc>
      </w:tr>
      <w:tr w:rsidR="00464BF9" w:rsidRPr="00464BF9" w14:paraId="12800CBC"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52B84D91"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b/>
                <w:i/>
                <w:sz w:val="18"/>
                <w:szCs w:val="22"/>
                <w:lang w:eastAsia="sv-SE"/>
              </w:rPr>
              <w:t>sizeDCI-2-6</w:t>
            </w:r>
          </w:p>
          <w:p w14:paraId="0384A379"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sz w:val="18"/>
                <w:szCs w:val="22"/>
                <w:lang w:eastAsia="sv-SE"/>
              </w:rPr>
              <w:t>Size of DCI format 2_6 (see TS 38.213 [13], clause 10.3).</w:t>
            </w:r>
          </w:p>
        </w:tc>
      </w:tr>
      <w:tr w:rsidR="00464BF9" w:rsidRPr="00464BF9" w14:paraId="3D127294"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55754F7A"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b/>
                <w:i/>
                <w:sz w:val="18"/>
                <w:szCs w:val="22"/>
                <w:lang w:eastAsia="sv-SE"/>
              </w:rPr>
              <w:t>sp-CSI-RNTI</w:t>
            </w:r>
          </w:p>
          <w:p w14:paraId="1076EA98"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sz w:val="18"/>
                <w:szCs w:val="22"/>
                <w:lang w:eastAsia="sv-SE"/>
              </w:rPr>
              <w:t xml:space="preserve">RNTI for Semi-Persistent CSI reporting on PUSCH (see </w:t>
            </w:r>
            <w:r w:rsidRPr="00464BF9">
              <w:rPr>
                <w:rFonts w:ascii="Arial" w:hAnsi="Arial"/>
                <w:i/>
                <w:sz w:val="18"/>
                <w:szCs w:val="22"/>
                <w:lang w:eastAsia="sv-SE"/>
              </w:rPr>
              <w:t>CSI-ReportConfig</w:t>
            </w:r>
            <w:r w:rsidRPr="00464BF9">
              <w:rPr>
                <w:rFonts w:ascii="Arial" w:hAnsi="Arial"/>
                <w:sz w:val="18"/>
                <w:szCs w:val="22"/>
                <w:lang w:eastAsia="sv-SE"/>
              </w:rPr>
              <w:t xml:space="preserve">) (see TS 38.214 [19], clause 5.2.1.5.2). Network always configures </w:t>
            </w:r>
            <w:r w:rsidRPr="00464BF9">
              <w:rPr>
                <w:rFonts w:ascii="Arial" w:hAnsi="Arial"/>
                <w:sz w:val="18"/>
                <w:lang w:eastAsia="sv-SE"/>
              </w:rPr>
              <w:t>the UE with a value for</w:t>
            </w:r>
            <w:r w:rsidRPr="00464BF9">
              <w:rPr>
                <w:rFonts w:ascii="Arial" w:hAnsi="Arial"/>
                <w:sz w:val="18"/>
                <w:szCs w:val="22"/>
                <w:lang w:eastAsia="sv-SE"/>
              </w:rPr>
              <w:t xml:space="preserve"> this field when </w:t>
            </w:r>
            <w:r w:rsidRPr="00464BF9">
              <w:rPr>
                <w:rFonts w:ascii="Arial" w:hAnsi="Arial"/>
                <w:sz w:val="18"/>
                <w:lang w:eastAsia="sv-SE"/>
              </w:rPr>
              <w:t xml:space="preserve">at least one </w:t>
            </w:r>
            <w:r w:rsidRPr="00464BF9">
              <w:rPr>
                <w:rFonts w:ascii="Arial" w:hAnsi="Arial"/>
                <w:i/>
                <w:sz w:val="18"/>
                <w:lang w:eastAsia="sv-SE"/>
              </w:rPr>
              <w:t xml:space="preserve">CSI-ReportConfig </w:t>
            </w:r>
            <w:r w:rsidRPr="00464BF9">
              <w:rPr>
                <w:rFonts w:ascii="Arial" w:hAnsi="Arial"/>
                <w:sz w:val="18"/>
                <w:lang w:eastAsia="sv-SE"/>
              </w:rPr>
              <w:t xml:space="preserve">with </w:t>
            </w:r>
            <w:r w:rsidRPr="00464BF9">
              <w:rPr>
                <w:rFonts w:ascii="Arial" w:hAnsi="Arial"/>
                <w:i/>
                <w:sz w:val="18"/>
                <w:lang w:eastAsia="sv-SE"/>
              </w:rPr>
              <w:t>reportConfigType</w:t>
            </w:r>
            <w:r w:rsidRPr="00464BF9">
              <w:rPr>
                <w:rFonts w:ascii="Arial" w:hAnsi="Arial"/>
                <w:sz w:val="18"/>
                <w:lang w:eastAsia="sv-SE"/>
              </w:rPr>
              <w:t xml:space="preserve"> set to </w:t>
            </w:r>
            <w:r w:rsidRPr="00464BF9">
              <w:rPr>
                <w:rFonts w:ascii="Arial" w:hAnsi="Arial"/>
                <w:i/>
                <w:sz w:val="18"/>
                <w:lang w:eastAsia="sv-SE"/>
              </w:rPr>
              <w:t xml:space="preserve">semiPersistentOnPUSCH </w:t>
            </w:r>
            <w:r w:rsidRPr="00464BF9">
              <w:rPr>
                <w:rFonts w:ascii="Arial" w:hAnsi="Arial"/>
                <w:sz w:val="18"/>
                <w:lang w:eastAsia="sv-SE"/>
              </w:rPr>
              <w:t>is configured</w:t>
            </w:r>
            <w:r w:rsidRPr="00464BF9">
              <w:rPr>
                <w:rFonts w:ascii="Arial" w:hAnsi="Arial"/>
                <w:sz w:val="18"/>
                <w:szCs w:val="22"/>
                <w:lang w:eastAsia="sv-SE"/>
              </w:rPr>
              <w:t>.</w:t>
            </w:r>
          </w:p>
        </w:tc>
      </w:tr>
      <w:tr w:rsidR="00464BF9" w:rsidRPr="00464BF9" w14:paraId="5A6C6FB4"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07C27BCC"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b/>
                <w:i/>
                <w:sz w:val="18"/>
                <w:szCs w:val="22"/>
                <w:lang w:eastAsia="sv-SE"/>
              </w:rPr>
              <w:t>tpc-PUCCH-RNTI</w:t>
            </w:r>
          </w:p>
          <w:p w14:paraId="4B140764"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sz w:val="18"/>
                <w:szCs w:val="22"/>
                <w:lang w:eastAsia="sv-SE"/>
              </w:rPr>
              <w:t>RNTI used for PUCCH TPC commands on DCI (see TS 38.213 [13], clause 10.1).</w:t>
            </w:r>
          </w:p>
        </w:tc>
      </w:tr>
      <w:tr w:rsidR="00464BF9" w:rsidRPr="00464BF9" w14:paraId="607A80C6"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0D062735"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b/>
                <w:i/>
                <w:sz w:val="18"/>
                <w:szCs w:val="22"/>
                <w:lang w:eastAsia="sv-SE"/>
              </w:rPr>
              <w:t>tpc-PUSCH-RNTI</w:t>
            </w:r>
          </w:p>
          <w:p w14:paraId="401AD56D"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sz w:val="18"/>
                <w:szCs w:val="22"/>
                <w:lang w:eastAsia="sv-SE"/>
              </w:rPr>
              <w:t>RNTI used for PUSCH TPC commands on DCI (see TS 38.213 [13], clause 10.1).</w:t>
            </w:r>
          </w:p>
        </w:tc>
      </w:tr>
      <w:tr w:rsidR="00464BF9" w:rsidRPr="00464BF9" w14:paraId="146C136A"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56AB2563"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b/>
                <w:i/>
                <w:sz w:val="18"/>
                <w:szCs w:val="22"/>
                <w:lang w:eastAsia="sv-SE"/>
              </w:rPr>
              <w:t>tpc-SRS-RNTI</w:t>
            </w:r>
          </w:p>
          <w:p w14:paraId="7EC631A9"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sz w:val="18"/>
                <w:szCs w:val="22"/>
                <w:lang w:eastAsia="sv-SE"/>
              </w:rPr>
              <w:t>RNTI used for SRS TPC commands on DCI (see TS 38.213 [13], clause 10.1).</w:t>
            </w:r>
          </w:p>
        </w:tc>
      </w:tr>
      <w:tr w:rsidR="00464BF9" w:rsidRPr="00464BF9" w14:paraId="69ABACCA" w14:textId="77777777" w:rsidTr="004A3186">
        <w:tc>
          <w:tcPr>
            <w:tcW w:w="14173" w:type="dxa"/>
            <w:tcBorders>
              <w:top w:val="single" w:sz="4" w:space="0" w:color="auto"/>
              <w:left w:val="single" w:sz="4" w:space="0" w:color="auto"/>
              <w:bottom w:val="single" w:sz="4" w:space="0" w:color="auto"/>
              <w:right w:val="single" w:sz="4" w:space="0" w:color="auto"/>
            </w:tcBorders>
          </w:tcPr>
          <w:p w14:paraId="11317618" w14:textId="77777777" w:rsidR="00464BF9" w:rsidRPr="00464BF9" w:rsidRDefault="00464BF9" w:rsidP="00464BF9">
            <w:pPr>
              <w:keepNext/>
              <w:keepLines/>
              <w:spacing w:after="0"/>
              <w:rPr>
                <w:rFonts w:ascii="Arial" w:eastAsia="Yu Mincho" w:hAnsi="Arial"/>
                <w:b/>
                <w:i/>
                <w:sz w:val="18"/>
                <w:szCs w:val="22"/>
                <w:lang w:eastAsia="zh-CN"/>
              </w:rPr>
            </w:pPr>
            <w:r w:rsidRPr="00464BF9">
              <w:rPr>
                <w:rFonts w:ascii="Arial" w:hAnsi="Arial"/>
                <w:b/>
                <w:i/>
                <w:sz w:val="18"/>
                <w:szCs w:val="22"/>
                <w:lang w:eastAsia="sv-SE"/>
              </w:rPr>
              <w:t>twoQCL-TypeD-ForMultiDCI</w:t>
            </w:r>
          </w:p>
          <w:p w14:paraId="318C2D1E"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sz w:val="18"/>
                <w:lang w:eastAsia="zh-CN"/>
              </w:rPr>
              <w:t xml:space="preserve">Indicates whether a UE is expected to identify and monitor two QCL-TypeD properties for multiple overlapping CORESETs, where the first QCL-TypeD is associated with </w:t>
            </w:r>
            <w:r w:rsidRPr="00464BF9">
              <w:rPr>
                <w:rFonts w:ascii="Arial" w:hAnsi="Arial"/>
                <w:i/>
                <w:sz w:val="18"/>
                <w:lang w:eastAsia="zh-CN"/>
              </w:rPr>
              <w:t>coresetPoolIndex</w:t>
            </w:r>
            <w:r w:rsidRPr="00464BF9">
              <w:rPr>
                <w:rFonts w:ascii="Arial" w:hAnsi="Arial"/>
                <w:sz w:val="18"/>
                <w:lang w:eastAsia="zh-CN"/>
              </w:rPr>
              <w:t xml:space="preserve"> value 0, and the second QCL-TypeD is associated with </w:t>
            </w:r>
            <w:r w:rsidRPr="00464BF9">
              <w:rPr>
                <w:rFonts w:ascii="Arial" w:hAnsi="Arial"/>
                <w:i/>
                <w:sz w:val="18"/>
                <w:lang w:eastAsia="zh-CN"/>
              </w:rPr>
              <w:t>coresetPoolIndex</w:t>
            </w:r>
            <w:r w:rsidRPr="00464BF9">
              <w:rPr>
                <w:rFonts w:ascii="Arial" w:hAnsi="Arial"/>
                <w:sz w:val="18"/>
                <w:lang w:eastAsia="zh-CN"/>
              </w:rPr>
              <w:t xml:space="preserve"> value 1. (See TS 38,213 [13], clause 10)</w:t>
            </w:r>
            <w:r w:rsidRPr="00464BF9">
              <w:rPr>
                <w:rFonts w:ascii="Arial" w:eastAsia="Yu Mincho" w:hAnsi="Arial"/>
                <w:sz w:val="18"/>
                <w:lang w:eastAsia="zh-CN"/>
              </w:rPr>
              <w:t>.</w:t>
            </w:r>
          </w:p>
        </w:tc>
      </w:tr>
      <w:tr w:rsidR="00464BF9" w:rsidRPr="00464BF9" w14:paraId="0A7DAEFD" w14:textId="77777777" w:rsidTr="004A3186">
        <w:tc>
          <w:tcPr>
            <w:tcW w:w="14173" w:type="dxa"/>
            <w:tcBorders>
              <w:top w:val="single" w:sz="4" w:space="0" w:color="auto"/>
              <w:left w:val="single" w:sz="4" w:space="0" w:color="auto"/>
              <w:bottom w:val="single" w:sz="4" w:space="0" w:color="auto"/>
              <w:right w:val="single" w:sz="4" w:space="0" w:color="auto"/>
            </w:tcBorders>
          </w:tcPr>
          <w:p w14:paraId="7A10B9DD"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b/>
                <w:i/>
                <w:sz w:val="18"/>
                <w:szCs w:val="22"/>
                <w:lang w:eastAsia="sv-SE"/>
              </w:rPr>
              <w:t>twoQCLTypeDforPDCCHRepetition</w:t>
            </w:r>
          </w:p>
          <w:p w14:paraId="6EB7567B" w14:textId="77777777" w:rsidR="00464BF9" w:rsidRPr="00464BF9" w:rsidRDefault="00464BF9" w:rsidP="00464BF9">
            <w:pPr>
              <w:keepNext/>
              <w:keepLines/>
              <w:spacing w:after="0"/>
              <w:rPr>
                <w:rFonts w:ascii="Arial" w:hAnsi="Arial"/>
                <w:bCs/>
                <w:iCs/>
                <w:sz w:val="18"/>
                <w:szCs w:val="22"/>
                <w:lang w:eastAsia="sv-SE"/>
              </w:rPr>
            </w:pPr>
            <w:r w:rsidRPr="00464BF9">
              <w:rPr>
                <w:rFonts w:ascii="Arial" w:hAnsi="Arial"/>
                <w:bCs/>
                <w:iCs/>
                <w:sz w:val="18"/>
                <w:szCs w:val="22"/>
                <w:lang w:eastAsia="sv-SE"/>
              </w:rPr>
              <w:t>Indicates whether a UE is expected UE to identify and monitor two QCL-TypeD properties for multiple overlapping CORESETs in the case of PDCCH repetition.</w:t>
            </w:r>
          </w:p>
        </w:tc>
      </w:tr>
      <w:tr w:rsidR="00464BF9" w:rsidRPr="00464BF9" w14:paraId="276B239B" w14:textId="77777777" w:rsidTr="004A3186">
        <w:tc>
          <w:tcPr>
            <w:tcW w:w="14173" w:type="dxa"/>
            <w:tcBorders>
              <w:top w:val="single" w:sz="4" w:space="0" w:color="auto"/>
              <w:left w:val="single" w:sz="4" w:space="0" w:color="auto"/>
              <w:bottom w:val="single" w:sz="4" w:space="0" w:color="auto"/>
              <w:right w:val="single" w:sz="4" w:space="0" w:color="auto"/>
            </w:tcBorders>
          </w:tcPr>
          <w:p w14:paraId="12AECE98"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b/>
                <w:i/>
                <w:sz w:val="18"/>
                <w:szCs w:val="22"/>
                <w:lang w:eastAsia="sv-SE"/>
              </w:rPr>
              <w:t>uci-MuxWithDiffPrio, uci-MuxWithDiffPrio-secondaryPUCCHgroup</w:t>
            </w:r>
          </w:p>
          <w:p w14:paraId="573856EA"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sz w:val="18"/>
                <w:szCs w:val="22"/>
                <w:lang w:eastAsia="sv-SE"/>
              </w:rPr>
              <w:t>When configured, enables multiplexing a high-priority (HP) HARQ-ACK UCI and a low-priority (LP) HARQ-ACK UCI into a PUCCH or PUSCH for the primary PUCCH group and the secondary PUCCH group, respectively.</w:t>
            </w:r>
          </w:p>
        </w:tc>
      </w:tr>
      <w:tr w:rsidR="00464BF9" w:rsidRPr="00464BF9" w14:paraId="432BA1A5"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5441A78E" w14:textId="77777777" w:rsidR="00464BF9" w:rsidRPr="00464BF9" w:rsidRDefault="00464BF9" w:rsidP="00464BF9">
            <w:pPr>
              <w:keepNext/>
              <w:keepLines/>
              <w:spacing w:after="0"/>
              <w:rPr>
                <w:rFonts w:ascii="Arial" w:hAnsi="Arial"/>
                <w:sz w:val="18"/>
                <w:szCs w:val="22"/>
                <w:lang w:eastAsia="sv-SE"/>
              </w:rPr>
            </w:pPr>
            <w:r w:rsidRPr="00464BF9">
              <w:rPr>
                <w:rFonts w:ascii="Arial" w:hAnsi="Arial"/>
                <w:b/>
                <w:i/>
                <w:sz w:val="18"/>
                <w:szCs w:val="22"/>
                <w:lang w:eastAsia="sv-SE"/>
              </w:rPr>
              <w:t>ul-TotalDAI-Included</w:t>
            </w:r>
          </w:p>
          <w:p w14:paraId="75C5DFE7"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sz w:val="18"/>
                <w:szCs w:val="22"/>
                <w:lang w:eastAsia="sv-SE"/>
              </w:rPr>
              <w:t>Indicates whether the total DAI fields of the additional PDSCH group is included in the non-fallback UL grant DCI (see TS 38.212 [17], clause 7.3.1). The network configures this only when enhanced dynamic codebook is configured (</w:t>
            </w:r>
            <w:r w:rsidRPr="00464BF9">
              <w:rPr>
                <w:rFonts w:ascii="Arial" w:hAnsi="Arial"/>
                <w:i/>
                <w:sz w:val="18"/>
                <w:szCs w:val="22"/>
                <w:lang w:eastAsia="sv-SE"/>
              </w:rPr>
              <w:t xml:space="preserve">pdsch-HARQ-ACK-Codebook </w:t>
            </w:r>
            <w:r w:rsidRPr="00464BF9">
              <w:rPr>
                <w:rFonts w:ascii="Arial" w:hAnsi="Arial"/>
                <w:sz w:val="18"/>
                <w:szCs w:val="22"/>
                <w:lang w:eastAsia="sv-SE"/>
              </w:rPr>
              <w:t xml:space="preserve">is set to </w:t>
            </w:r>
            <w:r w:rsidRPr="00464BF9">
              <w:rPr>
                <w:rFonts w:ascii="Arial" w:hAnsi="Arial"/>
                <w:i/>
                <w:sz w:val="18"/>
                <w:szCs w:val="22"/>
                <w:lang w:eastAsia="sv-SE"/>
              </w:rPr>
              <w:t>enhancedDynamic</w:t>
            </w:r>
            <w:r w:rsidRPr="00464BF9">
              <w:rPr>
                <w:rFonts w:ascii="Arial" w:hAnsi="Arial"/>
                <w:sz w:val="18"/>
                <w:szCs w:val="22"/>
                <w:lang w:eastAsia="sv-SE"/>
              </w:rPr>
              <w:t>).</w:t>
            </w:r>
          </w:p>
        </w:tc>
      </w:tr>
      <w:tr w:rsidR="00464BF9" w:rsidRPr="00464BF9" w14:paraId="70179E8E"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7BE5132D" w14:textId="77777777" w:rsidR="00464BF9" w:rsidRPr="00464BF9" w:rsidRDefault="00464BF9" w:rsidP="00464BF9">
            <w:pPr>
              <w:keepNext/>
              <w:keepLines/>
              <w:spacing w:after="0"/>
              <w:rPr>
                <w:rFonts w:ascii="Arial" w:hAnsi="Arial"/>
                <w:b/>
                <w:i/>
                <w:sz w:val="18"/>
                <w:lang w:eastAsia="sv-SE"/>
              </w:rPr>
            </w:pPr>
            <w:r w:rsidRPr="00464BF9">
              <w:rPr>
                <w:rFonts w:ascii="Arial" w:hAnsi="Arial"/>
                <w:b/>
                <w:i/>
                <w:sz w:val="18"/>
                <w:lang w:eastAsia="sv-SE"/>
              </w:rPr>
              <w:t>xScale</w:t>
            </w:r>
          </w:p>
          <w:p w14:paraId="1E1D9631"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noProof/>
                <w:sz w:val="18"/>
                <w:lang w:eastAsia="sv-SE"/>
              </w:rPr>
              <w:t xml:space="preserve">The UE is allowed to drop NR only if the power scaling applied to NR results in a difference between scaled and unscaled NR UL of more than </w:t>
            </w:r>
            <w:r w:rsidRPr="00464BF9">
              <w:rPr>
                <w:rFonts w:ascii="Arial" w:hAnsi="Arial"/>
                <w:i/>
                <w:noProof/>
                <w:sz w:val="18"/>
                <w:lang w:eastAsia="sv-SE"/>
              </w:rPr>
              <w:t>xScale</w:t>
            </w:r>
            <w:r w:rsidRPr="00464BF9">
              <w:rPr>
                <w:rFonts w:ascii="Arial" w:hAnsi="Arial"/>
                <w:noProof/>
                <w:sz w:val="18"/>
                <w:lang w:eastAsia="sv-SE"/>
              </w:rPr>
              <w:t xml:space="preserve"> dB (see TS 38.213 [13]). If the value is not configured for dynamic power sharing, the UE assumes default value of 6 dB.</w:t>
            </w:r>
          </w:p>
        </w:tc>
      </w:tr>
    </w:tbl>
    <w:p w14:paraId="552A95BC" w14:textId="77777777" w:rsidR="00464BF9" w:rsidRPr="00464BF9" w:rsidRDefault="00464BF9" w:rsidP="00464BF9">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64BF9" w:rsidRPr="00464BF9" w14:paraId="0C161B51" w14:textId="77777777" w:rsidTr="004A3186">
        <w:tc>
          <w:tcPr>
            <w:tcW w:w="14173" w:type="dxa"/>
            <w:tcBorders>
              <w:top w:val="single" w:sz="4" w:space="0" w:color="auto"/>
              <w:left w:val="single" w:sz="4" w:space="0" w:color="auto"/>
              <w:bottom w:val="single" w:sz="4" w:space="0" w:color="auto"/>
              <w:right w:val="single" w:sz="4" w:space="0" w:color="auto"/>
            </w:tcBorders>
          </w:tcPr>
          <w:p w14:paraId="5DBF39B7" w14:textId="77777777" w:rsidR="00464BF9" w:rsidRPr="00464BF9" w:rsidRDefault="00464BF9" w:rsidP="00464BF9">
            <w:pPr>
              <w:keepNext/>
              <w:keepLines/>
              <w:spacing w:after="0"/>
              <w:jc w:val="center"/>
              <w:rPr>
                <w:rFonts w:ascii="Arial" w:hAnsi="Arial"/>
                <w:b/>
                <w:sz w:val="18"/>
                <w:szCs w:val="22"/>
                <w:lang w:eastAsia="sv-SE"/>
              </w:rPr>
            </w:pPr>
            <w:r w:rsidRPr="00464BF9">
              <w:rPr>
                <w:rFonts w:ascii="Arial" w:hAnsi="Arial"/>
                <w:b/>
                <w:i/>
                <w:sz w:val="18"/>
                <w:szCs w:val="22"/>
                <w:lang w:eastAsia="sv-SE"/>
              </w:rPr>
              <w:t xml:space="preserve">MulticastConfig </w:t>
            </w:r>
            <w:r w:rsidRPr="00464BF9">
              <w:rPr>
                <w:rFonts w:ascii="Arial" w:hAnsi="Arial"/>
                <w:b/>
                <w:sz w:val="18"/>
                <w:szCs w:val="22"/>
                <w:lang w:eastAsia="sv-SE"/>
              </w:rPr>
              <w:t>field descriptions</w:t>
            </w:r>
          </w:p>
        </w:tc>
      </w:tr>
      <w:tr w:rsidR="00464BF9" w:rsidRPr="00464BF9" w14:paraId="3BD2FAC9" w14:textId="77777777" w:rsidTr="004A3186">
        <w:trPr>
          <w:trHeight w:val="52"/>
        </w:trPr>
        <w:tc>
          <w:tcPr>
            <w:tcW w:w="14173" w:type="dxa"/>
            <w:tcBorders>
              <w:top w:val="single" w:sz="4" w:space="0" w:color="auto"/>
              <w:left w:val="single" w:sz="4" w:space="0" w:color="auto"/>
              <w:bottom w:val="single" w:sz="4" w:space="0" w:color="auto"/>
              <w:right w:val="single" w:sz="4" w:space="0" w:color="auto"/>
            </w:tcBorders>
          </w:tcPr>
          <w:p w14:paraId="4722B33D" w14:textId="77777777" w:rsidR="00464BF9" w:rsidRPr="00464BF9" w:rsidRDefault="00464BF9" w:rsidP="00464BF9">
            <w:pPr>
              <w:keepNext/>
              <w:keepLines/>
              <w:spacing w:after="0"/>
              <w:rPr>
                <w:rFonts w:ascii="Arial" w:hAnsi="Arial"/>
                <w:b/>
                <w:bCs/>
                <w:i/>
                <w:iCs/>
                <w:sz w:val="18"/>
                <w:lang w:eastAsia="x-none"/>
              </w:rPr>
            </w:pPr>
            <w:r w:rsidRPr="00464BF9">
              <w:rPr>
                <w:rFonts w:ascii="Arial" w:hAnsi="Arial"/>
                <w:b/>
                <w:bCs/>
                <w:i/>
                <w:sz w:val="18"/>
                <w:szCs w:val="22"/>
                <w:lang w:eastAsia="en-GB"/>
              </w:rPr>
              <w:t>pdsch</w:t>
            </w:r>
            <w:r w:rsidRPr="00464BF9">
              <w:rPr>
                <w:rFonts w:ascii="Arial" w:hAnsi="Arial"/>
                <w:b/>
                <w:bCs/>
                <w:i/>
                <w:iCs/>
                <w:sz w:val="18"/>
                <w:lang w:eastAsia="x-none"/>
              </w:rPr>
              <w:t>-HARQ-ACK-CodebookListMulticast</w:t>
            </w:r>
          </w:p>
          <w:p w14:paraId="19430993" w14:textId="77777777" w:rsidR="00464BF9" w:rsidRPr="00464BF9" w:rsidRDefault="00464BF9" w:rsidP="00464BF9">
            <w:pPr>
              <w:keepNext/>
              <w:keepLines/>
              <w:spacing w:after="0"/>
              <w:rPr>
                <w:rFonts w:ascii="Arial" w:hAnsi="Arial"/>
                <w:b/>
                <w:bCs/>
                <w:i/>
                <w:iCs/>
                <w:sz w:val="18"/>
                <w:lang w:eastAsia="x-none"/>
              </w:rPr>
            </w:pPr>
            <w:r w:rsidRPr="00464BF9">
              <w:rPr>
                <w:rFonts w:ascii="Arial" w:hAnsi="Arial"/>
                <w:sz w:val="18"/>
                <w:szCs w:val="22"/>
                <w:lang w:eastAsia="sv-SE"/>
              </w:rPr>
              <w:t xml:space="preserve">A </w:t>
            </w:r>
            <w:r w:rsidRPr="00464BF9">
              <w:rPr>
                <w:rFonts w:ascii="Arial" w:hAnsi="Arial"/>
                <w:bCs/>
                <w:iCs/>
                <w:sz w:val="18"/>
                <w:szCs w:val="22"/>
                <w:lang w:eastAsia="zh-CN"/>
              </w:rPr>
              <w:t>list</w:t>
            </w:r>
            <w:r w:rsidRPr="00464BF9">
              <w:rPr>
                <w:rFonts w:ascii="Arial" w:hAnsi="Arial"/>
                <w:sz w:val="18"/>
                <w:szCs w:val="22"/>
                <w:lang w:eastAsia="sv-SE"/>
              </w:rPr>
              <w:t xml:space="preserve"> of configurations for one or two HARQ-ACK codebooks for MBS multicast. Each configuration in the list is defined in the same way as </w:t>
            </w:r>
            <w:r w:rsidRPr="00464BF9">
              <w:rPr>
                <w:rFonts w:ascii="Arial" w:hAnsi="Arial"/>
                <w:i/>
                <w:iCs/>
                <w:sz w:val="18"/>
                <w:szCs w:val="22"/>
                <w:lang w:eastAsia="sv-SE"/>
              </w:rPr>
              <w:t>pdsch-HARQ-ACK-Codebook</w:t>
            </w:r>
            <w:r w:rsidRPr="00464BF9">
              <w:rPr>
                <w:rFonts w:ascii="Arial" w:hAnsi="Arial"/>
                <w:sz w:val="18"/>
                <w:szCs w:val="22"/>
                <w:lang w:eastAsia="sv-SE"/>
              </w:rPr>
              <w:t xml:space="preserve"> (see TS 38.212 [17], clause 7.3.1.2.2 and TS 38.213 [13], clauses 7.2.1, 9.1.2, 9.1.3 and 9.2.1). If this field is present, the field </w:t>
            </w:r>
            <w:r w:rsidRPr="00464BF9">
              <w:rPr>
                <w:rFonts w:ascii="Arial" w:hAnsi="Arial"/>
                <w:i/>
                <w:iCs/>
                <w:sz w:val="18"/>
                <w:szCs w:val="22"/>
                <w:lang w:eastAsia="sv-SE"/>
              </w:rPr>
              <w:t>pdsch-HARQ-ACK-Codebook</w:t>
            </w:r>
            <w:r w:rsidRPr="00464BF9">
              <w:rPr>
                <w:rFonts w:ascii="Arial" w:hAnsi="Arial"/>
                <w:sz w:val="18"/>
                <w:szCs w:val="22"/>
                <w:lang w:eastAsia="sv-SE"/>
              </w:rPr>
              <w:t xml:space="preserve"> is ignored. If this field is present, the value of this field is applied for primary PUCCH group and for secondary PUCCH group (if configured).</w:t>
            </w:r>
          </w:p>
        </w:tc>
      </w:tr>
      <w:tr w:rsidR="00464BF9" w:rsidRPr="00464BF9" w14:paraId="6B61B534" w14:textId="77777777" w:rsidTr="004A3186">
        <w:trPr>
          <w:trHeight w:val="52"/>
        </w:trPr>
        <w:tc>
          <w:tcPr>
            <w:tcW w:w="14173" w:type="dxa"/>
            <w:tcBorders>
              <w:top w:val="single" w:sz="4" w:space="0" w:color="auto"/>
              <w:left w:val="single" w:sz="4" w:space="0" w:color="auto"/>
              <w:bottom w:val="single" w:sz="4" w:space="0" w:color="auto"/>
              <w:right w:val="single" w:sz="4" w:space="0" w:color="auto"/>
            </w:tcBorders>
          </w:tcPr>
          <w:p w14:paraId="27EBB535" w14:textId="77777777" w:rsidR="00464BF9" w:rsidRPr="00464BF9" w:rsidRDefault="00464BF9" w:rsidP="00464BF9">
            <w:pPr>
              <w:keepNext/>
              <w:keepLines/>
              <w:spacing w:after="0"/>
              <w:rPr>
                <w:rFonts w:ascii="Arial" w:hAnsi="Arial"/>
                <w:b/>
                <w:i/>
                <w:sz w:val="18"/>
                <w:szCs w:val="22"/>
                <w:lang w:eastAsia="sv-SE"/>
              </w:rPr>
            </w:pPr>
            <w:r w:rsidRPr="00464BF9">
              <w:rPr>
                <w:rFonts w:ascii="Arial" w:hAnsi="Arial"/>
                <w:b/>
                <w:i/>
                <w:sz w:val="18"/>
                <w:szCs w:val="22"/>
                <w:lang w:eastAsia="sv-SE"/>
              </w:rPr>
              <w:t>type1</w:t>
            </w:r>
            <w:r w:rsidRPr="00464BF9">
              <w:rPr>
                <w:rFonts w:ascii="Arial" w:hAnsi="Arial"/>
                <w:b/>
                <w:bCs/>
                <w:i/>
                <w:sz w:val="18"/>
                <w:szCs w:val="22"/>
                <w:lang w:eastAsia="en-GB"/>
              </w:rPr>
              <w:t>Codebook</w:t>
            </w:r>
            <w:r w:rsidRPr="00464BF9">
              <w:rPr>
                <w:rFonts w:ascii="Arial" w:hAnsi="Arial"/>
                <w:b/>
                <w:i/>
                <w:sz w:val="18"/>
                <w:szCs w:val="22"/>
                <w:lang w:eastAsia="sv-SE"/>
              </w:rPr>
              <w:t>GenerationMode</w:t>
            </w:r>
          </w:p>
          <w:p w14:paraId="189370F9" w14:textId="77777777" w:rsidR="00464BF9" w:rsidRPr="00464BF9" w:rsidRDefault="00464BF9" w:rsidP="00464BF9">
            <w:pPr>
              <w:keepNext/>
              <w:keepLines/>
              <w:spacing w:after="0"/>
              <w:rPr>
                <w:rFonts w:ascii="Arial" w:hAnsi="Arial"/>
                <w:b/>
                <w:bCs/>
                <w:i/>
                <w:sz w:val="18"/>
                <w:szCs w:val="22"/>
                <w:lang w:eastAsia="en-GB"/>
              </w:rPr>
            </w:pPr>
            <w:r w:rsidRPr="00464BF9">
              <w:rPr>
                <w:rFonts w:ascii="Arial" w:hAnsi="Arial"/>
                <w:bCs/>
                <w:iCs/>
                <w:sz w:val="18"/>
                <w:szCs w:val="22"/>
                <w:lang w:eastAsia="zh-CN"/>
              </w:rPr>
              <w:t>Indicates</w:t>
            </w:r>
            <w:r w:rsidRPr="00464BF9">
              <w:rPr>
                <w:rFonts w:ascii="Arial" w:hAnsi="Arial"/>
                <w:sz w:val="18"/>
                <w:szCs w:val="22"/>
                <w:lang w:eastAsia="sv-SE"/>
              </w:rPr>
              <w:t xml:space="preserve"> the mode of Type-1 HARQ-ACK codebook generation</w:t>
            </w:r>
            <w:r w:rsidRPr="00464BF9">
              <w:rPr>
                <w:rFonts w:ascii="Arial" w:hAnsi="Arial"/>
                <w:bCs/>
                <w:iCs/>
                <w:sz w:val="18"/>
                <w:szCs w:val="22"/>
                <w:lang w:eastAsia="sv-SE"/>
              </w:rPr>
              <w:t>, as specified in TS 38.213 [13]</w:t>
            </w:r>
            <w:r w:rsidRPr="00464BF9">
              <w:rPr>
                <w:rFonts w:ascii="Arial" w:hAnsi="Arial"/>
                <w:sz w:val="18"/>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1E71874D" w14:textId="77777777" w:rsidR="00464BF9" w:rsidRPr="00464BF9" w:rsidRDefault="00464BF9" w:rsidP="00464BF9">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4BF9" w:rsidRPr="00464BF9" w14:paraId="7DB9AA95"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04604EBF" w14:textId="77777777" w:rsidR="00464BF9" w:rsidRPr="00464BF9" w:rsidRDefault="00464BF9" w:rsidP="00464BF9">
            <w:pPr>
              <w:keepNext/>
              <w:keepLines/>
              <w:spacing w:after="0"/>
              <w:jc w:val="center"/>
              <w:rPr>
                <w:rFonts w:ascii="Arial" w:hAnsi="Arial"/>
                <w:b/>
                <w:sz w:val="18"/>
                <w:szCs w:val="22"/>
                <w:lang w:eastAsia="sv-SE"/>
              </w:rPr>
            </w:pPr>
            <w:r w:rsidRPr="00464BF9">
              <w:rPr>
                <w:rFonts w:ascii="Arial" w:hAnsi="Arial"/>
                <w:b/>
                <w:i/>
                <w:sz w:val="18"/>
                <w:szCs w:val="22"/>
                <w:lang w:eastAsia="sv-SE"/>
              </w:rPr>
              <w:lastRenderedPageBreak/>
              <w:t xml:space="preserve">PDSCH-HARQ-ACK-EnhType3 </w:t>
            </w:r>
            <w:r w:rsidRPr="00464BF9">
              <w:rPr>
                <w:rFonts w:ascii="Arial" w:hAnsi="Arial"/>
                <w:b/>
                <w:sz w:val="18"/>
                <w:szCs w:val="22"/>
                <w:lang w:eastAsia="sv-SE"/>
              </w:rPr>
              <w:t>field descriptions</w:t>
            </w:r>
          </w:p>
        </w:tc>
      </w:tr>
      <w:tr w:rsidR="00464BF9" w:rsidRPr="00464BF9" w14:paraId="2CBF4474" w14:textId="77777777" w:rsidTr="004A318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6D214FB" w14:textId="77777777" w:rsidR="00464BF9" w:rsidRPr="00464BF9" w:rsidRDefault="00464BF9" w:rsidP="00464BF9">
            <w:pPr>
              <w:keepNext/>
              <w:keepLines/>
              <w:spacing w:after="0"/>
              <w:rPr>
                <w:rFonts w:ascii="Arial" w:hAnsi="Arial"/>
                <w:b/>
                <w:i/>
                <w:sz w:val="18"/>
                <w:lang w:eastAsia="sv-SE"/>
              </w:rPr>
            </w:pPr>
            <w:r w:rsidRPr="00464BF9">
              <w:rPr>
                <w:rFonts w:ascii="Arial" w:hAnsi="Arial"/>
                <w:b/>
                <w:i/>
                <w:sz w:val="18"/>
                <w:lang w:eastAsia="sv-SE"/>
              </w:rPr>
              <w:t>pdsch-HARQ-ACK-EnhType3CBG</w:t>
            </w:r>
          </w:p>
          <w:p w14:paraId="547BCEF4" w14:textId="77777777" w:rsidR="00464BF9" w:rsidRPr="00464BF9" w:rsidRDefault="00464BF9" w:rsidP="00464BF9">
            <w:pPr>
              <w:keepNext/>
              <w:keepLines/>
              <w:spacing w:after="0"/>
              <w:rPr>
                <w:rFonts w:ascii="Arial" w:hAnsi="Arial"/>
                <w:bCs/>
                <w:iCs/>
                <w:sz w:val="18"/>
                <w:lang w:eastAsia="en-GB"/>
              </w:rPr>
            </w:pPr>
            <w:r w:rsidRPr="00464BF9">
              <w:rPr>
                <w:rFonts w:ascii="Arial" w:hAnsi="Arial"/>
                <w:bCs/>
                <w:iCs/>
                <w:sz w:val="18"/>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464BF9" w:rsidRPr="00464BF9" w14:paraId="387730C0" w14:textId="77777777" w:rsidTr="004A318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0B1D980" w14:textId="77777777" w:rsidR="00464BF9" w:rsidRPr="00464BF9" w:rsidRDefault="00464BF9" w:rsidP="00464BF9">
            <w:pPr>
              <w:keepNext/>
              <w:keepLines/>
              <w:spacing w:after="0"/>
              <w:rPr>
                <w:rFonts w:ascii="Arial" w:hAnsi="Arial"/>
                <w:b/>
                <w:i/>
                <w:sz w:val="18"/>
                <w:lang w:eastAsia="sv-SE"/>
              </w:rPr>
            </w:pPr>
            <w:r w:rsidRPr="00464BF9">
              <w:rPr>
                <w:rFonts w:ascii="Arial" w:hAnsi="Arial"/>
                <w:b/>
                <w:i/>
                <w:sz w:val="18"/>
                <w:lang w:eastAsia="sv-SE"/>
              </w:rPr>
              <w:t>pdsch-HARQ-ACK-EnhType3NDI</w:t>
            </w:r>
          </w:p>
          <w:p w14:paraId="01F1E8A8" w14:textId="77777777" w:rsidR="00464BF9" w:rsidRPr="00464BF9" w:rsidRDefault="00464BF9" w:rsidP="00464BF9">
            <w:pPr>
              <w:keepNext/>
              <w:keepLines/>
              <w:spacing w:after="0"/>
              <w:rPr>
                <w:rFonts w:ascii="Arial" w:hAnsi="Arial"/>
                <w:bCs/>
                <w:iCs/>
                <w:sz w:val="18"/>
                <w:lang w:eastAsia="sv-SE"/>
              </w:rPr>
            </w:pPr>
            <w:r w:rsidRPr="00464BF9">
              <w:rPr>
                <w:rFonts w:ascii="Arial" w:hAnsi="Arial"/>
                <w:bCs/>
                <w:iCs/>
                <w:sz w:val="18"/>
                <w:lang w:eastAsia="sv-SE"/>
              </w:rPr>
              <w:t>When configured, the DCI format 1_1 or DCI format 1_2 can request the UE to include NDI for each A/N reported of the enhanced Type 3 HARQ-ACK codebook.</w:t>
            </w:r>
          </w:p>
        </w:tc>
      </w:tr>
      <w:tr w:rsidR="00464BF9" w:rsidRPr="00464BF9" w14:paraId="718984BD" w14:textId="77777777" w:rsidTr="004A318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F9606AD" w14:textId="77777777" w:rsidR="00464BF9" w:rsidRPr="00464BF9" w:rsidRDefault="00464BF9" w:rsidP="00464BF9">
            <w:pPr>
              <w:keepNext/>
              <w:keepLines/>
              <w:spacing w:after="0"/>
              <w:rPr>
                <w:rFonts w:ascii="Arial" w:hAnsi="Arial"/>
                <w:b/>
                <w:i/>
                <w:sz w:val="18"/>
                <w:lang w:eastAsia="sv-SE"/>
              </w:rPr>
            </w:pPr>
            <w:r w:rsidRPr="00464BF9">
              <w:rPr>
                <w:rFonts w:ascii="Arial" w:hAnsi="Arial"/>
                <w:b/>
                <w:i/>
                <w:sz w:val="18"/>
                <w:lang w:eastAsia="sv-SE"/>
              </w:rPr>
              <w:t>perCC</w:t>
            </w:r>
          </w:p>
          <w:p w14:paraId="498AEBEB" w14:textId="77777777" w:rsidR="00464BF9" w:rsidRPr="00464BF9" w:rsidRDefault="00464BF9" w:rsidP="00464BF9">
            <w:pPr>
              <w:keepNext/>
              <w:keepLines/>
              <w:spacing w:after="0"/>
              <w:rPr>
                <w:rFonts w:ascii="Arial" w:hAnsi="Arial"/>
                <w:bCs/>
                <w:iCs/>
                <w:sz w:val="18"/>
                <w:lang w:eastAsia="sv-SE"/>
              </w:rPr>
            </w:pPr>
            <w:r w:rsidRPr="00464BF9">
              <w:rPr>
                <w:rFonts w:ascii="Arial" w:hAnsi="Arial"/>
                <w:bCs/>
                <w:iCs/>
                <w:sz w:val="18"/>
                <w:lang w:eastAsia="sv-SE"/>
              </w:rPr>
              <w:t>Configures enhanced Type 3 HARQ-ACK codebook using per CC configuration.</w:t>
            </w:r>
          </w:p>
        </w:tc>
      </w:tr>
      <w:tr w:rsidR="00464BF9" w:rsidRPr="00464BF9" w14:paraId="79B67436" w14:textId="77777777" w:rsidTr="004A318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3B635DB" w14:textId="77777777" w:rsidR="00464BF9" w:rsidRPr="00464BF9" w:rsidRDefault="00464BF9" w:rsidP="00464BF9">
            <w:pPr>
              <w:keepNext/>
              <w:keepLines/>
              <w:spacing w:after="0"/>
              <w:rPr>
                <w:rFonts w:ascii="Arial" w:hAnsi="Arial"/>
                <w:b/>
                <w:i/>
                <w:sz w:val="18"/>
                <w:lang w:eastAsia="sv-SE"/>
              </w:rPr>
            </w:pPr>
            <w:r w:rsidRPr="00464BF9">
              <w:rPr>
                <w:rFonts w:ascii="Arial" w:hAnsi="Arial"/>
                <w:b/>
                <w:i/>
                <w:sz w:val="18"/>
                <w:lang w:eastAsia="sv-SE"/>
              </w:rPr>
              <w:t>perHARQ, perHARQ-Ext</w:t>
            </w:r>
          </w:p>
          <w:p w14:paraId="403CDB50" w14:textId="77777777" w:rsidR="00464BF9" w:rsidRPr="00464BF9" w:rsidRDefault="00464BF9" w:rsidP="00464BF9">
            <w:pPr>
              <w:keepNext/>
              <w:keepLines/>
              <w:spacing w:after="0"/>
              <w:rPr>
                <w:rFonts w:ascii="Arial" w:hAnsi="Arial"/>
                <w:b/>
                <w:i/>
                <w:sz w:val="18"/>
                <w:lang w:eastAsia="sv-SE"/>
              </w:rPr>
            </w:pPr>
            <w:r w:rsidRPr="00464BF9">
              <w:rPr>
                <w:rFonts w:ascii="Arial" w:hAnsi="Arial"/>
                <w:bCs/>
                <w:iCs/>
                <w:sz w:val="18"/>
                <w:lang w:eastAsia="sv-SE"/>
              </w:rPr>
              <w:t xml:space="preserve">Configures enhanced Type 3 HARQ-ACK codebook using per HARQ process and CC configuration. </w:t>
            </w:r>
            <w:r w:rsidRPr="00464BF9">
              <w:rPr>
                <w:rFonts w:ascii="Arial" w:hAnsi="Arial"/>
                <w:bCs/>
                <w:i/>
                <w:iCs/>
                <w:sz w:val="18"/>
                <w:lang w:eastAsia="sv-SE"/>
              </w:rPr>
              <w:t>perHARQ-Ext</w:t>
            </w:r>
            <w:r w:rsidRPr="00464BF9">
              <w:rPr>
                <w:rFonts w:ascii="Arial" w:hAnsi="Arial"/>
                <w:bCs/>
                <w:iCs/>
                <w:sz w:val="18"/>
                <w:lang w:eastAsia="sv-SE"/>
              </w:rPr>
              <w:t xml:space="preserve"> is present only when </w:t>
            </w:r>
            <w:r w:rsidRPr="00464BF9">
              <w:rPr>
                <w:rFonts w:ascii="Arial" w:hAnsi="Arial"/>
                <w:bCs/>
                <w:i/>
                <w:iCs/>
                <w:sz w:val="18"/>
                <w:lang w:eastAsia="sv-SE"/>
              </w:rPr>
              <w:t>nrofHARQ-ProcessesForPDSCH-v1700</w:t>
            </w:r>
            <w:r w:rsidRPr="00464BF9">
              <w:rPr>
                <w:rFonts w:ascii="Arial" w:hAnsi="Arial"/>
                <w:bCs/>
                <w:iCs/>
                <w:sz w:val="18"/>
                <w:lang w:eastAsia="sv-SE"/>
              </w:rPr>
              <w:t xml:space="preserve"> is present in </w:t>
            </w:r>
            <w:r w:rsidRPr="00464BF9">
              <w:rPr>
                <w:rFonts w:ascii="Arial" w:hAnsi="Arial"/>
                <w:bCs/>
                <w:i/>
                <w:iCs/>
                <w:sz w:val="18"/>
                <w:lang w:eastAsia="sv-SE"/>
              </w:rPr>
              <w:t>pdsch-ServingCellConfig</w:t>
            </w:r>
            <w:r w:rsidRPr="00464BF9">
              <w:rPr>
                <w:rFonts w:ascii="Arial" w:hAnsi="Arial"/>
                <w:bCs/>
                <w:iCs/>
                <w:sz w:val="18"/>
                <w:lang w:eastAsia="sv-SE"/>
              </w:rPr>
              <w:t xml:space="preserve"> of at least one serving cell in the PUCCH group. If </w:t>
            </w:r>
            <w:r w:rsidRPr="00464BF9">
              <w:rPr>
                <w:rFonts w:ascii="Arial" w:hAnsi="Arial"/>
                <w:bCs/>
                <w:i/>
                <w:iCs/>
                <w:sz w:val="18"/>
                <w:lang w:eastAsia="sv-SE"/>
              </w:rPr>
              <w:t>perHARQ-Ext</w:t>
            </w:r>
            <w:r w:rsidRPr="00464BF9">
              <w:rPr>
                <w:rFonts w:ascii="Arial" w:hAnsi="Arial"/>
                <w:bCs/>
                <w:iCs/>
                <w:sz w:val="18"/>
                <w:lang w:eastAsia="sv-SE"/>
              </w:rPr>
              <w:t xml:space="preserve"> is present, the UE ignores </w:t>
            </w:r>
            <w:r w:rsidRPr="00464BF9">
              <w:rPr>
                <w:rFonts w:ascii="Arial" w:hAnsi="Arial"/>
                <w:bCs/>
                <w:i/>
                <w:iCs/>
                <w:sz w:val="18"/>
                <w:lang w:eastAsia="sv-SE"/>
              </w:rPr>
              <w:t>perHARQ</w:t>
            </w:r>
            <w:r w:rsidRPr="00464BF9">
              <w:rPr>
                <w:rFonts w:ascii="Arial" w:hAnsi="Arial"/>
                <w:bCs/>
                <w:iCs/>
                <w:sz w:val="18"/>
                <w:lang w:eastAsia="sv-SE"/>
              </w:rPr>
              <w:t>.</w:t>
            </w:r>
          </w:p>
        </w:tc>
      </w:tr>
    </w:tbl>
    <w:p w14:paraId="679527E3" w14:textId="77777777" w:rsidR="00464BF9" w:rsidRPr="00464BF9" w:rsidRDefault="00464BF9" w:rsidP="00464BF9">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4BF9" w:rsidRPr="00464BF9" w14:paraId="7DB167B5"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60281B6F" w14:textId="77777777" w:rsidR="00464BF9" w:rsidRPr="00464BF9" w:rsidRDefault="00464BF9" w:rsidP="00464BF9">
            <w:pPr>
              <w:keepNext/>
              <w:keepLines/>
              <w:spacing w:after="0"/>
              <w:jc w:val="center"/>
              <w:rPr>
                <w:rFonts w:ascii="Arial" w:hAnsi="Arial"/>
                <w:b/>
                <w:sz w:val="18"/>
                <w:szCs w:val="22"/>
                <w:lang w:eastAsia="sv-SE"/>
              </w:rPr>
            </w:pPr>
            <w:r w:rsidRPr="00464BF9">
              <w:rPr>
                <w:rFonts w:ascii="Arial" w:hAnsi="Arial"/>
                <w:b/>
                <w:i/>
                <w:sz w:val="18"/>
                <w:szCs w:val="22"/>
                <w:lang w:eastAsia="sv-SE"/>
              </w:rPr>
              <w:t xml:space="preserve">CellDTRX-DCI-config </w:t>
            </w:r>
            <w:r w:rsidRPr="00464BF9">
              <w:rPr>
                <w:rFonts w:ascii="Arial" w:hAnsi="Arial"/>
                <w:b/>
                <w:sz w:val="18"/>
                <w:szCs w:val="22"/>
                <w:lang w:eastAsia="sv-SE"/>
              </w:rPr>
              <w:t>field descriptions</w:t>
            </w:r>
          </w:p>
        </w:tc>
      </w:tr>
      <w:tr w:rsidR="00464BF9" w:rsidRPr="00464BF9" w14:paraId="2190C08C" w14:textId="77777777" w:rsidTr="004A318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9E48AA9" w14:textId="77777777" w:rsidR="00464BF9" w:rsidRPr="00464BF9" w:rsidRDefault="00464BF9" w:rsidP="00464BF9">
            <w:pPr>
              <w:keepNext/>
              <w:keepLines/>
              <w:spacing w:after="0"/>
              <w:rPr>
                <w:rFonts w:ascii="Arial" w:hAnsi="Arial"/>
                <w:b/>
                <w:i/>
                <w:sz w:val="18"/>
                <w:lang w:eastAsia="sv-SE"/>
              </w:rPr>
            </w:pPr>
            <w:r w:rsidRPr="00464BF9">
              <w:rPr>
                <w:rFonts w:ascii="Arial" w:hAnsi="Arial"/>
                <w:b/>
                <w:i/>
                <w:sz w:val="18"/>
                <w:lang w:eastAsia="sv-SE"/>
              </w:rPr>
              <w:t>cellDTRX-RNTI</w:t>
            </w:r>
          </w:p>
          <w:p w14:paraId="6FA82B44" w14:textId="77777777" w:rsidR="00464BF9" w:rsidRPr="00464BF9" w:rsidRDefault="00464BF9" w:rsidP="00464BF9">
            <w:pPr>
              <w:keepNext/>
              <w:keepLines/>
              <w:spacing w:after="0"/>
              <w:rPr>
                <w:rFonts w:ascii="Arial" w:hAnsi="Arial"/>
                <w:bCs/>
                <w:iCs/>
                <w:sz w:val="18"/>
                <w:lang w:eastAsia="en-GB"/>
              </w:rPr>
            </w:pPr>
            <w:r w:rsidRPr="00464BF9">
              <w:rPr>
                <w:rFonts w:ascii="Arial" w:hAnsi="Arial"/>
                <w:bCs/>
                <w:iCs/>
                <w:sz w:val="18"/>
                <w:lang w:eastAsia="en-GB"/>
              </w:rPr>
              <w:t>The RNTI value for scrambling CRC of DCI format 2_9 for activating and/or deactivating Cell DTX and/or Cell DRX and/or NES mode for CHO indication.</w:t>
            </w:r>
          </w:p>
        </w:tc>
      </w:tr>
      <w:tr w:rsidR="00464BF9" w:rsidRPr="00464BF9" w14:paraId="15172559" w14:textId="77777777" w:rsidTr="004A318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937839D" w14:textId="77777777" w:rsidR="00464BF9" w:rsidRPr="00464BF9" w:rsidRDefault="00464BF9" w:rsidP="00464BF9">
            <w:pPr>
              <w:keepNext/>
              <w:keepLines/>
              <w:spacing w:after="0"/>
              <w:rPr>
                <w:rFonts w:ascii="Arial" w:hAnsi="Arial"/>
                <w:b/>
                <w:i/>
                <w:sz w:val="18"/>
                <w:lang w:eastAsia="sv-SE"/>
              </w:rPr>
            </w:pPr>
            <w:r w:rsidRPr="00464BF9">
              <w:rPr>
                <w:rFonts w:ascii="Arial" w:hAnsi="Arial"/>
                <w:b/>
                <w:i/>
                <w:sz w:val="18"/>
                <w:lang w:eastAsia="sv-SE"/>
              </w:rPr>
              <w:t>sizeDCI-2-9</w:t>
            </w:r>
          </w:p>
          <w:p w14:paraId="71C1062F" w14:textId="77777777" w:rsidR="00464BF9" w:rsidRPr="00464BF9" w:rsidRDefault="00464BF9" w:rsidP="00464BF9">
            <w:pPr>
              <w:keepNext/>
              <w:keepLines/>
              <w:spacing w:after="0"/>
              <w:rPr>
                <w:rFonts w:ascii="Arial" w:hAnsi="Arial"/>
                <w:bCs/>
                <w:iCs/>
                <w:sz w:val="18"/>
                <w:lang w:eastAsia="sv-SE"/>
              </w:rPr>
            </w:pPr>
            <w:r w:rsidRPr="00464BF9">
              <w:rPr>
                <w:rFonts w:ascii="Arial" w:hAnsi="Arial"/>
                <w:bCs/>
                <w:iCs/>
                <w:sz w:val="18"/>
                <w:lang w:eastAsia="sv-SE"/>
              </w:rPr>
              <w:t>The size of DCI format 2_9.</w:t>
            </w:r>
          </w:p>
        </w:tc>
      </w:tr>
    </w:tbl>
    <w:p w14:paraId="34008CF1" w14:textId="77777777" w:rsidR="00464BF9" w:rsidRPr="00464BF9" w:rsidRDefault="00464BF9" w:rsidP="00464BF9">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64BF9" w:rsidRPr="00464BF9" w14:paraId="44E22AB6" w14:textId="77777777" w:rsidTr="004A3186">
        <w:tc>
          <w:tcPr>
            <w:tcW w:w="4027" w:type="dxa"/>
            <w:tcBorders>
              <w:top w:val="single" w:sz="4" w:space="0" w:color="auto"/>
              <w:left w:val="single" w:sz="4" w:space="0" w:color="auto"/>
              <w:bottom w:val="single" w:sz="4" w:space="0" w:color="auto"/>
              <w:right w:val="single" w:sz="4" w:space="0" w:color="auto"/>
            </w:tcBorders>
            <w:hideMark/>
          </w:tcPr>
          <w:p w14:paraId="142BC994" w14:textId="77777777" w:rsidR="00464BF9" w:rsidRPr="00464BF9" w:rsidRDefault="00464BF9" w:rsidP="00464BF9">
            <w:pPr>
              <w:keepNext/>
              <w:keepLines/>
              <w:spacing w:after="0"/>
              <w:jc w:val="center"/>
              <w:rPr>
                <w:rFonts w:ascii="Arial" w:hAnsi="Arial"/>
                <w:b/>
                <w:sz w:val="18"/>
                <w:lang w:eastAsia="sv-SE"/>
              </w:rPr>
            </w:pPr>
            <w:r w:rsidRPr="00464BF9">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E0E5F0" w14:textId="77777777" w:rsidR="00464BF9" w:rsidRPr="00464BF9" w:rsidRDefault="00464BF9" w:rsidP="00464BF9">
            <w:pPr>
              <w:keepNext/>
              <w:keepLines/>
              <w:spacing w:after="0"/>
              <w:jc w:val="center"/>
              <w:rPr>
                <w:rFonts w:ascii="Arial" w:hAnsi="Arial"/>
                <w:b/>
                <w:sz w:val="18"/>
                <w:lang w:eastAsia="sv-SE"/>
              </w:rPr>
            </w:pPr>
            <w:r w:rsidRPr="00464BF9">
              <w:rPr>
                <w:rFonts w:ascii="Arial" w:hAnsi="Arial"/>
                <w:b/>
                <w:sz w:val="18"/>
                <w:lang w:eastAsia="sv-SE"/>
              </w:rPr>
              <w:t>Explanation</w:t>
            </w:r>
          </w:p>
        </w:tc>
      </w:tr>
      <w:tr w:rsidR="00464BF9" w:rsidRPr="00464BF9" w14:paraId="1B5CAF9F" w14:textId="77777777" w:rsidTr="004A3186">
        <w:tc>
          <w:tcPr>
            <w:tcW w:w="4027" w:type="dxa"/>
            <w:tcBorders>
              <w:top w:val="single" w:sz="4" w:space="0" w:color="auto"/>
              <w:left w:val="single" w:sz="4" w:space="0" w:color="auto"/>
              <w:bottom w:val="single" w:sz="4" w:space="0" w:color="auto"/>
              <w:right w:val="single" w:sz="4" w:space="0" w:color="auto"/>
            </w:tcBorders>
            <w:hideMark/>
          </w:tcPr>
          <w:p w14:paraId="338D7224" w14:textId="77777777" w:rsidR="00464BF9" w:rsidRPr="00464BF9" w:rsidRDefault="00464BF9" w:rsidP="00464BF9">
            <w:pPr>
              <w:keepNext/>
              <w:keepLines/>
              <w:spacing w:after="0"/>
              <w:rPr>
                <w:rFonts w:ascii="Arial" w:hAnsi="Arial"/>
                <w:i/>
                <w:sz w:val="18"/>
                <w:lang w:eastAsia="sv-SE"/>
              </w:rPr>
            </w:pPr>
            <w:r w:rsidRPr="00464BF9">
              <w:rPr>
                <w:rFonts w:ascii="Arial"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5460A9BE" w14:textId="77777777" w:rsidR="00464BF9" w:rsidRPr="00464BF9" w:rsidRDefault="00464BF9" w:rsidP="00464BF9">
            <w:pPr>
              <w:keepNext/>
              <w:keepLines/>
              <w:spacing w:after="0"/>
              <w:rPr>
                <w:rFonts w:ascii="Arial" w:hAnsi="Arial"/>
                <w:sz w:val="18"/>
                <w:lang w:eastAsia="sv-SE"/>
              </w:rPr>
            </w:pPr>
            <w:r w:rsidRPr="00464BF9">
              <w:rPr>
                <w:rFonts w:ascii="Arial" w:hAnsi="Arial"/>
                <w:sz w:val="18"/>
                <w:lang w:eastAsia="sv-SE"/>
              </w:rPr>
              <w:t xml:space="preserve">This field is optionally present, Need R, in the </w:t>
            </w:r>
            <w:r w:rsidRPr="00464BF9">
              <w:rPr>
                <w:rFonts w:ascii="Arial" w:hAnsi="Arial"/>
                <w:i/>
                <w:sz w:val="18"/>
                <w:lang w:eastAsia="sv-SE"/>
              </w:rPr>
              <w:t>PhysicalCellGroupConfig</w:t>
            </w:r>
            <w:r w:rsidRPr="00464BF9">
              <w:rPr>
                <w:rFonts w:ascii="Arial" w:hAnsi="Arial"/>
                <w:sz w:val="18"/>
                <w:lang w:eastAsia="sv-SE"/>
              </w:rPr>
              <w:t xml:space="preserve"> of the MCG. It is absent otherwise. </w:t>
            </w:r>
          </w:p>
        </w:tc>
      </w:tr>
      <w:tr w:rsidR="00464BF9" w:rsidRPr="00464BF9" w14:paraId="4AFE049D" w14:textId="77777777" w:rsidTr="004A3186">
        <w:tc>
          <w:tcPr>
            <w:tcW w:w="4027" w:type="dxa"/>
            <w:tcBorders>
              <w:top w:val="single" w:sz="4" w:space="0" w:color="auto"/>
              <w:left w:val="single" w:sz="4" w:space="0" w:color="auto"/>
              <w:bottom w:val="single" w:sz="4" w:space="0" w:color="auto"/>
              <w:right w:val="single" w:sz="4" w:space="0" w:color="auto"/>
            </w:tcBorders>
          </w:tcPr>
          <w:p w14:paraId="4DCA392F" w14:textId="77777777" w:rsidR="00464BF9" w:rsidRPr="00464BF9" w:rsidRDefault="00464BF9" w:rsidP="00464BF9">
            <w:pPr>
              <w:keepNext/>
              <w:keepLines/>
              <w:spacing w:after="0"/>
              <w:rPr>
                <w:rFonts w:ascii="Arial" w:hAnsi="Arial"/>
                <w:i/>
                <w:iCs/>
                <w:sz w:val="18"/>
                <w:lang w:eastAsia="sv-SE"/>
              </w:rPr>
            </w:pPr>
            <w:r w:rsidRPr="00464BF9">
              <w:rPr>
                <w:rFonts w:ascii="Arial" w:hAnsi="Arial"/>
                <w:i/>
                <w:iCs/>
                <w:sz w:val="18"/>
                <w:lang w:eastAsia="zh-CN"/>
              </w:rPr>
              <w:t>NCR</w:t>
            </w:r>
          </w:p>
        </w:tc>
        <w:tc>
          <w:tcPr>
            <w:tcW w:w="10146" w:type="dxa"/>
            <w:tcBorders>
              <w:top w:val="single" w:sz="4" w:space="0" w:color="auto"/>
              <w:left w:val="single" w:sz="4" w:space="0" w:color="auto"/>
              <w:bottom w:val="single" w:sz="4" w:space="0" w:color="auto"/>
              <w:right w:val="single" w:sz="4" w:space="0" w:color="auto"/>
            </w:tcBorders>
          </w:tcPr>
          <w:p w14:paraId="6200926B" w14:textId="77777777" w:rsidR="00464BF9" w:rsidRPr="00464BF9" w:rsidRDefault="00464BF9" w:rsidP="00464BF9">
            <w:pPr>
              <w:keepNext/>
              <w:keepLines/>
              <w:spacing w:after="0"/>
              <w:rPr>
                <w:rFonts w:ascii="Arial" w:hAnsi="Arial"/>
                <w:sz w:val="18"/>
                <w:lang w:eastAsia="sv-SE"/>
              </w:rPr>
            </w:pPr>
            <w:r w:rsidRPr="00464BF9">
              <w:rPr>
                <w:rFonts w:ascii="Arial" w:hAnsi="Arial"/>
                <w:sz w:val="18"/>
                <w:lang w:eastAsia="zh-CN"/>
              </w:rPr>
              <w:t>This field is optionally present, Need M for NCR-MT. It is absent otherwise.</w:t>
            </w:r>
          </w:p>
        </w:tc>
      </w:tr>
      <w:tr w:rsidR="00464BF9" w:rsidRPr="00464BF9" w14:paraId="6C2AFBD6" w14:textId="77777777" w:rsidTr="004A3186">
        <w:tc>
          <w:tcPr>
            <w:tcW w:w="4027" w:type="dxa"/>
            <w:tcBorders>
              <w:top w:val="single" w:sz="4" w:space="0" w:color="auto"/>
              <w:left w:val="single" w:sz="4" w:space="0" w:color="auto"/>
              <w:bottom w:val="single" w:sz="4" w:space="0" w:color="auto"/>
              <w:right w:val="single" w:sz="4" w:space="0" w:color="auto"/>
            </w:tcBorders>
            <w:hideMark/>
          </w:tcPr>
          <w:p w14:paraId="0E03CA8A" w14:textId="77777777" w:rsidR="00464BF9" w:rsidRPr="00464BF9" w:rsidRDefault="00464BF9" w:rsidP="00464BF9">
            <w:pPr>
              <w:keepNext/>
              <w:keepLines/>
              <w:spacing w:after="0"/>
              <w:rPr>
                <w:rFonts w:ascii="Arial" w:hAnsi="Arial"/>
                <w:i/>
                <w:sz w:val="18"/>
                <w:lang w:eastAsia="sv-SE"/>
              </w:rPr>
            </w:pPr>
            <w:r w:rsidRPr="00464BF9">
              <w:rPr>
                <w:rFonts w:ascii="Arial"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427DB8E5" w14:textId="77777777" w:rsidR="00464BF9" w:rsidRPr="00464BF9" w:rsidRDefault="00464BF9" w:rsidP="00464BF9">
            <w:pPr>
              <w:keepNext/>
              <w:keepLines/>
              <w:spacing w:after="0"/>
              <w:rPr>
                <w:rFonts w:ascii="Arial" w:hAnsi="Arial"/>
                <w:sz w:val="18"/>
                <w:lang w:eastAsia="sv-SE"/>
              </w:rPr>
            </w:pPr>
            <w:r w:rsidRPr="00464BF9">
              <w:rPr>
                <w:rFonts w:ascii="Arial" w:hAnsi="Arial"/>
                <w:sz w:val="18"/>
                <w:lang w:eastAsia="sv-SE"/>
              </w:rPr>
              <w:t xml:space="preserve">This field is optionally present, Need S, in the </w:t>
            </w:r>
            <w:r w:rsidRPr="00464BF9">
              <w:rPr>
                <w:rFonts w:ascii="Arial" w:hAnsi="Arial"/>
                <w:i/>
                <w:sz w:val="18"/>
                <w:lang w:eastAsia="sv-SE"/>
              </w:rPr>
              <w:t>PhysicalCellGroupConfig</w:t>
            </w:r>
            <w:r w:rsidRPr="00464BF9">
              <w:rPr>
                <w:rFonts w:ascii="Arial" w:hAnsi="Arial"/>
                <w:sz w:val="18"/>
                <w:lang w:eastAsia="sv-SE"/>
              </w:rPr>
              <w:t xml:space="preserve"> of the SCG in (NG)EN-DC </w:t>
            </w:r>
            <w:r w:rsidRPr="00464BF9">
              <w:rPr>
                <w:rFonts w:ascii="Arial" w:hAnsi="Arial"/>
                <w:iCs/>
                <w:sz w:val="18"/>
                <w:lang w:eastAsia="sv-SE"/>
              </w:rPr>
              <w:t>as defined in TS 38.213 [13]</w:t>
            </w:r>
            <w:r w:rsidRPr="00464BF9">
              <w:rPr>
                <w:rFonts w:ascii="Arial" w:hAnsi="Arial"/>
                <w:sz w:val="18"/>
                <w:lang w:eastAsia="sv-SE"/>
              </w:rPr>
              <w:t>. It is absent otherwise.</w:t>
            </w:r>
          </w:p>
        </w:tc>
      </w:tr>
      <w:tr w:rsidR="00464BF9" w:rsidRPr="00464BF9" w14:paraId="30623709" w14:textId="77777777" w:rsidTr="004A3186">
        <w:tc>
          <w:tcPr>
            <w:tcW w:w="4027" w:type="dxa"/>
            <w:tcBorders>
              <w:top w:val="single" w:sz="4" w:space="0" w:color="auto"/>
              <w:left w:val="single" w:sz="4" w:space="0" w:color="auto"/>
              <w:bottom w:val="single" w:sz="4" w:space="0" w:color="auto"/>
              <w:right w:val="single" w:sz="4" w:space="0" w:color="auto"/>
            </w:tcBorders>
            <w:hideMark/>
          </w:tcPr>
          <w:p w14:paraId="480C27FE" w14:textId="77777777" w:rsidR="00464BF9" w:rsidRPr="00464BF9" w:rsidRDefault="00464BF9" w:rsidP="00464BF9">
            <w:pPr>
              <w:keepNext/>
              <w:keepLines/>
              <w:spacing w:after="0"/>
              <w:rPr>
                <w:rFonts w:ascii="Arial" w:hAnsi="Arial"/>
                <w:i/>
                <w:sz w:val="18"/>
                <w:lang w:eastAsia="sv-SE"/>
              </w:rPr>
            </w:pPr>
            <w:r w:rsidRPr="00464BF9">
              <w:rPr>
                <w:rFonts w:ascii="Arial"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156720CE" w14:textId="77777777" w:rsidR="00464BF9" w:rsidRPr="00464BF9" w:rsidRDefault="00464BF9" w:rsidP="00464BF9">
            <w:pPr>
              <w:keepNext/>
              <w:keepLines/>
              <w:spacing w:after="0"/>
              <w:rPr>
                <w:rFonts w:ascii="Arial" w:hAnsi="Arial"/>
                <w:sz w:val="18"/>
                <w:lang w:eastAsia="sv-SE"/>
              </w:rPr>
            </w:pPr>
            <w:r w:rsidRPr="00464BF9">
              <w:rPr>
                <w:rFonts w:ascii="Arial" w:hAnsi="Arial"/>
                <w:sz w:val="18"/>
                <w:lang w:eastAsia="sv-SE"/>
              </w:rPr>
              <w:t xml:space="preserve">This field is optionally present, Need R, if secondary PUCCH group is configured. It is absent otherwise, Need R. </w:t>
            </w:r>
          </w:p>
        </w:tc>
      </w:tr>
    </w:tbl>
    <w:p w14:paraId="42E61096" w14:textId="0EEB16DB" w:rsidR="00464BF9" w:rsidRDefault="00464BF9" w:rsidP="00464BF9">
      <w:pPr>
        <w:rPr>
          <w:lang w:eastAsia="zh-CN"/>
        </w:rPr>
      </w:pPr>
    </w:p>
    <w:p w14:paraId="6D69B374" w14:textId="77777777" w:rsidR="004A3186" w:rsidRPr="003576D0" w:rsidRDefault="004A3186" w:rsidP="004A3186">
      <w:pPr>
        <w:pStyle w:val="Note-Boxed"/>
        <w:jc w:val="cente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02680267" w14:textId="77777777" w:rsidR="004A3186" w:rsidRPr="004A3186" w:rsidRDefault="004A3186" w:rsidP="004A3186">
      <w:pPr>
        <w:keepNext/>
        <w:keepLines/>
        <w:spacing w:before="120"/>
        <w:ind w:left="1418" w:hanging="1418"/>
        <w:outlineLvl w:val="3"/>
        <w:rPr>
          <w:rFonts w:ascii="Arial" w:hAnsi="Arial"/>
          <w:sz w:val="24"/>
          <w:lang w:eastAsia="zh-CN"/>
        </w:rPr>
      </w:pPr>
      <w:bookmarkStart w:id="187" w:name="_Toc60777296"/>
      <w:bookmarkStart w:id="188" w:name="_Toc193446296"/>
      <w:bookmarkStart w:id="189" w:name="_Toc193452101"/>
      <w:bookmarkStart w:id="190" w:name="_Toc193463373"/>
      <w:bookmarkStart w:id="191" w:name="_Toc201295660"/>
      <w:bookmarkStart w:id="192" w:name="MCCQCTEMPBM_00000380"/>
      <w:r w:rsidRPr="004A3186">
        <w:rPr>
          <w:rFonts w:ascii="Arial" w:hAnsi="Arial"/>
          <w:sz w:val="24"/>
          <w:lang w:eastAsia="zh-CN"/>
        </w:rPr>
        <w:t>–</w:t>
      </w:r>
      <w:r w:rsidRPr="004A3186">
        <w:rPr>
          <w:rFonts w:ascii="Arial" w:hAnsi="Arial"/>
          <w:sz w:val="24"/>
          <w:lang w:eastAsia="zh-CN"/>
        </w:rPr>
        <w:tab/>
      </w:r>
      <w:r w:rsidRPr="004A3186">
        <w:rPr>
          <w:rFonts w:ascii="Arial" w:hAnsi="Arial"/>
          <w:i/>
          <w:sz w:val="24"/>
          <w:lang w:eastAsia="zh-CN"/>
        </w:rPr>
        <w:t>PDCCH-Config</w:t>
      </w:r>
      <w:bookmarkEnd w:id="187"/>
      <w:bookmarkEnd w:id="188"/>
      <w:bookmarkEnd w:id="189"/>
      <w:bookmarkEnd w:id="190"/>
      <w:bookmarkEnd w:id="191"/>
    </w:p>
    <w:bookmarkEnd w:id="192"/>
    <w:p w14:paraId="6B30CFB4" w14:textId="77777777" w:rsidR="004A3186" w:rsidRPr="004A3186" w:rsidRDefault="004A3186" w:rsidP="004A3186">
      <w:pPr>
        <w:rPr>
          <w:lang w:eastAsia="zh-CN"/>
        </w:rPr>
      </w:pPr>
      <w:r w:rsidRPr="004A3186">
        <w:rPr>
          <w:lang w:eastAsia="zh-CN"/>
        </w:rPr>
        <w:t xml:space="preserve">The IE </w:t>
      </w:r>
      <w:r w:rsidRPr="004A3186">
        <w:rPr>
          <w:i/>
          <w:lang w:eastAsia="zh-CN"/>
        </w:rPr>
        <w:t xml:space="preserve">PDCCH-Config </w:t>
      </w:r>
      <w:r w:rsidRPr="004A3186">
        <w:rPr>
          <w:lang w:eastAsia="zh-CN"/>
        </w:rPr>
        <w:t xml:space="preserve">is used to configure UE specific PDCCH parameters or </w:t>
      </w:r>
      <w:r w:rsidRPr="004A3186">
        <w:rPr>
          <w:lang w:eastAsia="sv-SE"/>
        </w:rPr>
        <w:t>MBS multicast</w:t>
      </w:r>
      <w:r w:rsidRPr="004A3186">
        <w:rPr>
          <w:lang w:eastAsia="zh-CN"/>
        </w:rPr>
        <w:t xml:space="preserve"> PDCCH parameters such as control resource sets (CORESET), search spaces and additional parameters for acquiring the PDCCH. If this IE is used for the scheduled SCell in case of cross carrier scheduling, the fields other than </w:t>
      </w:r>
      <w:r w:rsidRPr="004A3186">
        <w:rPr>
          <w:i/>
          <w:lang w:eastAsia="zh-CN"/>
        </w:rPr>
        <w:t>searchSpacesToAddModList</w:t>
      </w:r>
      <w:r w:rsidRPr="004A3186">
        <w:rPr>
          <w:lang w:eastAsia="zh-CN"/>
        </w:rPr>
        <w:t xml:space="preserve"> and </w:t>
      </w:r>
      <w:r w:rsidRPr="004A3186">
        <w:rPr>
          <w:i/>
          <w:lang w:eastAsia="zh-CN"/>
        </w:rPr>
        <w:t>searchSpacesToReleaseList</w:t>
      </w:r>
      <w:r w:rsidRPr="004A3186">
        <w:rPr>
          <w:lang w:eastAsia="zh-CN"/>
        </w:rPr>
        <w:t xml:space="preserve"> are absent. If the IE is used for a dormant BWP, the fields other than </w:t>
      </w:r>
      <w:r w:rsidRPr="004A3186">
        <w:rPr>
          <w:i/>
          <w:lang w:eastAsia="zh-CN"/>
        </w:rPr>
        <w:t>controlResourceSetToAddModList</w:t>
      </w:r>
      <w:r w:rsidRPr="004A3186">
        <w:rPr>
          <w:lang w:eastAsia="zh-CN"/>
        </w:rPr>
        <w:t xml:space="preserve"> and </w:t>
      </w:r>
      <w:r w:rsidRPr="004A3186">
        <w:rPr>
          <w:i/>
          <w:lang w:eastAsia="zh-CN"/>
        </w:rPr>
        <w:t>controlResourceSetToReleaseList</w:t>
      </w:r>
      <w:r w:rsidRPr="004A3186">
        <w:rPr>
          <w:lang w:eastAsia="zh-CN"/>
        </w:rPr>
        <w:t xml:space="preserve"> are absent. If this IE is used for MBS CFR, the field </w:t>
      </w:r>
      <w:proofErr w:type="gramStart"/>
      <w:r w:rsidRPr="004A3186">
        <w:rPr>
          <w:i/>
          <w:lang w:eastAsia="zh-CN"/>
        </w:rPr>
        <w:t>downlinkPreemptiom,tpc</w:t>
      </w:r>
      <w:proofErr w:type="gramEnd"/>
      <w:r w:rsidRPr="004A3186">
        <w:rPr>
          <w:i/>
          <w:lang w:eastAsia="zh-CN"/>
        </w:rPr>
        <w:t xml:space="preserve">-PUSCH, tpc-SRS, uplinkCancellation, monitoringCapabilityConfig, </w:t>
      </w:r>
      <w:r w:rsidRPr="004A3186">
        <w:rPr>
          <w:lang w:eastAsia="zh-CN"/>
        </w:rPr>
        <w:t>and</w:t>
      </w:r>
      <w:r w:rsidRPr="004A3186">
        <w:rPr>
          <w:i/>
          <w:lang w:eastAsia="zh-CN"/>
        </w:rPr>
        <w:t xml:space="preserve"> searchSpaceSwitchConfig</w:t>
      </w:r>
      <w:r w:rsidRPr="004A3186">
        <w:rPr>
          <w:lang w:eastAsia="zh-CN"/>
        </w:rPr>
        <w:t xml:space="preserve"> are absent.</w:t>
      </w:r>
    </w:p>
    <w:p w14:paraId="4A9D25A0" w14:textId="77777777" w:rsidR="004A3186" w:rsidRPr="004A3186" w:rsidRDefault="004A3186" w:rsidP="004A3186">
      <w:pPr>
        <w:keepNext/>
        <w:keepLines/>
        <w:spacing w:before="60"/>
        <w:jc w:val="center"/>
        <w:rPr>
          <w:rFonts w:ascii="Arial" w:hAnsi="Arial"/>
          <w:b/>
          <w:lang w:eastAsia="zh-CN"/>
        </w:rPr>
      </w:pPr>
      <w:r w:rsidRPr="004A3186">
        <w:rPr>
          <w:rFonts w:ascii="Arial" w:hAnsi="Arial"/>
          <w:b/>
          <w:bCs/>
          <w:i/>
          <w:iCs/>
          <w:lang w:eastAsia="zh-CN"/>
        </w:rPr>
        <w:t xml:space="preserve">PDCCH-Config </w:t>
      </w:r>
      <w:r w:rsidRPr="004A3186">
        <w:rPr>
          <w:rFonts w:ascii="Arial" w:hAnsi="Arial"/>
          <w:b/>
          <w:lang w:eastAsia="zh-CN"/>
        </w:rPr>
        <w:t>information element</w:t>
      </w:r>
    </w:p>
    <w:p w14:paraId="09B95800"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color w:val="808080"/>
          <w:sz w:val="16"/>
          <w:lang w:eastAsia="en-GB"/>
        </w:rPr>
        <w:t>-- ASN1START</w:t>
      </w:r>
    </w:p>
    <w:p w14:paraId="2671A88E"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color w:val="808080"/>
          <w:sz w:val="16"/>
          <w:lang w:eastAsia="en-GB"/>
        </w:rPr>
        <w:t>-- TAG-PDCCH-CONFIG-START</w:t>
      </w:r>
    </w:p>
    <w:p w14:paraId="715C1E08"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5F91FED"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PDCCH-</w:t>
      </w:r>
      <w:proofErr w:type="gramStart"/>
      <w:r w:rsidRPr="004A3186">
        <w:rPr>
          <w:rFonts w:ascii="Courier New" w:hAnsi="Courier New"/>
          <w:sz w:val="16"/>
          <w:lang w:eastAsia="en-GB"/>
        </w:rPr>
        <w:t>Config ::=</w:t>
      </w:r>
      <w:proofErr w:type="gramEnd"/>
      <w:r w:rsidRPr="004A3186">
        <w:rPr>
          <w:rFonts w:ascii="Courier New" w:hAnsi="Courier New"/>
          <w:sz w:val="16"/>
          <w:lang w:eastAsia="en-GB"/>
        </w:rPr>
        <w:t xml:space="preserve">                    </w:t>
      </w:r>
      <w:r w:rsidRPr="004A3186">
        <w:rPr>
          <w:rFonts w:ascii="Courier New" w:hAnsi="Courier New"/>
          <w:color w:val="993366"/>
          <w:sz w:val="16"/>
          <w:lang w:eastAsia="en-GB"/>
        </w:rPr>
        <w:t>SEQUENCE</w:t>
      </w:r>
      <w:r w:rsidRPr="004A3186">
        <w:rPr>
          <w:rFonts w:ascii="Courier New" w:hAnsi="Courier New"/>
          <w:sz w:val="16"/>
          <w:lang w:eastAsia="en-GB"/>
        </w:rPr>
        <w:t xml:space="preserve"> {</w:t>
      </w:r>
    </w:p>
    <w:p w14:paraId="714AAD39"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controlResourceSetToAddModList      </w:t>
      </w:r>
      <w:proofErr w:type="gramStart"/>
      <w:r w:rsidRPr="004A3186">
        <w:rPr>
          <w:rFonts w:ascii="Courier New" w:hAnsi="Courier New"/>
          <w:color w:val="993366"/>
          <w:sz w:val="16"/>
          <w:lang w:eastAsia="en-GB"/>
        </w:rPr>
        <w:t>SEQUENCE</w:t>
      </w:r>
      <w:r w:rsidRPr="004A3186">
        <w:rPr>
          <w:rFonts w:ascii="Courier New" w:hAnsi="Courier New"/>
          <w:sz w:val="16"/>
          <w:lang w:eastAsia="en-GB"/>
        </w:rPr>
        <w:t>(</w:t>
      </w:r>
      <w:proofErr w:type="gramEnd"/>
      <w:r w:rsidRPr="004A3186">
        <w:rPr>
          <w:rFonts w:ascii="Courier New" w:hAnsi="Courier New"/>
          <w:color w:val="993366"/>
          <w:sz w:val="16"/>
          <w:lang w:eastAsia="en-GB"/>
        </w:rPr>
        <w:t>SIZE</w:t>
      </w:r>
      <w:r w:rsidRPr="004A3186">
        <w:rPr>
          <w:rFonts w:ascii="Courier New" w:hAnsi="Courier New"/>
          <w:sz w:val="16"/>
          <w:lang w:eastAsia="en-GB"/>
        </w:rPr>
        <w:t xml:space="preserve"> (1..3))</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ControlResourceSet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N</w:t>
      </w:r>
    </w:p>
    <w:p w14:paraId="58E453B9"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lastRenderedPageBreak/>
        <w:t xml:space="preserve">    controlResourceSetToReleaseList     </w:t>
      </w:r>
      <w:proofErr w:type="gramStart"/>
      <w:r w:rsidRPr="004A3186">
        <w:rPr>
          <w:rFonts w:ascii="Courier New" w:hAnsi="Courier New"/>
          <w:color w:val="993366"/>
          <w:sz w:val="16"/>
          <w:lang w:eastAsia="en-GB"/>
        </w:rPr>
        <w:t>SEQUENCE</w:t>
      </w:r>
      <w:r w:rsidRPr="004A3186">
        <w:rPr>
          <w:rFonts w:ascii="Courier New" w:hAnsi="Courier New"/>
          <w:sz w:val="16"/>
          <w:lang w:eastAsia="en-GB"/>
        </w:rPr>
        <w:t>(</w:t>
      </w:r>
      <w:proofErr w:type="gramEnd"/>
      <w:r w:rsidRPr="004A3186">
        <w:rPr>
          <w:rFonts w:ascii="Courier New" w:hAnsi="Courier New"/>
          <w:color w:val="993366"/>
          <w:sz w:val="16"/>
          <w:lang w:eastAsia="en-GB"/>
        </w:rPr>
        <w:t>SIZE</w:t>
      </w:r>
      <w:r w:rsidRPr="004A3186">
        <w:rPr>
          <w:rFonts w:ascii="Courier New" w:hAnsi="Courier New"/>
          <w:sz w:val="16"/>
          <w:lang w:eastAsia="en-GB"/>
        </w:rPr>
        <w:t xml:space="preserve"> (1..3))</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ControlResourceSetId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N</w:t>
      </w:r>
    </w:p>
    <w:p w14:paraId="4A6CCF53"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searchSpacesToAddModList            </w:t>
      </w:r>
      <w:proofErr w:type="gramStart"/>
      <w:r w:rsidRPr="004A3186">
        <w:rPr>
          <w:rFonts w:ascii="Courier New" w:hAnsi="Courier New"/>
          <w:color w:val="993366"/>
          <w:sz w:val="16"/>
          <w:lang w:eastAsia="en-GB"/>
        </w:rPr>
        <w:t>SEQUENCE</w:t>
      </w:r>
      <w:r w:rsidRPr="004A3186">
        <w:rPr>
          <w:rFonts w:ascii="Courier New" w:hAnsi="Courier New"/>
          <w:sz w:val="16"/>
          <w:lang w:eastAsia="en-GB"/>
        </w:rPr>
        <w:t>(</w:t>
      </w:r>
      <w:proofErr w:type="gramEnd"/>
      <w:r w:rsidRPr="004A3186">
        <w:rPr>
          <w:rFonts w:ascii="Courier New" w:hAnsi="Courier New"/>
          <w:color w:val="993366"/>
          <w:sz w:val="16"/>
          <w:lang w:eastAsia="en-GB"/>
        </w:rPr>
        <w:t>SIZE</w:t>
      </w:r>
      <w:r w:rsidRPr="004A3186">
        <w:rPr>
          <w:rFonts w:ascii="Courier New" w:hAnsi="Courier New"/>
          <w:sz w:val="16"/>
          <w:lang w:eastAsia="en-GB"/>
        </w:rPr>
        <w:t xml:space="preserve"> (1..10))</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SearchSpace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N</w:t>
      </w:r>
    </w:p>
    <w:p w14:paraId="4B5A8B4D"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searchSpacesToReleaseList           </w:t>
      </w:r>
      <w:proofErr w:type="gramStart"/>
      <w:r w:rsidRPr="004A3186">
        <w:rPr>
          <w:rFonts w:ascii="Courier New" w:hAnsi="Courier New"/>
          <w:color w:val="993366"/>
          <w:sz w:val="16"/>
          <w:lang w:eastAsia="en-GB"/>
        </w:rPr>
        <w:t>SEQUENCE</w:t>
      </w:r>
      <w:r w:rsidRPr="004A3186">
        <w:rPr>
          <w:rFonts w:ascii="Courier New" w:hAnsi="Courier New"/>
          <w:sz w:val="16"/>
          <w:lang w:eastAsia="en-GB"/>
        </w:rPr>
        <w:t>(</w:t>
      </w:r>
      <w:proofErr w:type="gramEnd"/>
      <w:r w:rsidRPr="004A3186">
        <w:rPr>
          <w:rFonts w:ascii="Courier New" w:hAnsi="Courier New"/>
          <w:color w:val="993366"/>
          <w:sz w:val="16"/>
          <w:lang w:eastAsia="en-GB"/>
        </w:rPr>
        <w:t>SIZE</w:t>
      </w:r>
      <w:r w:rsidRPr="004A3186">
        <w:rPr>
          <w:rFonts w:ascii="Courier New" w:hAnsi="Courier New"/>
          <w:sz w:val="16"/>
          <w:lang w:eastAsia="en-GB"/>
        </w:rPr>
        <w:t xml:space="preserve"> (1..10))</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SearchSpaceId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N</w:t>
      </w:r>
    </w:p>
    <w:p w14:paraId="6B9EF53E"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downlinkPreemption                  SetupRelease </w:t>
      </w:r>
      <w:proofErr w:type="gramStart"/>
      <w:r w:rsidRPr="004A3186">
        <w:rPr>
          <w:rFonts w:ascii="Courier New" w:hAnsi="Courier New"/>
          <w:sz w:val="16"/>
          <w:lang w:eastAsia="en-GB"/>
        </w:rPr>
        <w:t>{ DownlinkPreemption</w:t>
      </w:r>
      <w:proofErr w:type="gramEnd"/>
      <w:r w:rsidRPr="004A3186">
        <w:rPr>
          <w:rFonts w:ascii="Courier New" w:hAnsi="Courier New"/>
          <w:sz w:val="16"/>
          <w:lang w:eastAsia="en-GB"/>
        </w:rPr>
        <w:t xml:space="preserve"> }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M</w:t>
      </w:r>
    </w:p>
    <w:p w14:paraId="4C33376B"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tpc-PUSCH                           SetupRelease </w:t>
      </w:r>
      <w:proofErr w:type="gramStart"/>
      <w:r w:rsidRPr="004A3186">
        <w:rPr>
          <w:rFonts w:ascii="Courier New" w:hAnsi="Courier New"/>
          <w:sz w:val="16"/>
          <w:lang w:eastAsia="en-GB"/>
        </w:rPr>
        <w:t>{ PUSCH</w:t>
      </w:r>
      <w:proofErr w:type="gramEnd"/>
      <w:r w:rsidRPr="004A3186">
        <w:rPr>
          <w:rFonts w:ascii="Courier New" w:hAnsi="Courier New"/>
          <w:sz w:val="16"/>
          <w:lang w:eastAsia="en-GB"/>
        </w:rPr>
        <w:t xml:space="preserve">-TPC-CommandConfig }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M</w:t>
      </w:r>
    </w:p>
    <w:p w14:paraId="63E1F34A"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tpc-PUCCH                           SetupRelease </w:t>
      </w:r>
      <w:proofErr w:type="gramStart"/>
      <w:r w:rsidRPr="004A3186">
        <w:rPr>
          <w:rFonts w:ascii="Courier New" w:hAnsi="Courier New"/>
          <w:sz w:val="16"/>
          <w:lang w:eastAsia="en-GB"/>
        </w:rPr>
        <w:t>{ PUCCH</w:t>
      </w:r>
      <w:proofErr w:type="gramEnd"/>
      <w:r w:rsidRPr="004A3186">
        <w:rPr>
          <w:rFonts w:ascii="Courier New" w:hAnsi="Courier New"/>
          <w:sz w:val="16"/>
          <w:lang w:eastAsia="en-GB"/>
        </w:rPr>
        <w:t xml:space="preserve">-TPC-CommandConfig }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M</w:t>
      </w:r>
    </w:p>
    <w:p w14:paraId="6E3F3B8A"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tpc-SRS                             SetupRelease </w:t>
      </w:r>
      <w:proofErr w:type="gramStart"/>
      <w:r w:rsidRPr="004A3186">
        <w:rPr>
          <w:rFonts w:ascii="Courier New" w:hAnsi="Courier New"/>
          <w:sz w:val="16"/>
          <w:lang w:eastAsia="en-GB"/>
        </w:rPr>
        <w:t>{ SRS</w:t>
      </w:r>
      <w:proofErr w:type="gramEnd"/>
      <w:r w:rsidRPr="004A3186">
        <w:rPr>
          <w:rFonts w:ascii="Courier New" w:hAnsi="Courier New"/>
          <w:sz w:val="16"/>
          <w:lang w:eastAsia="en-GB"/>
        </w:rPr>
        <w:t xml:space="preserve">-TPC-CommandConfig}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M</w:t>
      </w:r>
    </w:p>
    <w:p w14:paraId="0ADC1F49"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w:t>
      </w:r>
    </w:p>
    <w:p w14:paraId="39A8FAA1"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w:t>
      </w:r>
    </w:p>
    <w:p w14:paraId="22A3B46D"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controlResourceSetToAddModListSizeExt-v1610 </w:t>
      </w:r>
      <w:r w:rsidRPr="004A3186">
        <w:rPr>
          <w:rFonts w:ascii="Courier New" w:hAnsi="Courier New"/>
          <w:color w:val="993366"/>
          <w:sz w:val="16"/>
          <w:lang w:eastAsia="en-GB"/>
        </w:rPr>
        <w:t>SEQUENCE</w:t>
      </w:r>
      <w:r w:rsidRPr="004A3186">
        <w:rPr>
          <w:rFonts w:ascii="Courier New" w:hAnsi="Courier New"/>
          <w:sz w:val="16"/>
          <w:lang w:eastAsia="en-GB"/>
        </w:rPr>
        <w:t xml:space="preserve"> (</w:t>
      </w:r>
      <w:r w:rsidRPr="004A3186">
        <w:rPr>
          <w:rFonts w:ascii="Courier New" w:hAnsi="Courier New"/>
          <w:color w:val="993366"/>
          <w:sz w:val="16"/>
          <w:lang w:eastAsia="en-GB"/>
        </w:rPr>
        <w:t>SIZE</w:t>
      </w:r>
      <w:r w:rsidRPr="004A3186">
        <w:rPr>
          <w:rFonts w:ascii="Courier New" w:hAnsi="Courier New"/>
          <w:sz w:val="16"/>
          <w:lang w:eastAsia="en-GB"/>
        </w:rPr>
        <w:t xml:space="preserve"> (</w:t>
      </w:r>
      <w:proofErr w:type="gramStart"/>
      <w:r w:rsidRPr="004A3186">
        <w:rPr>
          <w:rFonts w:ascii="Courier New" w:hAnsi="Courier New"/>
          <w:sz w:val="16"/>
          <w:lang w:eastAsia="en-GB"/>
        </w:rPr>
        <w:t>1..</w:t>
      </w:r>
      <w:proofErr w:type="gramEnd"/>
      <w:r w:rsidRPr="004A3186">
        <w:rPr>
          <w:rFonts w:ascii="Courier New" w:hAnsi="Courier New"/>
          <w:sz w:val="16"/>
          <w:lang w:eastAsia="en-GB"/>
        </w:rPr>
        <w:t>2))</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ControlResourceSet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N</w:t>
      </w:r>
    </w:p>
    <w:p w14:paraId="7D4D8D70"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controlResourceSetToReleaseListSizeExt-r16 </w:t>
      </w:r>
      <w:r w:rsidRPr="004A3186">
        <w:rPr>
          <w:rFonts w:ascii="Courier New" w:hAnsi="Courier New"/>
          <w:color w:val="993366"/>
          <w:sz w:val="16"/>
          <w:lang w:eastAsia="en-GB"/>
        </w:rPr>
        <w:t>SEQUENCE</w:t>
      </w:r>
      <w:r w:rsidRPr="004A3186">
        <w:rPr>
          <w:rFonts w:ascii="Courier New" w:hAnsi="Courier New"/>
          <w:sz w:val="16"/>
          <w:lang w:eastAsia="en-GB"/>
        </w:rPr>
        <w:t xml:space="preserve"> (</w:t>
      </w:r>
      <w:r w:rsidRPr="004A3186">
        <w:rPr>
          <w:rFonts w:ascii="Courier New" w:hAnsi="Courier New"/>
          <w:color w:val="993366"/>
          <w:sz w:val="16"/>
          <w:lang w:eastAsia="en-GB"/>
        </w:rPr>
        <w:t>SIZE</w:t>
      </w:r>
      <w:r w:rsidRPr="004A3186">
        <w:rPr>
          <w:rFonts w:ascii="Courier New" w:hAnsi="Courier New"/>
          <w:sz w:val="16"/>
          <w:lang w:eastAsia="en-GB"/>
        </w:rPr>
        <w:t xml:space="preserve"> (</w:t>
      </w:r>
      <w:proofErr w:type="gramStart"/>
      <w:r w:rsidRPr="004A3186">
        <w:rPr>
          <w:rFonts w:ascii="Courier New" w:hAnsi="Courier New"/>
          <w:sz w:val="16"/>
          <w:lang w:eastAsia="en-GB"/>
        </w:rPr>
        <w:t>1..</w:t>
      </w:r>
      <w:proofErr w:type="gramEnd"/>
      <w:r w:rsidRPr="004A3186">
        <w:rPr>
          <w:rFonts w:ascii="Courier New" w:hAnsi="Courier New"/>
          <w:sz w:val="16"/>
          <w:lang w:eastAsia="en-GB"/>
        </w:rPr>
        <w:t>5))</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ControlResourceSetId-r16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N</w:t>
      </w:r>
    </w:p>
    <w:p w14:paraId="23380BB5"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searchSpacesToAddModListExt-r16     </w:t>
      </w:r>
      <w:proofErr w:type="gramStart"/>
      <w:r w:rsidRPr="004A3186">
        <w:rPr>
          <w:rFonts w:ascii="Courier New" w:hAnsi="Courier New"/>
          <w:color w:val="993366"/>
          <w:sz w:val="16"/>
          <w:lang w:eastAsia="en-GB"/>
        </w:rPr>
        <w:t>SEQUENCE</w:t>
      </w:r>
      <w:r w:rsidRPr="004A3186">
        <w:rPr>
          <w:rFonts w:ascii="Courier New" w:hAnsi="Courier New"/>
          <w:sz w:val="16"/>
          <w:lang w:eastAsia="en-GB"/>
        </w:rPr>
        <w:t>(</w:t>
      </w:r>
      <w:proofErr w:type="gramEnd"/>
      <w:r w:rsidRPr="004A3186">
        <w:rPr>
          <w:rFonts w:ascii="Courier New" w:hAnsi="Courier New"/>
          <w:color w:val="993366"/>
          <w:sz w:val="16"/>
          <w:lang w:eastAsia="en-GB"/>
        </w:rPr>
        <w:t>SIZE</w:t>
      </w:r>
      <w:r w:rsidRPr="004A3186">
        <w:rPr>
          <w:rFonts w:ascii="Courier New" w:hAnsi="Courier New"/>
          <w:sz w:val="16"/>
          <w:lang w:eastAsia="en-GB"/>
        </w:rPr>
        <w:t xml:space="preserve"> (1..10))</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SearchSpaceExt-r16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N</w:t>
      </w:r>
    </w:p>
    <w:p w14:paraId="3825E8B5"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uplinkCancellation-r16              SetupRelease </w:t>
      </w:r>
      <w:proofErr w:type="gramStart"/>
      <w:r w:rsidRPr="004A3186">
        <w:rPr>
          <w:rFonts w:ascii="Courier New" w:hAnsi="Courier New"/>
          <w:sz w:val="16"/>
          <w:lang w:eastAsia="en-GB"/>
        </w:rPr>
        <w:t>{ UplinkCancellation</w:t>
      </w:r>
      <w:proofErr w:type="gramEnd"/>
      <w:r w:rsidRPr="004A3186">
        <w:rPr>
          <w:rFonts w:ascii="Courier New" w:hAnsi="Courier New"/>
          <w:sz w:val="16"/>
          <w:lang w:eastAsia="en-GB"/>
        </w:rPr>
        <w:t xml:space="preserve">-r16 }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M</w:t>
      </w:r>
    </w:p>
    <w:p w14:paraId="215D4C4F"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monitoringCapabilityConfig-r16      </w:t>
      </w:r>
      <w:r w:rsidRPr="004A3186">
        <w:rPr>
          <w:rFonts w:ascii="Courier New" w:hAnsi="Courier New"/>
          <w:color w:val="993366"/>
          <w:sz w:val="16"/>
          <w:lang w:eastAsia="en-GB"/>
        </w:rPr>
        <w:t>ENUMERATED</w:t>
      </w:r>
      <w:r w:rsidRPr="004A3186">
        <w:rPr>
          <w:rFonts w:ascii="Courier New" w:hAnsi="Courier New"/>
          <w:sz w:val="16"/>
          <w:lang w:eastAsia="en-GB"/>
        </w:rPr>
        <w:t xml:space="preserve"> </w:t>
      </w:r>
      <w:proofErr w:type="gramStart"/>
      <w:r w:rsidRPr="004A3186">
        <w:rPr>
          <w:rFonts w:ascii="Courier New" w:hAnsi="Courier New"/>
          <w:sz w:val="16"/>
          <w:lang w:eastAsia="en-GB"/>
        </w:rPr>
        <w:t>{ r</w:t>
      </w:r>
      <w:proofErr w:type="gramEnd"/>
      <w:r w:rsidRPr="004A3186">
        <w:rPr>
          <w:rFonts w:ascii="Courier New" w:hAnsi="Courier New"/>
          <w:sz w:val="16"/>
          <w:lang w:eastAsia="en-GB"/>
        </w:rPr>
        <w:t xml:space="preserve">15monitoringcapability,r16monitoringcapability }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M</w:t>
      </w:r>
    </w:p>
    <w:p w14:paraId="13454366"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searchSpaceSwitchConfig-r16         SearchSpaceSwitchConfig-r16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R</w:t>
      </w:r>
    </w:p>
    <w:p w14:paraId="63376B95"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w:t>
      </w:r>
    </w:p>
    <w:p w14:paraId="60271090"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w:t>
      </w:r>
    </w:p>
    <w:p w14:paraId="55B3518F"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searchSpacesToAddModListExt-v1700   </w:t>
      </w:r>
      <w:proofErr w:type="gramStart"/>
      <w:r w:rsidRPr="004A3186">
        <w:rPr>
          <w:rFonts w:ascii="Courier New" w:hAnsi="Courier New"/>
          <w:color w:val="993366"/>
          <w:sz w:val="16"/>
          <w:lang w:eastAsia="en-GB"/>
        </w:rPr>
        <w:t>SEQUENCE</w:t>
      </w:r>
      <w:r w:rsidRPr="004A3186">
        <w:rPr>
          <w:rFonts w:ascii="Courier New" w:hAnsi="Courier New"/>
          <w:sz w:val="16"/>
          <w:lang w:eastAsia="en-GB"/>
        </w:rPr>
        <w:t>(</w:t>
      </w:r>
      <w:proofErr w:type="gramEnd"/>
      <w:r w:rsidRPr="004A3186">
        <w:rPr>
          <w:rFonts w:ascii="Courier New" w:hAnsi="Courier New"/>
          <w:color w:val="993366"/>
          <w:sz w:val="16"/>
          <w:lang w:eastAsia="en-GB"/>
        </w:rPr>
        <w:t>SIZE</w:t>
      </w:r>
      <w:r w:rsidRPr="004A3186">
        <w:rPr>
          <w:rFonts w:ascii="Courier New" w:hAnsi="Courier New"/>
          <w:sz w:val="16"/>
          <w:lang w:eastAsia="en-GB"/>
        </w:rPr>
        <w:t xml:space="preserve"> (1..10))</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SearchSpaceExt-v1700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N</w:t>
      </w:r>
    </w:p>
    <w:p w14:paraId="5B4CAE58"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monitoringCapabilityConfig-v1710    </w:t>
      </w:r>
      <w:r w:rsidRPr="004A3186">
        <w:rPr>
          <w:rFonts w:ascii="Courier New" w:hAnsi="Courier New"/>
          <w:color w:val="993366"/>
          <w:sz w:val="16"/>
          <w:lang w:eastAsia="en-GB"/>
        </w:rPr>
        <w:t>ENUMERATED</w:t>
      </w:r>
      <w:r w:rsidRPr="004A3186">
        <w:rPr>
          <w:rFonts w:ascii="Courier New" w:hAnsi="Courier New"/>
          <w:sz w:val="16"/>
          <w:lang w:eastAsia="en-GB"/>
        </w:rPr>
        <w:t xml:space="preserve"> </w:t>
      </w:r>
      <w:proofErr w:type="gramStart"/>
      <w:r w:rsidRPr="004A3186">
        <w:rPr>
          <w:rFonts w:ascii="Courier New" w:hAnsi="Courier New"/>
          <w:sz w:val="16"/>
          <w:lang w:eastAsia="en-GB"/>
        </w:rPr>
        <w:t>{ r</w:t>
      </w:r>
      <w:proofErr w:type="gramEnd"/>
      <w:r w:rsidRPr="004A3186">
        <w:rPr>
          <w:rFonts w:ascii="Courier New" w:hAnsi="Courier New"/>
          <w:sz w:val="16"/>
          <w:lang w:eastAsia="en-GB"/>
        </w:rPr>
        <w:t xml:space="preserve">17monitoringcapability }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M</w:t>
      </w:r>
    </w:p>
    <w:p w14:paraId="27C9462E"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searchSpaceSwitchConfig-r17         SearchSpaceSwitchConfig-r17                                      </w:t>
      </w:r>
      <w:proofErr w:type="gramStart"/>
      <w:r w:rsidRPr="004A3186">
        <w:rPr>
          <w:rFonts w:ascii="Courier New" w:hAnsi="Courier New"/>
          <w:color w:val="993366"/>
          <w:sz w:val="16"/>
          <w:lang w:eastAsia="en-GB"/>
        </w:rPr>
        <w:t>OPTIONAL</w:t>
      </w:r>
      <w:r w:rsidRPr="004A3186">
        <w:rPr>
          <w:rFonts w:ascii="Courier New" w:hAnsi="Courier New"/>
          <w:sz w:val="16"/>
          <w:lang w:eastAsia="en-GB"/>
        </w:rPr>
        <w:t xml:space="preserve">,   </w:t>
      </w:r>
      <w:proofErr w:type="gramEnd"/>
      <w:r w:rsidRPr="004A3186">
        <w:rPr>
          <w:rFonts w:ascii="Courier New" w:hAnsi="Courier New"/>
          <w:color w:val="808080"/>
          <w:sz w:val="16"/>
          <w:lang w:eastAsia="en-GB"/>
        </w:rPr>
        <w:t>-- Need R</w:t>
      </w:r>
    </w:p>
    <w:p w14:paraId="6F960EE0"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pdcch-SkippingDurationList-r17      </w:t>
      </w:r>
      <w:proofErr w:type="gramStart"/>
      <w:r w:rsidRPr="004A3186">
        <w:rPr>
          <w:rFonts w:ascii="Courier New" w:hAnsi="Courier New"/>
          <w:color w:val="993366"/>
          <w:sz w:val="16"/>
          <w:lang w:eastAsia="en-GB"/>
        </w:rPr>
        <w:t>SEQUENCE</w:t>
      </w:r>
      <w:r w:rsidRPr="004A3186">
        <w:rPr>
          <w:rFonts w:ascii="Courier New" w:hAnsi="Courier New"/>
          <w:sz w:val="16"/>
          <w:lang w:eastAsia="en-GB"/>
        </w:rPr>
        <w:t>(</w:t>
      </w:r>
      <w:proofErr w:type="gramEnd"/>
      <w:r w:rsidRPr="004A3186">
        <w:rPr>
          <w:rFonts w:ascii="Courier New" w:hAnsi="Courier New"/>
          <w:color w:val="993366"/>
          <w:sz w:val="16"/>
          <w:lang w:eastAsia="en-GB"/>
        </w:rPr>
        <w:t>SIZE</w:t>
      </w:r>
      <w:r w:rsidRPr="004A3186">
        <w:rPr>
          <w:rFonts w:ascii="Courier New" w:hAnsi="Courier New"/>
          <w:sz w:val="16"/>
          <w:lang w:eastAsia="en-GB"/>
        </w:rPr>
        <w:t xml:space="preserve"> (1..3))</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SCS-SpecificDuration-r17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R</w:t>
      </w:r>
    </w:p>
    <w:p w14:paraId="6AC5A21B"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w:t>
      </w:r>
    </w:p>
    <w:p w14:paraId="3AE8D407"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w:t>
      </w:r>
    </w:p>
    <w:p w14:paraId="111AF1E1"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pdcch-MonitoringResumptionAfterNack-r18 </w:t>
      </w:r>
      <w:r w:rsidRPr="004A3186">
        <w:rPr>
          <w:rFonts w:ascii="Courier New" w:hAnsi="Courier New"/>
          <w:color w:val="993366"/>
          <w:sz w:val="16"/>
          <w:lang w:eastAsia="en-GB"/>
        </w:rPr>
        <w:t>ENUMERATED</w:t>
      </w:r>
      <w:r w:rsidRPr="004A3186">
        <w:rPr>
          <w:rFonts w:ascii="Courier New" w:hAnsi="Courier New"/>
          <w:sz w:val="16"/>
          <w:lang w:eastAsia="en-GB"/>
        </w:rPr>
        <w:t xml:space="preserve"> {</w:t>
      </w:r>
      <w:proofErr w:type="gramStart"/>
      <w:r w:rsidRPr="004A3186">
        <w:rPr>
          <w:rFonts w:ascii="Courier New" w:hAnsi="Courier New"/>
          <w:sz w:val="16"/>
          <w:lang w:eastAsia="en-GB"/>
        </w:rPr>
        <w:t xml:space="preserve">true}   </w:t>
      </w:r>
      <w:proofErr w:type="gramEnd"/>
      <w:r w:rsidRPr="004A3186">
        <w:rPr>
          <w:rFonts w:ascii="Courier New" w:hAnsi="Courier New"/>
          <w:sz w:val="16"/>
          <w:lang w:eastAsia="en-GB"/>
        </w:rPr>
        <w:t xml:space="preserve">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R</w:t>
      </w:r>
    </w:p>
    <w:p w14:paraId="51BDF657"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searchSpacesToAddModListExt-v1800   </w:t>
      </w:r>
      <w:proofErr w:type="gramStart"/>
      <w:r w:rsidRPr="004A3186">
        <w:rPr>
          <w:rFonts w:ascii="Courier New" w:hAnsi="Courier New"/>
          <w:color w:val="993366"/>
          <w:sz w:val="16"/>
          <w:lang w:eastAsia="en-GB"/>
        </w:rPr>
        <w:t>SEQUENCE</w:t>
      </w:r>
      <w:r w:rsidRPr="004A3186">
        <w:rPr>
          <w:rFonts w:ascii="Courier New" w:hAnsi="Courier New"/>
          <w:sz w:val="16"/>
          <w:lang w:eastAsia="en-GB"/>
        </w:rPr>
        <w:t>(</w:t>
      </w:r>
      <w:proofErr w:type="gramEnd"/>
      <w:r w:rsidRPr="004A3186">
        <w:rPr>
          <w:rFonts w:ascii="Courier New" w:hAnsi="Courier New"/>
          <w:color w:val="993366"/>
          <w:sz w:val="16"/>
          <w:lang w:eastAsia="en-GB"/>
        </w:rPr>
        <w:t>SIZE</w:t>
      </w:r>
      <w:r w:rsidRPr="004A3186">
        <w:rPr>
          <w:rFonts w:ascii="Courier New" w:hAnsi="Courier New"/>
          <w:sz w:val="16"/>
          <w:lang w:eastAsia="en-GB"/>
        </w:rPr>
        <w:t xml:space="preserve"> (1..10))</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SearchSpaceExt-v1800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N</w:t>
      </w:r>
    </w:p>
    <w:p w14:paraId="6EAD8BFF" w14:textId="476C3A33" w:rsidR="00AA39A3" w:rsidRDefault="004A3186" w:rsidP="00AA3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Huawei, HiSilicon" w:date="2025-08-28T11:18:00Z"/>
          <w:rFonts w:ascii="Courier New" w:hAnsi="Courier New"/>
          <w:sz w:val="16"/>
          <w:lang w:eastAsia="en-GB"/>
        </w:rPr>
      </w:pPr>
      <w:r w:rsidRPr="004A3186">
        <w:rPr>
          <w:rFonts w:ascii="Courier New" w:hAnsi="Courier New"/>
          <w:sz w:val="16"/>
          <w:lang w:eastAsia="en-GB"/>
        </w:rPr>
        <w:t xml:space="preserve">    ]]</w:t>
      </w:r>
      <w:ins w:id="194" w:author="Huawei, HiSilicon" w:date="2025-08-28T11:18:00Z">
        <w:r w:rsidR="00AA39A3">
          <w:rPr>
            <w:rFonts w:ascii="Courier New" w:hAnsi="Courier New"/>
            <w:sz w:val="16"/>
            <w:lang w:eastAsia="en-GB"/>
          </w:rPr>
          <w:t>,</w:t>
        </w:r>
      </w:ins>
    </w:p>
    <w:p w14:paraId="12E0A5F5" w14:textId="77777777" w:rsidR="00AA39A3" w:rsidRDefault="00AA39A3" w:rsidP="00AA3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Huawei, HiSilicon" w:date="2025-08-28T11:18:00Z"/>
          <w:rFonts w:ascii="Courier New" w:hAnsi="Courier New"/>
          <w:sz w:val="16"/>
          <w:lang w:eastAsia="en-GB"/>
        </w:rPr>
      </w:pPr>
      <w:ins w:id="196" w:author="Huawei, HiSilicon" w:date="2025-08-28T11:18:00Z">
        <w:r>
          <w:rPr>
            <w:rFonts w:ascii="Courier New" w:hAnsi="Courier New"/>
            <w:sz w:val="16"/>
            <w:lang w:eastAsia="en-GB"/>
          </w:rPr>
          <w:t xml:space="preserve">    [[</w:t>
        </w:r>
      </w:ins>
    </w:p>
    <w:p w14:paraId="4F4B6645" w14:textId="769F7CC9" w:rsidR="00AA39A3" w:rsidRDefault="00AA39A3" w:rsidP="00AA3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Huawei, HiSilicon" w:date="2025-08-28T11:18:00Z"/>
          <w:rFonts w:ascii="Courier New" w:hAnsi="Courier New"/>
          <w:sz w:val="16"/>
          <w:lang w:eastAsia="en-GB"/>
        </w:rPr>
      </w:pPr>
      <w:ins w:id="198" w:author="Huawei, HiSilicon" w:date="2025-08-28T11:18:00Z">
        <w:r>
          <w:rPr>
            <w:rFonts w:ascii="Courier New" w:hAnsi="Courier New"/>
            <w:sz w:val="16"/>
            <w:lang w:eastAsia="en-GB"/>
          </w:rPr>
          <w:t xml:space="preserve">    </w:t>
        </w:r>
        <w:r w:rsidRPr="004444F7">
          <w:rPr>
            <w:rFonts w:ascii="Courier New" w:hAnsi="Courier New"/>
            <w:sz w:val="16"/>
            <w:lang w:eastAsia="en-GB"/>
          </w:rPr>
          <w:t>searchSpacesToAddModListExt-v1</w:t>
        </w:r>
        <w:r>
          <w:rPr>
            <w:rFonts w:ascii="Courier New" w:hAnsi="Courier New"/>
            <w:sz w:val="16"/>
            <w:lang w:eastAsia="en-GB"/>
          </w:rPr>
          <w:t>9</w:t>
        </w:r>
        <w:r w:rsidRPr="004444F7">
          <w:rPr>
            <w:rFonts w:ascii="Courier New" w:hAnsi="Courier New"/>
            <w:sz w:val="16"/>
            <w:lang w:eastAsia="en-GB"/>
          </w:rPr>
          <w:t xml:space="preserve">00   </w:t>
        </w:r>
        <w:r w:rsidRPr="004A3186">
          <w:rPr>
            <w:rFonts w:ascii="Courier New" w:hAnsi="Courier New"/>
            <w:color w:val="993366"/>
            <w:sz w:val="16"/>
            <w:lang w:eastAsia="en-GB"/>
          </w:rPr>
          <w:t>SEQUENCE</w:t>
        </w:r>
        <w:r w:rsidRPr="004444F7">
          <w:rPr>
            <w:rFonts w:ascii="Courier New" w:hAnsi="Courier New"/>
            <w:sz w:val="16"/>
            <w:lang w:eastAsia="en-GB"/>
          </w:rPr>
          <w:t xml:space="preserve"> (</w:t>
        </w:r>
        <w:r w:rsidRPr="004A3186">
          <w:rPr>
            <w:rFonts w:ascii="Courier New" w:hAnsi="Courier New"/>
            <w:color w:val="993366"/>
            <w:sz w:val="16"/>
            <w:lang w:eastAsia="en-GB"/>
          </w:rPr>
          <w:t>SIZE</w:t>
        </w:r>
        <w:r w:rsidRPr="004A3186">
          <w:rPr>
            <w:rFonts w:ascii="Courier New" w:hAnsi="Courier New"/>
            <w:sz w:val="16"/>
            <w:lang w:eastAsia="en-GB"/>
          </w:rPr>
          <w:t xml:space="preserve"> </w:t>
        </w:r>
        <w:r w:rsidRPr="004444F7">
          <w:rPr>
            <w:rFonts w:ascii="Courier New" w:hAnsi="Courier New"/>
            <w:sz w:val="16"/>
            <w:lang w:eastAsia="en-GB"/>
          </w:rPr>
          <w:t>(</w:t>
        </w:r>
        <w:proofErr w:type="gramStart"/>
        <w:r w:rsidRPr="004444F7">
          <w:rPr>
            <w:rFonts w:ascii="Courier New" w:hAnsi="Courier New"/>
            <w:sz w:val="16"/>
            <w:lang w:eastAsia="en-GB"/>
          </w:rPr>
          <w:t>1..</w:t>
        </w:r>
        <w:proofErr w:type="gramEnd"/>
        <w:r w:rsidRPr="004444F7">
          <w:rPr>
            <w:rFonts w:ascii="Courier New" w:hAnsi="Courier New"/>
            <w:sz w:val="16"/>
            <w:lang w:eastAsia="en-GB"/>
          </w:rPr>
          <w:t xml:space="preserve">10)) </w:t>
        </w:r>
        <w:r w:rsidRPr="004A3186">
          <w:rPr>
            <w:rFonts w:ascii="Courier New" w:hAnsi="Courier New"/>
            <w:color w:val="993366"/>
            <w:sz w:val="16"/>
            <w:lang w:eastAsia="en-GB"/>
          </w:rPr>
          <w:t>OF</w:t>
        </w:r>
        <w:r w:rsidRPr="004444F7">
          <w:rPr>
            <w:rFonts w:ascii="Courier New" w:hAnsi="Courier New"/>
            <w:sz w:val="16"/>
            <w:lang w:eastAsia="en-GB"/>
          </w:rPr>
          <w:t xml:space="preserve"> SearchSpaceExt-v1</w:t>
        </w:r>
        <w:r>
          <w:rPr>
            <w:rFonts w:ascii="Courier New" w:hAnsi="Courier New"/>
            <w:sz w:val="16"/>
            <w:lang w:eastAsia="en-GB"/>
          </w:rPr>
          <w:t>9</w:t>
        </w:r>
        <w:r w:rsidRPr="004444F7">
          <w:rPr>
            <w:rFonts w:ascii="Courier New" w:hAnsi="Courier New"/>
            <w:sz w:val="16"/>
            <w:lang w:eastAsia="en-GB"/>
          </w:rPr>
          <w:t>00                   OPTIONAL    -- Need N</w:t>
        </w:r>
      </w:ins>
    </w:p>
    <w:p w14:paraId="7FA04AE2" w14:textId="1A9F3CBC" w:rsidR="004A3186" w:rsidRPr="004A3186" w:rsidRDefault="00AA39A3" w:rsidP="00AA3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199" w:author="Huawei, HiSilicon" w:date="2025-08-28T11:18:00Z">
        <w:r>
          <w:rPr>
            <w:rFonts w:ascii="Courier New" w:hAnsi="Courier New"/>
            <w:sz w:val="16"/>
            <w:lang w:eastAsia="en-GB"/>
          </w:rPr>
          <w:t xml:space="preserve">    ]]</w:t>
        </w:r>
      </w:ins>
    </w:p>
    <w:p w14:paraId="4365B3CA"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w:t>
      </w:r>
    </w:p>
    <w:p w14:paraId="2FAF379B"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F50C5F"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SearchSpaceSwitchConfig-r</w:t>
      </w:r>
      <w:proofErr w:type="gramStart"/>
      <w:r w:rsidRPr="004A3186">
        <w:rPr>
          <w:rFonts w:ascii="Courier New" w:hAnsi="Courier New"/>
          <w:sz w:val="16"/>
          <w:lang w:eastAsia="en-GB"/>
        </w:rPr>
        <w:t>16 ::=</w:t>
      </w:r>
      <w:proofErr w:type="gramEnd"/>
      <w:r w:rsidRPr="004A3186">
        <w:rPr>
          <w:rFonts w:ascii="Courier New" w:hAnsi="Courier New"/>
          <w:sz w:val="16"/>
          <w:lang w:eastAsia="en-GB"/>
        </w:rPr>
        <w:t xml:space="preserve">     </w:t>
      </w:r>
      <w:r w:rsidRPr="004A3186">
        <w:rPr>
          <w:rFonts w:ascii="Courier New" w:hAnsi="Courier New"/>
          <w:color w:val="993366"/>
          <w:sz w:val="16"/>
          <w:lang w:eastAsia="en-GB"/>
        </w:rPr>
        <w:t>SEQUENCE</w:t>
      </w:r>
      <w:r w:rsidRPr="004A3186">
        <w:rPr>
          <w:rFonts w:ascii="Courier New" w:hAnsi="Courier New"/>
          <w:sz w:val="16"/>
          <w:lang w:eastAsia="en-GB"/>
        </w:rPr>
        <w:t xml:space="preserve"> {</w:t>
      </w:r>
    </w:p>
    <w:p w14:paraId="26E89B43"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cellGroupsForSwitchList-r16         </w:t>
      </w:r>
      <w:proofErr w:type="gramStart"/>
      <w:r w:rsidRPr="004A3186">
        <w:rPr>
          <w:rFonts w:ascii="Courier New" w:hAnsi="Courier New"/>
          <w:color w:val="993366"/>
          <w:sz w:val="16"/>
          <w:lang w:eastAsia="en-GB"/>
        </w:rPr>
        <w:t>SEQUENCE</w:t>
      </w:r>
      <w:r w:rsidRPr="004A3186">
        <w:rPr>
          <w:rFonts w:ascii="Courier New" w:hAnsi="Courier New"/>
          <w:sz w:val="16"/>
          <w:lang w:eastAsia="en-GB"/>
        </w:rPr>
        <w:t>(</w:t>
      </w:r>
      <w:proofErr w:type="gramEnd"/>
      <w:r w:rsidRPr="004A3186">
        <w:rPr>
          <w:rFonts w:ascii="Courier New" w:hAnsi="Courier New"/>
          <w:color w:val="993366"/>
          <w:sz w:val="16"/>
          <w:lang w:eastAsia="en-GB"/>
        </w:rPr>
        <w:t>SIZE</w:t>
      </w:r>
      <w:r w:rsidRPr="004A3186">
        <w:rPr>
          <w:rFonts w:ascii="Courier New" w:hAnsi="Courier New"/>
          <w:sz w:val="16"/>
          <w:lang w:eastAsia="en-GB"/>
        </w:rPr>
        <w:t xml:space="preserve"> (1..4))</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CellGroupForSwitch-r16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R</w:t>
      </w:r>
    </w:p>
    <w:p w14:paraId="449931D5"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searchSpaceSwitchDelay-r16          </w:t>
      </w:r>
      <w:r w:rsidRPr="004A3186">
        <w:rPr>
          <w:rFonts w:ascii="Courier New" w:hAnsi="Courier New"/>
          <w:color w:val="993366"/>
          <w:sz w:val="16"/>
          <w:lang w:eastAsia="en-GB"/>
        </w:rPr>
        <w:t>INTEGER</w:t>
      </w:r>
      <w:r w:rsidRPr="004A3186">
        <w:rPr>
          <w:rFonts w:ascii="Courier New" w:hAnsi="Courier New"/>
          <w:sz w:val="16"/>
          <w:lang w:eastAsia="en-GB"/>
        </w:rPr>
        <w:t xml:space="preserve"> (</w:t>
      </w:r>
      <w:proofErr w:type="gramStart"/>
      <w:r w:rsidRPr="004A3186">
        <w:rPr>
          <w:rFonts w:ascii="Courier New" w:hAnsi="Courier New"/>
          <w:sz w:val="16"/>
          <w:lang w:eastAsia="en-GB"/>
        </w:rPr>
        <w:t>10..</w:t>
      </w:r>
      <w:proofErr w:type="gramEnd"/>
      <w:r w:rsidRPr="004A3186">
        <w:rPr>
          <w:rFonts w:ascii="Courier New" w:hAnsi="Courier New"/>
          <w:sz w:val="16"/>
          <w:lang w:eastAsia="en-GB"/>
        </w:rPr>
        <w:t xml:space="preserve">52)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R</w:t>
      </w:r>
    </w:p>
    <w:p w14:paraId="44197FB6"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w:t>
      </w:r>
    </w:p>
    <w:p w14:paraId="21453FF6"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8B387D8"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SearchSpaceSwitchConfig-r</w:t>
      </w:r>
      <w:proofErr w:type="gramStart"/>
      <w:r w:rsidRPr="004A3186">
        <w:rPr>
          <w:rFonts w:ascii="Courier New" w:hAnsi="Courier New"/>
          <w:sz w:val="16"/>
          <w:lang w:eastAsia="en-GB"/>
        </w:rPr>
        <w:t>17 ::=</w:t>
      </w:r>
      <w:proofErr w:type="gramEnd"/>
      <w:r w:rsidRPr="004A3186">
        <w:rPr>
          <w:rFonts w:ascii="Courier New" w:hAnsi="Courier New"/>
          <w:sz w:val="16"/>
          <w:lang w:eastAsia="en-GB"/>
        </w:rPr>
        <w:t xml:space="preserve">     </w:t>
      </w:r>
      <w:r w:rsidRPr="004A3186">
        <w:rPr>
          <w:rFonts w:ascii="Courier New" w:hAnsi="Courier New"/>
          <w:color w:val="993366"/>
          <w:sz w:val="16"/>
          <w:lang w:eastAsia="en-GB"/>
        </w:rPr>
        <w:t>SEQUENCE</w:t>
      </w:r>
      <w:r w:rsidRPr="004A3186">
        <w:rPr>
          <w:rFonts w:ascii="Courier New" w:hAnsi="Courier New"/>
          <w:sz w:val="16"/>
          <w:lang w:eastAsia="en-GB"/>
        </w:rPr>
        <w:t xml:space="preserve"> {</w:t>
      </w:r>
    </w:p>
    <w:p w14:paraId="1A6F749D"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searchSpaceSwitchTimer-r17          SCS-SpecificDuration-r17                                         </w:t>
      </w:r>
      <w:proofErr w:type="gramStart"/>
      <w:r w:rsidRPr="004A3186">
        <w:rPr>
          <w:rFonts w:ascii="Courier New" w:hAnsi="Courier New"/>
          <w:color w:val="993366"/>
          <w:sz w:val="16"/>
          <w:lang w:eastAsia="en-GB"/>
        </w:rPr>
        <w:t>OPTIONAL</w:t>
      </w:r>
      <w:r w:rsidRPr="004A3186">
        <w:rPr>
          <w:rFonts w:ascii="Courier New" w:hAnsi="Courier New"/>
          <w:sz w:val="16"/>
          <w:lang w:eastAsia="en-GB"/>
        </w:rPr>
        <w:t xml:space="preserve">,   </w:t>
      </w:r>
      <w:proofErr w:type="gramEnd"/>
      <w:r w:rsidRPr="004A3186">
        <w:rPr>
          <w:rFonts w:ascii="Courier New" w:hAnsi="Courier New"/>
          <w:color w:val="808080"/>
          <w:sz w:val="16"/>
          <w:lang w:eastAsia="en-GB"/>
        </w:rPr>
        <w:t>-- Need R</w:t>
      </w:r>
    </w:p>
    <w:p w14:paraId="40D96A5A"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searchSpaceSwitchDelay-r17          </w:t>
      </w:r>
      <w:r w:rsidRPr="004A3186">
        <w:rPr>
          <w:rFonts w:ascii="Courier New" w:hAnsi="Courier New"/>
          <w:color w:val="993366"/>
          <w:sz w:val="16"/>
          <w:lang w:eastAsia="en-GB"/>
        </w:rPr>
        <w:t>INTEGER</w:t>
      </w:r>
      <w:r w:rsidRPr="004A3186">
        <w:rPr>
          <w:rFonts w:ascii="Courier New" w:hAnsi="Courier New"/>
          <w:sz w:val="16"/>
          <w:lang w:eastAsia="en-GB"/>
        </w:rPr>
        <w:t xml:space="preserve"> (</w:t>
      </w:r>
      <w:proofErr w:type="gramStart"/>
      <w:r w:rsidRPr="004A3186">
        <w:rPr>
          <w:rFonts w:ascii="Courier New" w:hAnsi="Courier New"/>
          <w:sz w:val="16"/>
          <w:lang w:eastAsia="en-GB"/>
        </w:rPr>
        <w:t>10..</w:t>
      </w:r>
      <w:proofErr w:type="gramEnd"/>
      <w:r w:rsidRPr="004A3186">
        <w:rPr>
          <w:rFonts w:ascii="Courier New" w:hAnsi="Courier New"/>
          <w:sz w:val="16"/>
          <w:lang w:eastAsia="en-GB"/>
        </w:rPr>
        <w:t xml:space="preserve">52)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R</w:t>
      </w:r>
    </w:p>
    <w:p w14:paraId="6FD1C4D3"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w:t>
      </w:r>
    </w:p>
    <w:p w14:paraId="5D78D374"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54EC44"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CellGroupForSwitch-r</w:t>
      </w:r>
      <w:proofErr w:type="gramStart"/>
      <w:r w:rsidRPr="004A3186">
        <w:rPr>
          <w:rFonts w:ascii="Courier New" w:hAnsi="Courier New"/>
          <w:sz w:val="16"/>
          <w:lang w:eastAsia="en-GB"/>
        </w:rPr>
        <w:t>16 ::=</w:t>
      </w:r>
      <w:proofErr w:type="gramEnd"/>
      <w:r w:rsidRPr="004A3186">
        <w:rPr>
          <w:rFonts w:ascii="Courier New" w:hAnsi="Courier New"/>
          <w:sz w:val="16"/>
          <w:lang w:eastAsia="en-GB"/>
        </w:rPr>
        <w:t xml:space="preserve">          </w:t>
      </w:r>
      <w:r w:rsidRPr="004A3186">
        <w:rPr>
          <w:rFonts w:ascii="Courier New" w:hAnsi="Courier New"/>
          <w:color w:val="993366"/>
          <w:sz w:val="16"/>
          <w:lang w:eastAsia="en-GB"/>
        </w:rPr>
        <w:t>SEQUENCE</w:t>
      </w:r>
      <w:r w:rsidRPr="004A3186">
        <w:rPr>
          <w:rFonts w:ascii="Courier New" w:hAnsi="Courier New"/>
          <w:sz w:val="16"/>
          <w:lang w:eastAsia="en-GB"/>
        </w:rPr>
        <w:t>(</w:t>
      </w:r>
      <w:r w:rsidRPr="004A3186">
        <w:rPr>
          <w:rFonts w:ascii="Courier New" w:hAnsi="Courier New"/>
          <w:color w:val="993366"/>
          <w:sz w:val="16"/>
          <w:lang w:eastAsia="en-GB"/>
        </w:rPr>
        <w:t>SIZE</w:t>
      </w:r>
      <w:r w:rsidRPr="004A3186">
        <w:rPr>
          <w:rFonts w:ascii="Courier New" w:hAnsi="Courier New"/>
          <w:sz w:val="16"/>
          <w:lang w:eastAsia="en-GB"/>
        </w:rPr>
        <w:t xml:space="preserve"> (1..16))</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ServCellIndex</w:t>
      </w:r>
    </w:p>
    <w:p w14:paraId="77F8F8D1"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6E5D8B"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SCS-SpecificDuration-r17 </w:t>
      </w:r>
      <w:proofErr w:type="gramStart"/>
      <w:r w:rsidRPr="004A3186">
        <w:rPr>
          <w:rFonts w:ascii="Courier New" w:hAnsi="Courier New"/>
          <w:sz w:val="16"/>
          <w:lang w:eastAsia="en-GB"/>
        </w:rPr>
        <w:t xml:space="preserve">  ::=</w:t>
      </w:r>
      <w:proofErr w:type="gramEnd"/>
      <w:r w:rsidRPr="004A3186">
        <w:rPr>
          <w:rFonts w:ascii="Courier New" w:hAnsi="Courier New"/>
          <w:sz w:val="16"/>
          <w:lang w:eastAsia="en-GB"/>
        </w:rPr>
        <w:t xml:space="preserve">      </w:t>
      </w:r>
      <w:r w:rsidRPr="004A3186">
        <w:rPr>
          <w:rFonts w:ascii="Courier New" w:hAnsi="Courier New"/>
          <w:color w:val="993366"/>
          <w:sz w:val="16"/>
          <w:lang w:eastAsia="en-GB"/>
        </w:rPr>
        <w:t>INTEGER</w:t>
      </w:r>
      <w:r w:rsidRPr="004A3186">
        <w:rPr>
          <w:rFonts w:ascii="Courier New" w:hAnsi="Courier New"/>
          <w:sz w:val="16"/>
          <w:lang w:eastAsia="en-GB"/>
        </w:rPr>
        <w:t xml:space="preserve"> (1..166)</w:t>
      </w:r>
    </w:p>
    <w:p w14:paraId="16075B77"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4CA006"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color w:val="808080"/>
          <w:sz w:val="16"/>
          <w:lang w:eastAsia="en-GB"/>
        </w:rPr>
        <w:t>-- TAG-PDCCH-CONFIG-STOP</w:t>
      </w:r>
    </w:p>
    <w:p w14:paraId="1DA3DE13"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color w:val="808080"/>
          <w:sz w:val="16"/>
          <w:lang w:eastAsia="en-GB"/>
        </w:rPr>
        <w:t>-- ASN1STOP</w:t>
      </w:r>
    </w:p>
    <w:p w14:paraId="328B34DA" w14:textId="77777777" w:rsidR="004A3186" w:rsidRPr="004A3186" w:rsidRDefault="004A3186" w:rsidP="004A3186">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A3186" w:rsidRPr="004A3186" w14:paraId="7BC35E6C"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217760A5" w14:textId="77777777" w:rsidR="004A3186" w:rsidRPr="004A3186" w:rsidRDefault="004A3186" w:rsidP="004A3186">
            <w:pPr>
              <w:keepNext/>
              <w:keepLines/>
              <w:spacing w:after="0"/>
              <w:jc w:val="center"/>
              <w:rPr>
                <w:rFonts w:ascii="Arial" w:hAnsi="Arial"/>
                <w:b/>
                <w:sz w:val="18"/>
                <w:szCs w:val="22"/>
                <w:lang w:eastAsia="sv-SE"/>
              </w:rPr>
            </w:pPr>
            <w:r w:rsidRPr="004A3186">
              <w:rPr>
                <w:rFonts w:ascii="Arial" w:hAnsi="Arial"/>
                <w:b/>
                <w:i/>
                <w:sz w:val="18"/>
                <w:szCs w:val="22"/>
                <w:lang w:eastAsia="sv-SE"/>
              </w:rPr>
              <w:lastRenderedPageBreak/>
              <w:t xml:space="preserve">PDCCH-Config </w:t>
            </w:r>
            <w:r w:rsidRPr="004A3186">
              <w:rPr>
                <w:rFonts w:ascii="Arial" w:hAnsi="Arial"/>
                <w:b/>
                <w:sz w:val="18"/>
                <w:szCs w:val="22"/>
                <w:lang w:eastAsia="sv-SE"/>
              </w:rPr>
              <w:t>field descriptions</w:t>
            </w:r>
          </w:p>
        </w:tc>
      </w:tr>
      <w:tr w:rsidR="004A3186" w:rsidRPr="004A3186" w14:paraId="15585497"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110A5630" w14:textId="77777777" w:rsidR="004A3186" w:rsidRPr="004A3186" w:rsidRDefault="004A3186" w:rsidP="004A3186">
            <w:pPr>
              <w:keepNext/>
              <w:keepLines/>
              <w:spacing w:after="0"/>
              <w:rPr>
                <w:rFonts w:ascii="Arial" w:hAnsi="Arial"/>
                <w:sz w:val="18"/>
                <w:szCs w:val="22"/>
                <w:lang w:eastAsia="sv-SE"/>
              </w:rPr>
            </w:pPr>
            <w:r w:rsidRPr="004A3186">
              <w:rPr>
                <w:rFonts w:ascii="Arial" w:hAnsi="Arial"/>
                <w:b/>
                <w:i/>
                <w:sz w:val="18"/>
                <w:szCs w:val="22"/>
                <w:lang w:eastAsia="sv-SE"/>
              </w:rPr>
              <w:t>controlResourceSetToAddModList, controlResourceSetToAddModListSizeExt</w:t>
            </w:r>
          </w:p>
          <w:p w14:paraId="54993A24" w14:textId="77777777" w:rsidR="004A3186" w:rsidRPr="004A3186" w:rsidRDefault="004A3186" w:rsidP="004A3186">
            <w:pPr>
              <w:keepNext/>
              <w:keepLines/>
              <w:spacing w:after="0"/>
              <w:rPr>
                <w:rFonts w:ascii="Arial" w:hAnsi="Arial"/>
                <w:sz w:val="18"/>
                <w:szCs w:val="22"/>
                <w:lang w:eastAsia="sv-SE"/>
              </w:rPr>
            </w:pPr>
            <w:r w:rsidRPr="004A3186">
              <w:rPr>
                <w:rFonts w:ascii="Arial" w:hAnsi="Arial"/>
                <w:sz w:val="18"/>
                <w:szCs w:val="22"/>
                <w:lang w:eastAsia="sv-SE"/>
              </w:rPr>
              <w:t>List of UE specifically configured Control Resource Sets (CORESETs) to be used by the UE. The network restrictions on configuration of CORESETs per DL BWP are specified in TS 38.213 [13], clause 10.1 and TS 38.306 [26]</w:t>
            </w:r>
            <w:r w:rsidRPr="004A3186">
              <w:rPr>
                <w:rFonts w:ascii="Arial" w:hAnsi="Arial" w:cs="Arial"/>
                <w:sz w:val="18"/>
                <w:szCs w:val="22"/>
                <w:lang w:eastAsia="sv-SE"/>
              </w:rPr>
              <w:t xml:space="preserve">. </w:t>
            </w:r>
            <w:r w:rsidRPr="004A3186">
              <w:rPr>
                <w:rFonts w:ascii="Arial" w:hAnsi="Arial"/>
                <w:sz w:val="18"/>
                <w:szCs w:val="22"/>
                <w:lang w:eastAsia="sv-SE"/>
              </w:rPr>
              <w:t xml:space="preserve">The UE shall consider entries in </w:t>
            </w:r>
            <w:r w:rsidRPr="004A3186">
              <w:rPr>
                <w:rFonts w:ascii="Arial" w:hAnsi="Arial"/>
                <w:i/>
                <w:iCs/>
                <w:sz w:val="18"/>
                <w:szCs w:val="22"/>
                <w:lang w:eastAsia="sv-SE"/>
              </w:rPr>
              <w:t>controlResourceSetToAddModList</w:t>
            </w:r>
            <w:r w:rsidRPr="004A3186">
              <w:rPr>
                <w:rFonts w:ascii="Arial" w:hAnsi="Arial"/>
                <w:sz w:val="18"/>
                <w:szCs w:val="22"/>
                <w:lang w:eastAsia="sv-SE"/>
              </w:rPr>
              <w:t xml:space="preserve"> and in </w:t>
            </w:r>
            <w:r w:rsidRPr="004A3186">
              <w:rPr>
                <w:rFonts w:ascii="Arial" w:hAnsi="Arial"/>
                <w:i/>
                <w:iCs/>
                <w:sz w:val="18"/>
                <w:szCs w:val="22"/>
                <w:lang w:eastAsia="sv-SE"/>
              </w:rPr>
              <w:t>controlResourceSetToAddModListSizeExt</w:t>
            </w:r>
            <w:r w:rsidRPr="004A3186">
              <w:rPr>
                <w:rFonts w:ascii="Arial" w:hAnsi="Arial"/>
                <w:sz w:val="18"/>
                <w:szCs w:val="22"/>
                <w:lang w:eastAsia="sv-SE"/>
              </w:rPr>
              <w:t xml:space="preserve"> as a single list, i.e. an entry created using </w:t>
            </w:r>
            <w:r w:rsidRPr="004A3186">
              <w:rPr>
                <w:rFonts w:ascii="Arial" w:hAnsi="Arial"/>
                <w:i/>
                <w:iCs/>
                <w:sz w:val="18"/>
                <w:szCs w:val="22"/>
                <w:lang w:eastAsia="sv-SE"/>
              </w:rPr>
              <w:t>controlResourceSetToAddModList</w:t>
            </w:r>
            <w:r w:rsidRPr="004A3186">
              <w:rPr>
                <w:rFonts w:ascii="Arial" w:hAnsi="Arial"/>
                <w:sz w:val="18"/>
                <w:szCs w:val="22"/>
                <w:lang w:eastAsia="sv-SE"/>
              </w:rPr>
              <w:t xml:space="preserve"> can be modified using </w:t>
            </w:r>
            <w:r w:rsidRPr="004A3186">
              <w:rPr>
                <w:rFonts w:ascii="Arial" w:hAnsi="Arial"/>
                <w:i/>
                <w:iCs/>
                <w:sz w:val="18"/>
                <w:szCs w:val="22"/>
                <w:lang w:eastAsia="sv-SE"/>
              </w:rPr>
              <w:t>controlResourceSetToAddModListSizeExt</w:t>
            </w:r>
            <w:r w:rsidRPr="004A3186">
              <w:rPr>
                <w:rFonts w:ascii="Arial" w:hAnsi="Arial"/>
                <w:sz w:val="18"/>
                <w:szCs w:val="22"/>
                <w:lang w:eastAsia="sv-SE"/>
              </w:rPr>
              <w:t xml:space="preserve"> (or deleted using </w:t>
            </w:r>
            <w:r w:rsidRPr="004A3186">
              <w:rPr>
                <w:rFonts w:ascii="Arial" w:hAnsi="Arial"/>
                <w:i/>
                <w:sz w:val="18"/>
                <w:szCs w:val="22"/>
                <w:lang w:eastAsia="sv-SE"/>
              </w:rPr>
              <w:t>controlResourceSetToReleaseListSizeExt</w:t>
            </w:r>
            <w:r w:rsidRPr="004A3186">
              <w:rPr>
                <w:rFonts w:ascii="Arial" w:hAnsi="Arial"/>
                <w:sz w:val="18"/>
                <w:szCs w:val="22"/>
                <w:lang w:eastAsia="sv-SE"/>
              </w:rPr>
              <w:t xml:space="preserve">) and vice-versa. In case network reconfigures control resource set with the same </w:t>
            </w:r>
            <w:r w:rsidRPr="004A3186">
              <w:rPr>
                <w:rFonts w:ascii="Arial" w:hAnsi="Arial"/>
                <w:i/>
                <w:sz w:val="18"/>
                <w:szCs w:val="22"/>
                <w:lang w:eastAsia="sv-SE"/>
              </w:rPr>
              <w:t>ControlResourceSetId</w:t>
            </w:r>
            <w:r w:rsidRPr="004A3186">
              <w:rPr>
                <w:rFonts w:ascii="Arial" w:hAnsi="Arial"/>
                <w:sz w:val="18"/>
                <w:szCs w:val="22"/>
                <w:lang w:eastAsia="sv-SE"/>
              </w:rPr>
              <w:t xml:space="preserve"> as used for </w:t>
            </w:r>
            <w:r w:rsidRPr="004A3186">
              <w:rPr>
                <w:rFonts w:ascii="Arial" w:hAnsi="Arial"/>
                <w:i/>
                <w:sz w:val="18"/>
                <w:szCs w:val="22"/>
                <w:lang w:eastAsia="sv-SE"/>
              </w:rPr>
              <w:t>commonControlResourceSet</w:t>
            </w:r>
            <w:r w:rsidRPr="004A3186">
              <w:rPr>
                <w:rFonts w:ascii="Arial" w:hAnsi="Arial"/>
                <w:sz w:val="18"/>
                <w:szCs w:val="22"/>
                <w:lang w:eastAsia="sv-SE"/>
              </w:rPr>
              <w:t xml:space="preserve"> </w:t>
            </w:r>
            <w:r w:rsidRPr="004A3186">
              <w:rPr>
                <w:rFonts w:ascii="Arial" w:hAnsi="Arial"/>
                <w:noProof/>
                <w:sz w:val="18"/>
                <w:szCs w:val="22"/>
                <w:lang w:eastAsia="zh-CN"/>
              </w:rPr>
              <w:t>or</w:t>
            </w:r>
            <w:r w:rsidRPr="004A3186">
              <w:rPr>
                <w:rFonts w:ascii="Arial" w:hAnsi="Arial"/>
                <w:i/>
                <w:noProof/>
                <w:sz w:val="18"/>
                <w:szCs w:val="22"/>
                <w:lang w:eastAsia="zh-CN"/>
              </w:rPr>
              <w:t xml:space="preserve"> </w:t>
            </w:r>
            <w:r w:rsidRPr="004A3186">
              <w:rPr>
                <w:rFonts w:ascii="Arial" w:hAnsi="Arial"/>
                <w:i/>
                <w:noProof/>
                <w:sz w:val="18"/>
                <w:szCs w:val="22"/>
                <w:lang w:eastAsia="sv-SE"/>
              </w:rPr>
              <w:t>commonControlResourceSetExt</w:t>
            </w:r>
            <w:r w:rsidRPr="004A3186">
              <w:rPr>
                <w:rFonts w:ascii="Arial" w:hAnsi="Arial"/>
                <w:noProof/>
                <w:sz w:val="18"/>
                <w:szCs w:val="22"/>
                <w:lang w:eastAsia="sv-SE"/>
              </w:rPr>
              <w:t xml:space="preserve"> </w:t>
            </w:r>
            <w:r w:rsidRPr="004A3186">
              <w:rPr>
                <w:rFonts w:ascii="Arial" w:hAnsi="Arial"/>
                <w:sz w:val="18"/>
                <w:szCs w:val="22"/>
                <w:lang w:eastAsia="sv-SE"/>
              </w:rPr>
              <w:t xml:space="preserve">configured via </w:t>
            </w:r>
            <w:r w:rsidRPr="004A3186">
              <w:rPr>
                <w:rFonts w:ascii="Arial" w:hAnsi="Arial"/>
                <w:i/>
                <w:sz w:val="18"/>
                <w:szCs w:val="22"/>
                <w:lang w:eastAsia="sv-SE"/>
              </w:rPr>
              <w:t>PDCCH-ConfigCommon</w:t>
            </w:r>
            <w:r w:rsidRPr="004A3186">
              <w:rPr>
                <w:rFonts w:ascii="Arial" w:hAnsi="Arial"/>
                <w:sz w:val="18"/>
                <w:szCs w:val="22"/>
                <w:lang w:eastAsia="sv-SE"/>
              </w:rPr>
              <w:t xml:space="preserve"> or via </w:t>
            </w:r>
            <w:r w:rsidRPr="004A3186">
              <w:rPr>
                <w:rFonts w:ascii="Arial" w:hAnsi="Arial"/>
                <w:i/>
                <w:sz w:val="18"/>
                <w:szCs w:val="22"/>
                <w:lang w:eastAsia="sv-SE"/>
              </w:rPr>
              <w:t>SIB20</w:t>
            </w:r>
            <w:r w:rsidRPr="004A3186">
              <w:rPr>
                <w:rFonts w:ascii="Arial" w:hAnsi="Arial"/>
                <w:sz w:val="18"/>
                <w:szCs w:val="22"/>
                <w:lang w:eastAsia="sv-SE"/>
              </w:rPr>
              <w:t xml:space="preserve">, the configuration from </w:t>
            </w:r>
            <w:r w:rsidRPr="004A3186">
              <w:rPr>
                <w:rFonts w:ascii="Arial" w:hAnsi="Arial"/>
                <w:i/>
                <w:sz w:val="18"/>
                <w:szCs w:val="22"/>
                <w:lang w:eastAsia="sv-SE"/>
              </w:rPr>
              <w:t>PDCCH-Config</w:t>
            </w:r>
            <w:r w:rsidRPr="004A3186">
              <w:rPr>
                <w:rFonts w:ascii="Arial" w:hAnsi="Arial"/>
                <w:sz w:val="18"/>
                <w:szCs w:val="22"/>
                <w:lang w:eastAsia="sv-SE"/>
              </w:rPr>
              <w:t xml:space="preserve"> always takes precedence and should not be updated by the UE based on </w:t>
            </w:r>
            <w:r w:rsidRPr="004A3186">
              <w:rPr>
                <w:rFonts w:ascii="Arial" w:hAnsi="Arial"/>
                <w:i/>
                <w:sz w:val="18"/>
                <w:szCs w:val="22"/>
                <w:lang w:eastAsia="sv-SE"/>
              </w:rPr>
              <w:t>servingCellConfigCommon</w:t>
            </w:r>
            <w:r w:rsidRPr="004A3186">
              <w:rPr>
                <w:rFonts w:ascii="Arial" w:hAnsi="Arial"/>
                <w:sz w:val="18"/>
                <w:szCs w:val="22"/>
                <w:lang w:eastAsia="sv-SE"/>
              </w:rPr>
              <w:t xml:space="preserve"> or based on </w:t>
            </w:r>
            <w:r w:rsidRPr="004A3186">
              <w:rPr>
                <w:rFonts w:ascii="Arial" w:hAnsi="Arial"/>
                <w:i/>
                <w:sz w:val="18"/>
                <w:szCs w:val="22"/>
                <w:lang w:eastAsia="sv-SE"/>
              </w:rPr>
              <w:t>SIB20</w:t>
            </w:r>
            <w:r w:rsidRPr="004A3186">
              <w:rPr>
                <w:rFonts w:ascii="Arial" w:hAnsi="Arial"/>
                <w:sz w:val="18"/>
                <w:szCs w:val="22"/>
                <w:lang w:eastAsia="sv-SE"/>
              </w:rPr>
              <w:t>.</w:t>
            </w:r>
          </w:p>
        </w:tc>
      </w:tr>
      <w:tr w:rsidR="004A3186" w:rsidRPr="004A3186" w14:paraId="176AC247" w14:textId="77777777" w:rsidTr="004A3186">
        <w:tc>
          <w:tcPr>
            <w:tcW w:w="14173" w:type="dxa"/>
            <w:tcBorders>
              <w:top w:val="single" w:sz="4" w:space="0" w:color="auto"/>
              <w:left w:val="single" w:sz="4" w:space="0" w:color="auto"/>
              <w:bottom w:val="single" w:sz="4" w:space="0" w:color="auto"/>
              <w:right w:val="single" w:sz="4" w:space="0" w:color="auto"/>
            </w:tcBorders>
          </w:tcPr>
          <w:p w14:paraId="78B1F2B4" w14:textId="77777777" w:rsidR="004A3186" w:rsidRPr="004A3186" w:rsidRDefault="004A3186" w:rsidP="004A3186">
            <w:pPr>
              <w:keepNext/>
              <w:keepLines/>
              <w:spacing w:after="0"/>
              <w:rPr>
                <w:rFonts w:ascii="Arial" w:hAnsi="Arial"/>
                <w:b/>
                <w:i/>
                <w:sz w:val="18"/>
                <w:szCs w:val="22"/>
                <w:lang w:eastAsia="sv-SE"/>
              </w:rPr>
            </w:pPr>
            <w:r w:rsidRPr="004A3186">
              <w:rPr>
                <w:rFonts w:ascii="Arial" w:hAnsi="Arial"/>
                <w:b/>
                <w:i/>
                <w:sz w:val="18"/>
                <w:szCs w:val="22"/>
                <w:lang w:eastAsia="sv-SE"/>
              </w:rPr>
              <w:t>controlResourceSetToReleaseList, controlResourceSetToReleaseListSizeExt</w:t>
            </w:r>
          </w:p>
          <w:p w14:paraId="5DB8D907" w14:textId="77777777" w:rsidR="004A3186" w:rsidRPr="004A3186" w:rsidRDefault="004A3186" w:rsidP="004A3186">
            <w:pPr>
              <w:keepNext/>
              <w:keepLines/>
              <w:spacing w:after="0"/>
              <w:rPr>
                <w:rFonts w:ascii="Arial" w:hAnsi="Arial"/>
                <w:bCs/>
                <w:iCs/>
                <w:sz w:val="18"/>
                <w:szCs w:val="22"/>
                <w:lang w:eastAsia="sv-SE"/>
              </w:rPr>
            </w:pPr>
            <w:r w:rsidRPr="004A3186">
              <w:rPr>
                <w:rFonts w:ascii="Arial" w:hAnsi="Arial"/>
                <w:bCs/>
                <w:iCs/>
                <w:sz w:val="18"/>
                <w:szCs w:val="22"/>
                <w:lang w:eastAsia="sv-SE"/>
              </w:rPr>
              <w:t xml:space="preserve">List of UE specifically configured Control Resource Sets (CORESETs) to be released by the UE. This field only applies to CORESETs configured by </w:t>
            </w:r>
            <w:r w:rsidRPr="004A3186">
              <w:rPr>
                <w:rFonts w:ascii="Arial" w:hAnsi="Arial"/>
                <w:bCs/>
                <w:i/>
                <w:sz w:val="18"/>
                <w:szCs w:val="22"/>
                <w:lang w:eastAsia="sv-SE"/>
              </w:rPr>
              <w:t>controlResourceSetToAddModList</w:t>
            </w:r>
            <w:r w:rsidRPr="004A3186">
              <w:rPr>
                <w:rFonts w:ascii="Arial" w:hAnsi="Arial"/>
                <w:bCs/>
                <w:iCs/>
                <w:sz w:val="18"/>
                <w:szCs w:val="22"/>
                <w:lang w:eastAsia="sv-SE"/>
              </w:rPr>
              <w:t xml:space="preserve"> or </w:t>
            </w:r>
            <w:r w:rsidRPr="004A3186">
              <w:rPr>
                <w:rFonts w:ascii="Arial" w:hAnsi="Arial"/>
                <w:bCs/>
                <w:i/>
                <w:iCs/>
                <w:sz w:val="18"/>
                <w:szCs w:val="22"/>
                <w:lang w:eastAsia="sv-SE"/>
              </w:rPr>
              <w:t xml:space="preserve">controlResourceSetToAddModListSizeExt </w:t>
            </w:r>
            <w:r w:rsidRPr="004A3186">
              <w:rPr>
                <w:rFonts w:ascii="Arial" w:hAnsi="Arial"/>
                <w:bCs/>
                <w:iCs/>
                <w:sz w:val="18"/>
                <w:szCs w:val="22"/>
                <w:lang w:eastAsia="sv-SE"/>
              </w:rPr>
              <w:t xml:space="preserve">and does not release the field </w:t>
            </w:r>
            <w:r w:rsidRPr="004A3186">
              <w:rPr>
                <w:rFonts w:ascii="Arial" w:hAnsi="Arial"/>
                <w:bCs/>
                <w:i/>
                <w:sz w:val="18"/>
                <w:szCs w:val="22"/>
                <w:lang w:eastAsia="sv-SE"/>
              </w:rPr>
              <w:t>commonControlResourceSet</w:t>
            </w:r>
            <w:r w:rsidRPr="004A3186">
              <w:rPr>
                <w:rFonts w:ascii="Arial" w:hAnsi="Arial"/>
                <w:bCs/>
                <w:iCs/>
                <w:sz w:val="18"/>
                <w:szCs w:val="22"/>
                <w:lang w:eastAsia="sv-SE"/>
              </w:rPr>
              <w:t xml:space="preserve"> configured by </w:t>
            </w:r>
            <w:r w:rsidRPr="004A3186">
              <w:rPr>
                <w:rFonts w:ascii="Arial" w:hAnsi="Arial"/>
                <w:bCs/>
                <w:i/>
                <w:sz w:val="18"/>
                <w:szCs w:val="22"/>
                <w:lang w:eastAsia="sv-SE"/>
              </w:rPr>
              <w:t xml:space="preserve">PDCCH-ConfigCommon </w:t>
            </w:r>
            <w:r w:rsidRPr="004A3186">
              <w:rPr>
                <w:rFonts w:ascii="Arial" w:hAnsi="Arial"/>
                <w:bCs/>
                <w:iCs/>
                <w:sz w:val="18"/>
                <w:szCs w:val="22"/>
                <w:lang w:eastAsia="sv-SE"/>
              </w:rPr>
              <w:t xml:space="preserve">and </w:t>
            </w:r>
            <w:r w:rsidRPr="004A3186">
              <w:rPr>
                <w:rFonts w:ascii="Arial" w:hAnsi="Arial"/>
                <w:bCs/>
                <w:i/>
                <w:sz w:val="18"/>
                <w:szCs w:val="22"/>
                <w:lang w:eastAsia="sv-SE"/>
              </w:rPr>
              <w:t>commonControlResourceSetExt</w:t>
            </w:r>
            <w:r w:rsidRPr="004A3186">
              <w:rPr>
                <w:rFonts w:ascii="Arial" w:hAnsi="Arial"/>
                <w:bCs/>
                <w:iCs/>
                <w:sz w:val="18"/>
                <w:szCs w:val="22"/>
                <w:lang w:eastAsia="sv-SE"/>
              </w:rPr>
              <w:t xml:space="preserve"> configured by </w:t>
            </w:r>
            <w:r w:rsidRPr="004A3186">
              <w:rPr>
                <w:rFonts w:ascii="Arial" w:hAnsi="Arial"/>
                <w:bCs/>
                <w:i/>
                <w:sz w:val="18"/>
                <w:szCs w:val="22"/>
                <w:lang w:eastAsia="sv-SE"/>
              </w:rPr>
              <w:t>SIB20</w:t>
            </w:r>
            <w:r w:rsidRPr="004A3186">
              <w:rPr>
                <w:rFonts w:ascii="Arial" w:hAnsi="Arial"/>
                <w:bCs/>
                <w:iCs/>
                <w:sz w:val="18"/>
                <w:szCs w:val="22"/>
                <w:lang w:eastAsia="sv-SE"/>
              </w:rPr>
              <w:t>.</w:t>
            </w:r>
          </w:p>
        </w:tc>
      </w:tr>
      <w:tr w:rsidR="004A3186" w:rsidRPr="004A3186" w14:paraId="66DA473E"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75ABE45F" w14:textId="77777777" w:rsidR="004A3186" w:rsidRPr="004A3186" w:rsidRDefault="004A3186" w:rsidP="004A3186">
            <w:pPr>
              <w:keepNext/>
              <w:keepLines/>
              <w:spacing w:after="0"/>
              <w:rPr>
                <w:rFonts w:ascii="Arial" w:hAnsi="Arial"/>
                <w:sz w:val="18"/>
                <w:szCs w:val="22"/>
                <w:lang w:eastAsia="sv-SE"/>
              </w:rPr>
            </w:pPr>
            <w:r w:rsidRPr="004A3186">
              <w:rPr>
                <w:rFonts w:ascii="Arial" w:hAnsi="Arial"/>
                <w:b/>
                <w:i/>
                <w:sz w:val="18"/>
                <w:szCs w:val="22"/>
                <w:lang w:eastAsia="sv-SE"/>
              </w:rPr>
              <w:t>downlinkPreemption</w:t>
            </w:r>
          </w:p>
          <w:p w14:paraId="5E6514C2" w14:textId="77777777" w:rsidR="004A3186" w:rsidRPr="004A3186" w:rsidRDefault="004A3186" w:rsidP="004A3186">
            <w:pPr>
              <w:keepNext/>
              <w:keepLines/>
              <w:spacing w:after="0"/>
              <w:rPr>
                <w:rFonts w:ascii="Arial" w:hAnsi="Arial"/>
                <w:sz w:val="18"/>
                <w:szCs w:val="22"/>
                <w:lang w:eastAsia="sv-SE"/>
              </w:rPr>
            </w:pPr>
            <w:r w:rsidRPr="004A3186">
              <w:rPr>
                <w:rFonts w:ascii="Arial" w:hAnsi="Arial"/>
                <w:sz w:val="18"/>
                <w:szCs w:val="22"/>
                <w:lang w:eastAsia="sv-SE"/>
              </w:rPr>
              <w:t>Configuration of downlink preemption indications to be monitored in this cell (see TS 38.213 [13], clause 11.2).</w:t>
            </w:r>
          </w:p>
        </w:tc>
      </w:tr>
      <w:tr w:rsidR="004A3186" w:rsidRPr="004A3186" w14:paraId="5E2A533A"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5EEBFD86" w14:textId="77777777" w:rsidR="004A3186" w:rsidRPr="004A3186" w:rsidRDefault="004A3186" w:rsidP="004A3186">
            <w:pPr>
              <w:keepNext/>
              <w:keepLines/>
              <w:spacing w:after="0"/>
              <w:rPr>
                <w:rFonts w:ascii="Arial" w:hAnsi="Arial"/>
                <w:b/>
                <w:bCs/>
                <w:i/>
                <w:iCs/>
                <w:sz w:val="18"/>
                <w:lang w:eastAsia="x-none"/>
              </w:rPr>
            </w:pPr>
            <w:r w:rsidRPr="004A3186">
              <w:rPr>
                <w:rFonts w:ascii="Arial" w:hAnsi="Arial"/>
                <w:b/>
                <w:bCs/>
                <w:i/>
                <w:iCs/>
                <w:sz w:val="18"/>
                <w:lang w:eastAsia="x-none"/>
              </w:rPr>
              <w:t>monitoringCapabilityConfig</w:t>
            </w:r>
          </w:p>
          <w:p w14:paraId="1E69DC04" w14:textId="77777777" w:rsidR="004A3186" w:rsidRPr="004A3186" w:rsidRDefault="004A3186" w:rsidP="004A3186">
            <w:pPr>
              <w:keepNext/>
              <w:keepLines/>
              <w:spacing w:after="0"/>
              <w:rPr>
                <w:rFonts w:ascii="Arial" w:hAnsi="Arial"/>
                <w:b/>
                <w:i/>
                <w:sz w:val="18"/>
                <w:szCs w:val="22"/>
                <w:lang w:eastAsia="sv-SE"/>
              </w:rPr>
            </w:pPr>
            <w:r w:rsidRPr="004A3186">
              <w:rPr>
                <w:rFonts w:ascii="Arial" w:hAnsi="Arial"/>
                <w:sz w:val="18"/>
                <w:szCs w:val="22"/>
                <w:lang w:eastAsia="sv-SE"/>
              </w:rPr>
              <w:t xml:space="preserve">Configures either Rel-15 PDCCH monitoring capability, Rel-16 PDCCH monitoring capability or Rel-17 PDCCH monitoring capability for PDCCH monitoring on a serving cell </w:t>
            </w:r>
            <w:r w:rsidRPr="004A3186">
              <w:rPr>
                <w:rFonts w:ascii="Arial" w:hAnsi="Arial"/>
                <w:bCs/>
                <w:iCs/>
                <w:sz w:val="18"/>
                <w:szCs w:val="22"/>
                <w:lang w:eastAsia="sv-SE"/>
              </w:rPr>
              <w:t>(see TS 38.213 [13], clause 10.1)</w:t>
            </w:r>
            <w:r w:rsidRPr="004A3186">
              <w:rPr>
                <w:rFonts w:ascii="Arial" w:hAnsi="Arial"/>
                <w:sz w:val="18"/>
                <w:szCs w:val="22"/>
                <w:lang w:eastAsia="sv-SE"/>
              </w:rPr>
              <w:t xml:space="preserve">. Value </w:t>
            </w:r>
            <w:r w:rsidRPr="004A3186">
              <w:rPr>
                <w:rFonts w:ascii="Arial" w:hAnsi="Arial"/>
                <w:i/>
                <w:sz w:val="18"/>
                <w:szCs w:val="22"/>
                <w:lang w:eastAsia="sv-SE"/>
              </w:rPr>
              <w:t>r15monitoringcapability</w:t>
            </w:r>
            <w:r w:rsidRPr="004A3186">
              <w:rPr>
                <w:rFonts w:ascii="Arial" w:hAnsi="Arial"/>
                <w:sz w:val="18"/>
                <w:szCs w:val="22"/>
                <w:lang w:eastAsia="sv-SE"/>
              </w:rPr>
              <w:t xml:space="preserve"> enables the Rel-15 monitoring capability, and value </w:t>
            </w:r>
            <w:r w:rsidRPr="004A3186">
              <w:rPr>
                <w:rFonts w:ascii="Arial" w:hAnsi="Arial"/>
                <w:i/>
                <w:sz w:val="18"/>
                <w:szCs w:val="22"/>
                <w:lang w:eastAsia="sv-SE"/>
              </w:rPr>
              <w:t>r16monitoringcapability</w:t>
            </w:r>
            <w:r w:rsidRPr="004A3186">
              <w:rPr>
                <w:rFonts w:ascii="Arial" w:hAnsi="Arial"/>
                <w:sz w:val="18"/>
                <w:szCs w:val="22"/>
                <w:lang w:eastAsia="sv-SE"/>
              </w:rPr>
              <w:t xml:space="preserve"> enables the Rel-16 PDCCH monitoring capability. </w:t>
            </w:r>
            <w:r w:rsidRPr="004A3186">
              <w:rPr>
                <w:rFonts w:ascii="Arial" w:hAnsi="Arial"/>
                <w:bCs/>
                <w:i/>
                <w:sz w:val="18"/>
                <w:szCs w:val="22"/>
                <w:lang w:eastAsia="sv-SE"/>
              </w:rPr>
              <w:t>r17monitoringcapability</w:t>
            </w:r>
            <w:r w:rsidRPr="004A3186">
              <w:rPr>
                <w:rFonts w:ascii="Arial" w:hAnsi="Arial"/>
                <w:bCs/>
                <w:iCs/>
                <w:sz w:val="18"/>
                <w:szCs w:val="22"/>
                <w:lang w:eastAsia="sv-SE"/>
              </w:rPr>
              <w:t xml:space="preserve"> enables the Rel-17 PDCCH multi-slot monitoring capability. For 480 and 960 kHz SCS, only value </w:t>
            </w:r>
            <w:r w:rsidRPr="004A3186">
              <w:rPr>
                <w:rFonts w:ascii="Arial" w:hAnsi="Arial"/>
                <w:bCs/>
                <w:i/>
                <w:sz w:val="18"/>
                <w:szCs w:val="22"/>
                <w:lang w:eastAsia="sv-SE"/>
              </w:rPr>
              <w:t>r17monitoringcapability</w:t>
            </w:r>
            <w:r w:rsidRPr="004A3186">
              <w:rPr>
                <w:rFonts w:ascii="Arial" w:hAnsi="Arial"/>
                <w:bCs/>
                <w:iCs/>
                <w:sz w:val="18"/>
                <w:szCs w:val="22"/>
                <w:lang w:eastAsia="sv-SE"/>
              </w:rPr>
              <w:t xml:space="preserve"> is applicable.</w:t>
            </w:r>
          </w:p>
        </w:tc>
      </w:tr>
      <w:tr w:rsidR="004A3186" w:rsidRPr="004A3186" w14:paraId="43463F6B" w14:textId="77777777" w:rsidTr="004A3186">
        <w:tc>
          <w:tcPr>
            <w:tcW w:w="14173" w:type="dxa"/>
            <w:tcBorders>
              <w:top w:val="single" w:sz="4" w:space="0" w:color="auto"/>
              <w:left w:val="single" w:sz="4" w:space="0" w:color="auto"/>
              <w:bottom w:val="single" w:sz="4" w:space="0" w:color="auto"/>
              <w:right w:val="single" w:sz="4" w:space="0" w:color="auto"/>
            </w:tcBorders>
          </w:tcPr>
          <w:p w14:paraId="18C7C6BE" w14:textId="77777777" w:rsidR="004A3186" w:rsidRPr="004A3186" w:rsidRDefault="004A3186" w:rsidP="004A3186">
            <w:pPr>
              <w:keepNext/>
              <w:keepLines/>
              <w:spacing w:after="0"/>
              <w:rPr>
                <w:rFonts w:ascii="Arial" w:eastAsia="Yu Mincho" w:hAnsi="Arial"/>
                <w:b/>
                <w:bCs/>
                <w:i/>
                <w:iCs/>
                <w:sz w:val="18"/>
                <w:lang w:eastAsia="zh-CN"/>
              </w:rPr>
            </w:pPr>
            <w:r w:rsidRPr="004A3186">
              <w:rPr>
                <w:rFonts w:ascii="Arial" w:hAnsi="Arial"/>
                <w:b/>
                <w:bCs/>
                <w:i/>
                <w:iCs/>
                <w:sz w:val="18"/>
                <w:lang w:eastAsia="x-none"/>
              </w:rPr>
              <w:t>pdcch-MonitoringResumptionAfterNack</w:t>
            </w:r>
          </w:p>
          <w:p w14:paraId="4320255D" w14:textId="77777777" w:rsidR="004A3186" w:rsidRPr="004A3186" w:rsidRDefault="004A3186" w:rsidP="004A3186">
            <w:pPr>
              <w:keepNext/>
              <w:keepLines/>
              <w:spacing w:after="0"/>
              <w:rPr>
                <w:rFonts w:ascii="Arial" w:hAnsi="Arial"/>
                <w:b/>
                <w:bCs/>
                <w:i/>
                <w:iCs/>
                <w:sz w:val="18"/>
                <w:lang w:eastAsia="x-none"/>
              </w:rPr>
            </w:pPr>
            <w:r w:rsidRPr="004A3186">
              <w:rPr>
                <w:rFonts w:ascii="Arial" w:hAnsi="Arial"/>
                <w:bCs/>
                <w:iCs/>
                <w:sz w:val="18"/>
                <w:lang w:eastAsia="x-none"/>
              </w:rPr>
              <w:t>This field is used to enable UE PDCCH monitoring resumption after PDCCH skipping has started, if the UE transmits a NACK due to incorrectly decoding a PDSCH scheduled by a DCI format received from the serving cell (see TS 38.213 [13], clause 10.4).</w:t>
            </w:r>
          </w:p>
        </w:tc>
      </w:tr>
      <w:tr w:rsidR="004A3186" w:rsidRPr="004A3186" w14:paraId="294D6DC7" w14:textId="77777777" w:rsidTr="004A3186">
        <w:tc>
          <w:tcPr>
            <w:tcW w:w="14173" w:type="dxa"/>
            <w:tcBorders>
              <w:top w:val="single" w:sz="4" w:space="0" w:color="auto"/>
              <w:left w:val="single" w:sz="4" w:space="0" w:color="auto"/>
              <w:bottom w:val="single" w:sz="4" w:space="0" w:color="auto"/>
              <w:right w:val="single" w:sz="4" w:space="0" w:color="auto"/>
            </w:tcBorders>
          </w:tcPr>
          <w:p w14:paraId="78FBD584" w14:textId="77777777" w:rsidR="004A3186" w:rsidRPr="004A3186" w:rsidRDefault="004A3186" w:rsidP="004A3186">
            <w:pPr>
              <w:keepNext/>
              <w:keepLines/>
              <w:spacing w:after="0"/>
              <w:rPr>
                <w:rFonts w:ascii="Arial" w:eastAsia="Yu Mincho" w:hAnsi="Arial"/>
                <w:b/>
                <w:bCs/>
                <w:i/>
                <w:iCs/>
                <w:sz w:val="18"/>
                <w:lang w:eastAsia="zh-CN"/>
              </w:rPr>
            </w:pPr>
            <w:r w:rsidRPr="004A3186">
              <w:rPr>
                <w:rFonts w:ascii="Arial" w:hAnsi="Arial"/>
                <w:b/>
                <w:bCs/>
                <w:i/>
                <w:iCs/>
                <w:sz w:val="18"/>
                <w:lang w:eastAsia="x-none"/>
              </w:rPr>
              <w:t>pdcch-SkippingDurationList</w:t>
            </w:r>
          </w:p>
          <w:p w14:paraId="703B2D80" w14:textId="77777777" w:rsidR="004A3186" w:rsidRPr="004A3186" w:rsidRDefault="004A3186" w:rsidP="004A3186">
            <w:pPr>
              <w:keepNext/>
              <w:keepLines/>
              <w:spacing w:after="0"/>
              <w:rPr>
                <w:rFonts w:ascii="Arial" w:hAnsi="Arial"/>
                <w:b/>
                <w:bCs/>
                <w:i/>
                <w:iCs/>
                <w:sz w:val="18"/>
                <w:lang w:eastAsia="x-none"/>
              </w:rPr>
            </w:pPr>
            <w:r w:rsidRPr="004A3186">
              <w:rPr>
                <w:rFonts w:ascii="Arial" w:hAnsi="Arial"/>
                <w:bCs/>
                <w:iCs/>
                <w:sz w:val="18"/>
                <w:lang w:eastAsia="x-none"/>
              </w:rPr>
              <w:t>Provides one or more values to derive the skipping duration in unit of slots, as specified in TS 38.213 [13], clause 10.4. The DCI which schedules data indicates which of the values is to be applied (see TS 38.213 [13], clause 10.4). For the 15kHz SCS, for each entry, only the first 26 values are valid and correspond to {1, 2, 3, …, 20, 30, 40, 50, 60, 80, 100}. For the 30kHz SCS, for each entry, only the first 46 values are valid and correspond to {1, 2, 3, …, 40, 60, 80, 100, 120, 160, 200}. For the 60kHz SCS, for each entry, only the first 86 values are valid and correspond to {1, 2, 3, …, 80, 120, 160, 200, 240, 320, 400}. For the 120kHz SCS, for each entry, the 166 values correspond to {1, 2, 3, …, 160, 240, 320, 400, 480, 640, 800}. For the 480kHz SCS, for each entry, the 166 values correspond to {4, 8, 12, …, 640, 960, 1280, 1600, 1920, 2560, 3200}. For the 960kHz SCS, for each entry, the 166 values correspond to {8, 16, 24, …, 1280, 1920, 2560, 3200, 3840, 5120, 6400}.</w:t>
            </w:r>
          </w:p>
        </w:tc>
      </w:tr>
      <w:tr w:rsidR="004A3186" w:rsidRPr="004A3186" w14:paraId="793385D9"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1A7942E3" w14:textId="77777777" w:rsidR="004A3186" w:rsidRPr="004A3186" w:rsidRDefault="004A3186" w:rsidP="004A3186">
            <w:pPr>
              <w:keepNext/>
              <w:keepLines/>
              <w:spacing w:after="0"/>
              <w:rPr>
                <w:rFonts w:ascii="Arial" w:hAnsi="Arial"/>
                <w:sz w:val="18"/>
                <w:szCs w:val="22"/>
                <w:lang w:eastAsia="sv-SE"/>
              </w:rPr>
            </w:pPr>
            <w:r w:rsidRPr="004A3186">
              <w:rPr>
                <w:rFonts w:ascii="Arial" w:hAnsi="Arial"/>
                <w:b/>
                <w:i/>
                <w:sz w:val="18"/>
                <w:szCs w:val="22"/>
                <w:lang w:eastAsia="sv-SE"/>
              </w:rPr>
              <w:t>searchSpacesToAddModList, searchSpacesToAddModListExt</w:t>
            </w:r>
          </w:p>
          <w:p w14:paraId="3907BEE7" w14:textId="77777777" w:rsidR="004A3186" w:rsidRPr="004A3186" w:rsidRDefault="004A3186" w:rsidP="004A3186">
            <w:pPr>
              <w:keepNext/>
              <w:keepLines/>
              <w:spacing w:after="0"/>
              <w:rPr>
                <w:rFonts w:ascii="Arial" w:hAnsi="Arial"/>
                <w:sz w:val="18"/>
                <w:szCs w:val="22"/>
                <w:lang w:eastAsia="sv-SE"/>
              </w:rPr>
            </w:pPr>
            <w:r w:rsidRPr="004A3186">
              <w:rPr>
                <w:rFonts w:ascii="Arial" w:hAnsi="Arial"/>
                <w:sz w:val="18"/>
                <w:szCs w:val="22"/>
                <w:lang w:eastAsia="sv-SE"/>
              </w:rPr>
              <w:t xml:space="preserve">List of UE specifically configured </w:t>
            </w:r>
            <w:r w:rsidRPr="004A3186">
              <w:rPr>
                <w:rFonts w:ascii="Arial" w:hAnsi="Arial"/>
                <w:sz w:val="18"/>
                <w:lang w:eastAsia="sv-SE"/>
              </w:rPr>
              <w:t>Search Spaces or MBS multicast Search Spaces</w:t>
            </w:r>
            <w:r w:rsidRPr="004A3186">
              <w:rPr>
                <w:rFonts w:ascii="Arial" w:hAnsi="Arial"/>
                <w:sz w:val="18"/>
                <w:szCs w:val="22"/>
                <w:lang w:eastAsia="sv-SE"/>
              </w:rPr>
              <w:t xml:space="preserve">. The network configures at most 10 Search Spaces per BWP per cell (including UE-specific and common Search Spaces). If the network includes </w:t>
            </w:r>
            <w:r w:rsidRPr="004A3186">
              <w:rPr>
                <w:rFonts w:ascii="Arial" w:hAnsi="Arial"/>
                <w:i/>
                <w:iCs/>
                <w:sz w:val="18"/>
                <w:szCs w:val="22"/>
                <w:lang w:eastAsia="sv-SE"/>
              </w:rPr>
              <w:t>searchSpacesToAddModListExt</w:t>
            </w:r>
            <w:r w:rsidRPr="004A3186">
              <w:rPr>
                <w:rFonts w:ascii="Arial" w:hAnsi="Arial"/>
                <w:sz w:val="18"/>
                <w:szCs w:val="22"/>
                <w:lang w:eastAsia="sv-SE"/>
              </w:rPr>
              <w:t xml:space="preserve">, it includes the same number of entries, and listed in the same order, as in </w:t>
            </w:r>
            <w:r w:rsidRPr="004A3186">
              <w:rPr>
                <w:rFonts w:ascii="Arial" w:hAnsi="Arial"/>
                <w:i/>
                <w:iCs/>
                <w:sz w:val="18"/>
                <w:szCs w:val="22"/>
                <w:lang w:eastAsia="sv-SE"/>
              </w:rPr>
              <w:t>searchSpacesToAddModList</w:t>
            </w:r>
            <w:r w:rsidRPr="004A3186">
              <w:rPr>
                <w:rFonts w:ascii="Arial" w:hAnsi="Arial"/>
                <w:sz w:val="18"/>
                <w:szCs w:val="22"/>
                <w:lang w:eastAsia="sv-SE"/>
              </w:rPr>
              <w:t xml:space="preserve"> in each of them.</w:t>
            </w:r>
          </w:p>
        </w:tc>
      </w:tr>
      <w:tr w:rsidR="004A3186" w:rsidRPr="004A3186" w14:paraId="118BD608" w14:textId="77777777" w:rsidTr="004A3186">
        <w:tc>
          <w:tcPr>
            <w:tcW w:w="14173" w:type="dxa"/>
            <w:tcBorders>
              <w:top w:val="single" w:sz="4" w:space="0" w:color="auto"/>
              <w:left w:val="single" w:sz="4" w:space="0" w:color="auto"/>
              <w:bottom w:val="single" w:sz="4" w:space="0" w:color="auto"/>
              <w:right w:val="single" w:sz="4" w:space="0" w:color="auto"/>
            </w:tcBorders>
          </w:tcPr>
          <w:p w14:paraId="48A2BF2E" w14:textId="77777777" w:rsidR="004A3186" w:rsidRPr="004A3186" w:rsidRDefault="004A3186" w:rsidP="004A3186">
            <w:pPr>
              <w:keepNext/>
              <w:keepLines/>
              <w:spacing w:after="0"/>
              <w:rPr>
                <w:rFonts w:ascii="Arial" w:hAnsi="Arial"/>
                <w:sz w:val="18"/>
                <w:szCs w:val="22"/>
                <w:lang w:eastAsia="sv-SE"/>
              </w:rPr>
            </w:pPr>
            <w:r w:rsidRPr="004A3186">
              <w:rPr>
                <w:rFonts w:ascii="Arial" w:hAnsi="Arial"/>
                <w:b/>
                <w:i/>
                <w:sz w:val="18"/>
                <w:szCs w:val="22"/>
                <w:lang w:eastAsia="sv-SE"/>
              </w:rPr>
              <w:t>searchSpaceSwitchConfig</w:t>
            </w:r>
          </w:p>
          <w:p w14:paraId="268D308A" w14:textId="77777777" w:rsidR="004A3186" w:rsidRPr="004A3186" w:rsidRDefault="004A3186" w:rsidP="004A3186">
            <w:pPr>
              <w:keepNext/>
              <w:keepLines/>
              <w:spacing w:after="0"/>
              <w:rPr>
                <w:rFonts w:ascii="Arial" w:hAnsi="Arial"/>
                <w:b/>
                <w:i/>
                <w:sz w:val="18"/>
                <w:szCs w:val="22"/>
                <w:lang w:eastAsia="sv-SE"/>
              </w:rPr>
            </w:pPr>
            <w:r w:rsidRPr="004A3186">
              <w:rPr>
                <w:rFonts w:ascii="Arial" w:hAnsi="Arial"/>
                <w:sz w:val="18"/>
                <w:szCs w:val="22"/>
                <w:lang w:eastAsia="sv-SE"/>
              </w:rPr>
              <w:t xml:space="preserve">Configuration to control the UE behavior to switch from search space group X back to search space group 0, as specified in clause 10 of TS 38.213 [13]. The network only configures either </w:t>
            </w:r>
            <w:r w:rsidRPr="004A3186">
              <w:rPr>
                <w:rFonts w:ascii="Arial" w:hAnsi="Arial"/>
                <w:i/>
                <w:sz w:val="18"/>
                <w:szCs w:val="22"/>
                <w:lang w:eastAsia="sv-SE"/>
              </w:rPr>
              <w:t>searchSpaceSwitchConfig-r16</w:t>
            </w:r>
            <w:r w:rsidRPr="004A3186">
              <w:rPr>
                <w:rFonts w:ascii="Arial" w:hAnsi="Arial"/>
                <w:sz w:val="18"/>
                <w:szCs w:val="22"/>
                <w:lang w:eastAsia="sv-SE"/>
              </w:rPr>
              <w:t xml:space="preserve"> or </w:t>
            </w:r>
            <w:r w:rsidRPr="004A3186">
              <w:rPr>
                <w:rFonts w:ascii="Arial" w:hAnsi="Arial"/>
                <w:i/>
                <w:sz w:val="18"/>
                <w:szCs w:val="22"/>
                <w:lang w:eastAsia="sv-SE"/>
              </w:rPr>
              <w:t>searchSpaceSwitchConfig-r17</w:t>
            </w:r>
            <w:r w:rsidRPr="004A3186">
              <w:rPr>
                <w:rFonts w:ascii="Arial" w:hAnsi="Arial"/>
                <w:sz w:val="18"/>
                <w:szCs w:val="22"/>
                <w:lang w:eastAsia="sv-SE"/>
              </w:rPr>
              <w:t xml:space="preserve"> for a UE.</w:t>
            </w:r>
          </w:p>
        </w:tc>
      </w:tr>
      <w:tr w:rsidR="004A3186" w:rsidRPr="004A3186" w14:paraId="3FD4AF9C"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3C9EB7B7" w14:textId="77777777" w:rsidR="004A3186" w:rsidRPr="004A3186" w:rsidRDefault="004A3186" w:rsidP="004A3186">
            <w:pPr>
              <w:keepNext/>
              <w:keepLines/>
              <w:spacing w:after="0"/>
              <w:rPr>
                <w:rFonts w:ascii="Arial" w:hAnsi="Arial"/>
                <w:sz w:val="18"/>
                <w:szCs w:val="22"/>
                <w:lang w:eastAsia="sv-SE"/>
              </w:rPr>
            </w:pPr>
            <w:r w:rsidRPr="004A3186">
              <w:rPr>
                <w:rFonts w:ascii="Arial" w:hAnsi="Arial"/>
                <w:b/>
                <w:i/>
                <w:sz w:val="18"/>
                <w:szCs w:val="22"/>
                <w:lang w:eastAsia="sv-SE"/>
              </w:rPr>
              <w:t>tpc-PUCCH</w:t>
            </w:r>
          </w:p>
          <w:p w14:paraId="2FFAB3E9" w14:textId="77777777" w:rsidR="004A3186" w:rsidRPr="004A3186" w:rsidRDefault="004A3186" w:rsidP="004A3186">
            <w:pPr>
              <w:keepNext/>
              <w:keepLines/>
              <w:spacing w:after="0"/>
              <w:rPr>
                <w:rFonts w:ascii="Arial" w:hAnsi="Arial"/>
                <w:sz w:val="18"/>
                <w:szCs w:val="22"/>
                <w:lang w:eastAsia="sv-SE"/>
              </w:rPr>
            </w:pPr>
            <w:r w:rsidRPr="004A3186">
              <w:rPr>
                <w:rFonts w:ascii="Arial" w:hAnsi="Arial"/>
                <w:sz w:val="18"/>
                <w:szCs w:val="22"/>
                <w:lang w:eastAsia="sv-SE"/>
              </w:rPr>
              <w:t>Enable and configure reception of group TPC commands for PUCCH.</w:t>
            </w:r>
          </w:p>
        </w:tc>
      </w:tr>
      <w:tr w:rsidR="004A3186" w:rsidRPr="004A3186" w14:paraId="109D8999"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5D61D5D4" w14:textId="77777777" w:rsidR="004A3186" w:rsidRPr="004A3186" w:rsidRDefault="004A3186" w:rsidP="004A3186">
            <w:pPr>
              <w:keepNext/>
              <w:keepLines/>
              <w:spacing w:after="0"/>
              <w:rPr>
                <w:rFonts w:ascii="Arial" w:hAnsi="Arial"/>
                <w:sz w:val="18"/>
                <w:szCs w:val="22"/>
                <w:lang w:eastAsia="sv-SE"/>
              </w:rPr>
            </w:pPr>
            <w:r w:rsidRPr="004A3186">
              <w:rPr>
                <w:rFonts w:ascii="Arial" w:hAnsi="Arial"/>
                <w:b/>
                <w:i/>
                <w:sz w:val="18"/>
                <w:szCs w:val="22"/>
                <w:lang w:eastAsia="sv-SE"/>
              </w:rPr>
              <w:t>tpc-PUSCH</w:t>
            </w:r>
          </w:p>
          <w:p w14:paraId="0D54FDE9" w14:textId="77777777" w:rsidR="004A3186" w:rsidRPr="004A3186" w:rsidRDefault="004A3186" w:rsidP="004A3186">
            <w:pPr>
              <w:keepNext/>
              <w:keepLines/>
              <w:spacing w:after="0"/>
              <w:rPr>
                <w:rFonts w:ascii="Arial" w:hAnsi="Arial"/>
                <w:sz w:val="18"/>
                <w:szCs w:val="22"/>
                <w:lang w:eastAsia="sv-SE"/>
              </w:rPr>
            </w:pPr>
            <w:r w:rsidRPr="004A3186">
              <w:rPr>
                <w:rFonts w:ascii="Arial" w:hAnsi="Arial"/>
                <w:sz w:val="18"/>
                <w:szCs w:val="22"/>
                <w:lang w:eastAsia="sv-SE"/>
              </w:rPr>
              <w:t>Enable and configure reception of group TPC commands for PUSCH.</w:t>
            </w:r>
          </w:p>
        </w:tc>
      </w:tr>
      <w:tr w:rsidR="004A3186" w:rsidRPr="004A3186" w14:paraId="7A346DE5"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06B45DAB" w14:textId="77777777" w:rsidR="004A3186" w:rsidRPr="004A3186" w:rsidRDefault="004A3186" w:rsidP="004A3186">
            <w:pPr>
              <w:keepNext/>
              <w:keepLines/>
              <w:spacing w:after="0"/>
              <w:rPr>
                <w:rFonts w:ascii="Arial" w:hAnsi="Arial"/>
                <w:b/>
                <w:i/>
                <w:sz w:val="18"/>
                <w:szCs w:val="22"/>
                <w:lang w:eastAsia="sv-SE"/>
              </w:rPr>
            </w:pPr>
            <w:r w:rsidRPr="004A3186">
              <w:rPr>
                <w:rFonts w:ascii="Arial" w:hAnsi="Arial"/>
                <w:b/>
                <w:i/>
                <w:sz w:val="18"/>
                <w:szCs w:val="22"/>
                <w:lang w:eastAsia="sv-SE"/>
              </w:rPr>
              <w:t>tpc-SRS</w:t>
            </w:r>
          </w:p>
          <w:p w14:paraId="507A2D9B" w14:textId="77777777" w:rsidR="004A3186" w:rsidRPr="004A3186" w:rsidRDefault="004A3186" w:rsidP="004A3186">
            <w:pPr>
              <w:keepNext/>
              <w:keepLines/>
              <w:spacing w:after="0"/>
              <w:rPr>
                <w:rFonts w:ascii="Arial" w:hAnsi="Arial"/>
                <w:sz w:val="18"/>
                <w:szCs w:val="22"/>
                <w:lang w:eastAsia="sv-SE"/>
              </w:rPr>
            </w:pPr>
            <w:r w:rsidRPr="004A3186">
              <w:rPr>
                <w:rFonts w:ascii="Arial" w:hAnsi="Arial"/>
                <w:sz w:val="18"/>
                <w:szCs w:val="22"/>
                <w:lang w:eastAsia="sv-SE"/>
              </w:rPr>
              <w:t>Enable and configure reception of group TPC commands for SRS.</w:t>
            </w:r>
          </w:p>
        </w:tc>
      </w:tr>
      <w:tr w:rsidR="004A3186" w:rsidRPr="004A3186" w14:paraId="0DC62F60"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4868DB2F" w14:textId="77777777" w:rsidR="004A3186" w:rsidRPr="004A3186" w:rsidRDefault="004A3186" w:rsidP="004A3186">
            <w:pPr>
              <w:keepNext/>
              <w:keepLines/>
              <w:spacing w:after="0"/>
              <w:rPr>
                <w:rFonts w:ascii="Arial" w:hAnsi="Arial"/>
                <w:b/>
                <w:bCs/>
                <w:i/>
                <w:iCs/>
                <w:sz w:val="18"/>
                <w:lang w:eastAsia="x-none"/>
              </w:rPr>
            </w:pPr>
            <w:r w:rsidRPr="004A3186">
              <w:rPr>
                <w:rFonts w:ascii="Arial" w:hAnsi="Arial"/>
                <w:b/>
                <w:bCs/>
                <w:i/>
                <w:iCs/>
                <w:sz w:val="18"/>
                <w:lang w:eastAsia="x-none"/>
              </w:rPr>
              <w:t>uplinkCancellation</w:t>
            </w:r>
          </w:p>
          <w:p w14:paraId="79AD709D" w14:textId="77777777" w:rsidR="004A3186" w:rsidRPr="004A3186" w:rsidRDefault="004A3186" w:rsidP="004A3186">
            <w:pPr>
              <w:keepNext/>
              <w:keepLines/>
              <w:spacing w:after="0"/>
              <w:rPr>
                <w:rFonts w:ascii="Arial" w:hAnsi="Arial"/>
                <w:b/>
                <w:i/>
                <w:sz w:val="18"/>
                <w:szCs w:val="22"/>
                <w:lang w:eastAsia="sv-SE"/>
              </w:rPr>
            </w:pPr>
            <w:r w:rsidRPr="004A3186">
              <w:rPr>
                <w:rFonts w:ascii="Arial" w:hAnsi="Arial"/>
                <w:sz w:val="18"/>
                <w:szCs w:val="22"/>
                <w:lang w:eastAsia="sv-SE"/>
              </w:rPr>
              <w:t>Configuration of uplink cancellation indications to be monitored in this cell (see TS 38.213 [13], clause 11.2A).</w:t>
            </w:r>
          </w:p>
        </w:tc>
      </w:tr>
    </w:tbl>
    <w:p w14:paraId="07141E91" w14:textId="77777777" w:rsidR="004A3186" w:rsidRPr="004A3186" w:rsidRDefault="004A3186" w:rsidP="004A3186">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A3186" w:rsidRPr="004A3186" w14:paraId="5BBAE648"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29E545FE" w14:textId="77777777" w:rsidR="004A3186" w:rsidRPr="004A3186" w:rsidRDefault="004A3186" w:rsidP="004A3186">
            <w:pPr>
              <w:keepNext/>
              <w:keepLines/>
              <w:spacing w:after="0"/>
              <w:jc w:val="center"/>
              <w:rPr>
                <w:rFonts w:ascii="Arial" w:hAnsi="Arial"/>
                <w:b/>
                <w:sz w:val="18"/>
                <w:szCs w:val="22"/>
                <w:lang w:eastAsia="sv-SE"/>
              </w:rPr>
            </w:pPr>
            <w:r w:rsidRPr="004A3186">
              <w:rPr>
                <w:rFonts w:ascii="Arial" w:hAnsi="Arial"/>
                <w:b/>
                <w:i/>
                <w:sz w:val="18"/>
                <w:szCs w:val="22"/>
                <w:lang w:eastAsia="sv-SE"/>
              </w:rPr>
              <w:lastRenderedPageBreak/>
              <w:t xml:space="preserve">SearchSpaceSwitchConfig </w:t>
            </w:r>
            <w:r w:rsidRPr="004A3186">
              <w:rPr>
                <w:rFonts w:ascii="Arial" w:hAnsi="Arial"/>
                <w:b/>
                <w:sz w:val="18"/>
                <w:szCs w:val="22"/>
                <w:lang w:eastAsia="sv-SE"/>
              </w:rPr>
              <w:t>field descriptions</w:t>
            </w:r>
          </w:p>
        </w:tc>
      </w:tr>
      <w:tr w:rsidR="004A3186" w:rsidRPr="004A3186" w14:paraId="750AB2CB" w14:textId="77777777" w:rsidTr="004A3186">
        <w:tc>
          <w:tcPr>
            <w:tcW w:w="14173" w:type="dxa"/>
            <w:tcBorders>
              <w:top w:val="single" w:sz="4" w:space="0" w:color="auto"/>
              <w:left w:val="single" w:sz="4" w:space="0" w:color="auto"/>
              <w:bottom w:val="single" w:sz="4" w:space="0" w:color="auto"/>
              <w:right w:val="single" w:sz="4" w:space="0" w:color="auto"/>
            </w:tcBorders>
          </w:tcPr>
          <w:p w14:paraId="2C213D29" w14:textId="77777777" w:rsidR="004A3186" w:rsidRPr="004A3186" w:rsidRDefault="004A3186" w:rsidP="004A3186">
            <w:pPr>
              <w:keepNext/>
              <w:keepLines/>
              <w:spacing w:after="0"/>
              <w:rPr>
                <w:rFonts w:ascii="Arial" w:hAnsi="Arial"/>
                <w:b/>
                <w:i/>
                <w:sz w:val="18"/>
                <w:szCs w:val="22"/>
                <w:lang w:eastAsia="zh-CN"/>
              </w:rPr>
            </w:pPr>
            <w:r w:rsidRPr="004A3186">
              <w:rPr>
                <w:rFonts w:ascii="Arial" w:hAnsi="Arial"/>
                <w:b/>
                <w:i/>
                <w:sz w:val="18"/>
                <w:szCs w:val="22"/>
                <w:lang w:eastAsia="zh-CN"/>
              </w:rPr>
              <w:t>cellGroupsForSwitchList</w:t>
            </w:r>
          </w:p>
          <w:p w14:paraId="1234220B" w14:textId="77777777" w:rsidR="004A3186" w:rsidRPr="004A3186" w:rsidRDefault="004A3186" w:rsidP="004A3186">
            <w:pPr>
              <w:keepNext/>
              <w:keepLines/>
              <w:spacing w:after="0"/>
              <w:rPr>
                <w:rFonts w:ascii="Arial" w:hAnsi="Arial"/>
                <w:sz w:val="18"/>
                <w:lang w:eastAsia="sv-SE"/>
              </w:rPr>
            </w:pPr>
            <w:r w:rsidRPr="004A3186">
              <w:rPr>
                <w:rFonts w:ascii="Arial" w:hAnsi="Arial"/>
                <w:bCs/>
                <w:iCs/>
                <w:sz w:val="18"/>
                <w:szCs w:val="22"/>
                <w:lang w:eastAsia="zh-CN"/>
              </w:rPr>
              <w:t xml:space="preserve">The list of serving cells which are bundled for the search space group switching purpose </w:t>
            </w:r>
            <w:r w:rsidRPr="004A3186">
              <w:rPr>
                <w:rFonts w:ascii="Arial" w:hAnsi="Arial"/>
                <w:sz w:val="18"/>
                <w:szCs w:val="22"/>
                <w:lang w:eastAsia="zh-CN"/>
              </w:rPr>
              <w:t xml:space="preserve">(see TS 38.213 [13], clause 10.4). A serving cell can belong to only one </w:t>
            </w:r>
            <w:r w:rsidRPr="004A3186">
              <w:rPr>
                <w:rFonts w:ascii="Arial" w:hAnsi="Arial"/>
                <w:i/>
                <w:iCs/>
                <w:sz w:val="18"/>
                <w:szCs w:val="22"/>
                <w:lang w:eastAsia="zh-CN"/>
              </w:rPr>
              <w:t>CellGroupForSwitch</w:t>
            </w:r>
            <w:r w:rsidRPr="004A3186">
              <w:rPr>
                <w:rFonts w:ascii="Arial" w:hAnsi="Arial"/>
                <w:sz w:val="18"/>
                <w:szCs w:val="22"/>
                <w:lang w:eastAsia="zh-CN"/>
              </w:rPr>
              <w:t xml:space="preserve">. </w:t>
            </w:r>
            <w:r w:rsidRPr="004A3186">
              <w:rPr>
                <w:rFonts w:ascii="Arial" w:hAnsi="Arial"/>
                <w:bCs/>
                <w:iCs/>
                <w:sz w:val="18"/>
                <w:szCs w:val="22"/>
                <w:lang w:eastAsia="zh-CN"/>
              </w:rPr>
              <w:t xml:space="preserve">The network configures the same list for all BWPs of serving cells in the same </w:t>
            </w:r>
            <w:r w:rsidRPr="004A3186">
              <w:rPr>
                <w:rFonts w:ascii="Arial" w:hAnsi="Arial"/>
                <w:bCs/>
                <w:i/>
                <w:iCs/>
                <w:sz w:val="18"/>
                <w:szCs w:val="22"/>
                <w:lang w:eastAsia="zh-CN"/>
              </w:rPr>
              <w:t>CellGroupForSwitch.</w:t>
            </w:r>
          </w:p>
        </w:tc>
      </w:tr>
      <w:tr w:rsidR="004A3186" w:rsidRPr="004A3186" w14:paraId="76A85302"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367A1BCB" w14:textId="77777777" w:rsidR="004A3186" w:rsidRPr="004A3186" w:rsidRDefault="004A3186" w:rsidP="004A3186">
            <w:pPr>
              <w:keepNext/>
              <w:keepLines/>
              <w:spacing w:after="0"/>
              <w:rPr>
                <w:rFonts w:ascii="Arial" w:hAnsi="Arial"/>
                <w:b/>
                <w:i/>
                <w:sz w:val="18"/>
                <w:szCs w:val="22"/>
                <w:lang w:eastAsia="zh-CN"/>
              </w:rPr>
            </w:pPr>
            <w:r w:rsidRPr="004A3186">
              <w:rPr>
                <w:rFonts w:ascii="Arial" w:hAnsi="Arial"/>
                <w:b/>
                <w:i/>
                <w:sz w:val="18"/>
                <w:szCs w:val="22"/>
                <w:lang w:eastAsia="zh-CN"/>
              </w:rPr>
              <w:t>searchSpaceSwitchDelay</w:t>
            </w:r>
          </w:p>
          <w:p w14:paraId="058912F1" w14:textId="77777777" w:rsidR="004A3186" w:rsidRPr="004A3186" w:rsidRDefault="004A3186" w:rsidP="004A3186">
            <w:pPr>
              <w:keepNext/>
              <w:keepLines/>
              <w:spacing w:after="0"/>
              <w:rPr>
                <w:rFonts w:ascii="Arial" w:hAnsi="Arial"/>
                <w:sz w:val="18"/>
                <w:szCs w:val="22"/>
                <w:lang w:eastAsia="sv-SE"/>
              </w:rPr>
            </w:pPr>
            <w:r w:rsidRPr="004A3186">
              <w:rPr>
                <w:rFonts w:ascii="Arial" w:hAnsi="Arial"/>
                <w:bCs/>
                <w:iCs/>
                <w:sz w:val="18"/>
                <w:szCs w:val="22"/>
                <w:lang w:eastAsia="zh-CN"/>
              </w:rPr>
              <w:t xml:space="preserve">Indicates the value to be applied by a UE for Search Space Set Group switching; corresponds to the P value in TS 38.213 [13], clause 10.4. The network configures the same value for all BWPs of serving cells in the same </w:t>
            </w:r>
            <w:r w:rsidRPr="004A3186">
              <w:rPr>
                <w:rFonts w:ascii="Arial" w:hAnsi="Arial"/>
                <w:bCs/>
                <w:i/>
                <w:iCs/>
                <w:sz w:val="18"/>
                <w:szCs w:val="22"/>
                <w:lang w:eastAsia="zh-CN"/>
              </w:rPr>
              <w:t>CellGroupForSwitch.</w:t>
            </w:r>
            <w:r w:rsidRPr="004A3186">
              <w:rPr>
                <w:rFonts w:ascii="Arial" w:hAnsi="Arial"/>
                <w:bCs/>
                <w:sz w:val="18"/>
                <w:szCs w:val="22"/>
                <w:lang w:eastAsia="zh-CN"/>
              </w:rPr>
              <w:t xml:space="preserve"> For 120/480/960 kHz SCS, only values 40,41, ... 52 are valid and the actual value = </w:t>
            </w:r>
            <w:r w:rsidRPr="004A3186">
              <w:rPr>
                <w:rFonts w:ascii="Arial" w:eastAsia="SimSun" w:hAnsi="Arial" w:cs="Arial"/>
                <w:sz w:val="18"/>
                <w:lang w:eastAsia="zh-CN"/>
              </w:rPr>
              <w:t xml:space="preserve">field </w:t>
            </w:r>
            <w:proofErr w:type="gramStart"/>
            <w:r w:rsidRPr="004A3186">
              <w:rPr>
                <w:rFonts w:ascii="Arial" w:eastAsia="SimSun" w:hAnsi="Arial" w:cs="Arial"/>
                <w:sz w:val="18"/>
                <w:lang w:eastAsia="zh-CN"/>
              </w:rPr>
              <w:t>value  *</w:t>
            </w:r>
            <w:proofErr w:type="gramEnd"/>
            <w:r w:rsidRPr="004A3186">
              <w:rPr>
                <w:rFonts w:ascii="Arial" w:eastAsia="SimSun" w:hAnsi="Arial" w:cs="Arial"/>
                <w:sz w:val="18"/>
                <w:lang w:eastAsia="zh-CN"/>
              </w:rPr>
              <w:t xml:space="preserve"> SCS/120 kHz i.e. field value 40 corresponds to 40 with 120 kHz SCS, 160 with 480 kHz SCS and 320 with 960 kHz SCS, and so on.</w:t>
            </w:r>
          </w:p>
        </w:tc>
      </w:tr>
      <w:tr w:rsidR="004A3186" w:rsidRPr="004A3186" w14:paraId="2876D4EA" w14:textId="77777777" w:rsidTr="004A3186">
        <w:tc>
          <w:tcPr>
            <w:tcW w:w="14173" w:type="dxa"/>
            <w:tcBorders>
              <w:top w:val="single" w:sz="4" w:space="0" w:color="auto"/>
              <w:left w:val="single" w:sz="4" w:space="0" w:color="auto"/>
              <w:bottom w:val="single" w:sz="4" w:space="0" w:color="auto"/>
              <w:right w:val="single" w:sz="4" w:space="0" w:color="auto"/>
            </w:tcBorders>
          </w:tcPr>
          <w:p w14:paraId="32855B0E" w14:textId="77777777" w:rsidR="004A3186" w:rsidRPr="004A3186" w:rsidRDefault="004A3186" w:rsidP="004A3186">
            <w:pPr>
              <w:keepNext/>
              <w:keepLines/>
              <w:spacing w:after="0"/>
              <w:rPr>
                <w:rFonts w:ascii="Arial" w:eastAsia="SimSun" w:hAnsi="Arial"/>
                <w:b/>
                <w:bCs/>
                <w:i/>
                <w:iCs/>
                <w:sz w:val="18"/>
                <w:lang w:eastAsia="sv-SE"/>
              </w:rPr>
            </w:pPr>
            <w:r w:rsidRPr="004A3186">
              <w:rPr>
                <w:rFonts w:ascii="Arial" w:eastAsia="SimSun" w:hAnsi="Arial"/>
                <w:b/>
                <w:bCs/>
                <w:i/>
                <w:iCs/>
                <w:sz w:val="18"/>
                <w:lang w:eastAsia="sv-SE"/>
              </w:rPr>
              <w:t>searchSpaceSwitchTimer</w:t>
            </w:r>
          </w:p>
          <w:p w14:paraId="4102EE25" w14:textId="77777777" w:rsidR="004A3186" w:rsidRPr="004A3186" w:rsidRDefault="004A3186" w:rsidP="004A3186">
            <w:pPr>
              <w:keepNext/>
              <w:keepLines/>
              <w:spacing w:after="0"/>
              <w:rPr>
                <w:rFonts w:ascii="Arial" w:hAnsi="Arial"/>
                <w:b/>
                <w:i/>
                <w:sz w:val="18"/>
                <w:szCs w:val="22"/>
                <w:lang w:eastAsia="zh-CN"/>
              </w:rPr>
            </w:pPr>
            <w:r w:rsidRPr="004A3186">
              <w:rPr>
                <w:rFonts w:ascii="Arial" w:hAnsi="Arial"/>
                <w:sz w:val="18"/>
                <w:szCs w:val="22"/>
                <w:lang w:eastAsia="sv-SE"/>
              </w:rPr>
              <w:t>Timer (</w:t>
            </w:r>
            <w:r w:rsidRPr="004A3186">
              <w:rPr>
                <w:rFonts w:ascii="Arial" w:hAnsi="Arial"/>
                <w:sz w:val="18"/>
                <w:szCs w:val="22"/>
                <w:lang w:eastAsia="zh-CN"/>
              </w:rPr>
              <w:t xml:space="preserve">in unit of </w:t>
            </w:r>
            <w:r w:rsidRPr="004A3186">
              <w:rPr>
                <w:rFonts w:ascii="Arial" w:hAnsi="Arial"/>
                <w:sz w:val="18"/>
                <w:szCs w:val="22"/>
                <w:lang w:eastAsia="sv-SE"/>
              </w:rPr>
              <w:t>slot</w:t>
            </w:r>
            <w:r w:rsidRPr="004A3186">
              <w:rPr>
                <w:rFonts w:ascii="Arial" w:hAnsi="Arial"/>
                <w:sz w:val="18"/>
                <w:szCs w:val="22"/>
                <w:lang w:eastAsia="zh-CN"/>
              </w:rPr>
              <w:t>s</w:t>
            </w:r>
            <w:r w:rsidRPr="004A3186">
              <w:rPr>
                <w:rFonts w:ascii="Arial" w:hAnsi="Arial"/>
                <w:sz w:val="18"/>
                <w:szCs w:val="22"/>
                <w:lang w:eastAsia="sv-SE"/>
              </w:rPr>
              <w:t>) to control the UE behavior to switch from search space group X back to search space group 0</w:t>
            </w:r>
            <w:r w:rsidRPr="004A3186">
              <w:rPr>
                <w:rFonts w:ascii="Arial" w:hAnsi="Arial"/>
                <w:sz w:val="18"/>
                <w:szCs w:val="22"/>
                <w:lang w:eastAsia="zh-CN"/>
              </w:rPr>
              <w:t xml:space="preserve">, </w:t>
            </w:r>
            <w:r w:rsidRPr="004A3186">
              <w:rPr>
                <w:rFonts w:ascii="Arial" w:hAnsi="Arial"/>
                <w:sz w:val="18"/>
                <w:szCs w:val="22"/>
                <w:lang w:eastAsia="sv-SE"/>
              </w:rPr>
              <w:t>as specified in clause 10 of TS 38.213 [13]</w:t>
            </w:r>
            <w:r w:rsidRPr="004A3186">
              <w:rPr>
                <w:rFonts w:ascii="Arial" w:hAnsi="Arial"/>
                <w:sz w:val="18"/>
                <w:szCs w:val="22"/>
                <w:lang w:eastAsia="zh-CN"/>
              </w:rPr>
              <w:t>.</w:t>
            </w:r>
            <w:r w:rsidRPr="004A3186">
              <w:rPr>
                <w:rFonts w:ascii="Arial" w:eastAsia="DengXian" w:hAnsi="Arial"/>
                <w:sz w:val="18"/>
                <w:szCs w:val="22"/>
                <w:lang w:eastAsia="zh-CN"/>
              </w:rPr>
              <w:t xml:space="preserve"> F</w:t>
            </w:r>
            <w:r w:rsidRPr="004A3186">
              <w:rPr>
                <w:rFonts w:ascii="Arial" w:hAnsi="Arial"/>
                <w:bCs/>
                <w:iCs/>
                <w:sz w:val="18"/>
                <w:lang w:eastAsia="x-none"/>
              </w:rPr>
              <w:t>or the 15kHz SCS, only the first 26 values are valid and correspond to {1, 2, 3, …, 20, 30, 40, 50, 60, 80, 100}. For the 30kHz SCS, only the first 46 values are valid and correspond to {1, 2, 3, …, 40, 60, 80, 100, 120, 160, 200}. For the 60kHz SCS, only the first 86 values are valid and correspond to {1, 2, 3, …, 80, 120, 160, 200, 240, 320, 400}. For the 120kHz SCS, the 166 values correspond to {1, 2, 3, …, 160, 240, 320, 400, 480, 640, 800}. For the 480kHz SCS, the 166 values correspond to {4, 8, 12, …, 640, 960, 1280, 1600, 1920, 2560, 3200}. For the 960kHz SCS, the 166 values correspond to {8, 16, 24, …, 1280, 1920, 2560, 3200, 3840, 5120, 6400}.</w:t>
            </w:r>
          </w:p>
        </w:tc>
      </w:tr>
    </w:tbl>
    <w:p w14:paraId="71D2D5D1" w14:textId="77777777" w:rsidR="004A3186" w:rsidRPr="004A3186" w:rsidRDefault="004A3186" w:rsidP="004A3186">
      <w:pPr>
        <w:rPr>
          <w:lang w:eastAsia="zh-CN"/>
        </w:rPr>
      </w:pPr>
    </w:p>
    <w:p w14:paraId="4061B7B3" w14:textId="77777777" w:rsidR="004A3186" w:rsidRPr="004A3186" w:rsidRDefault="004A3186" w:rsidP="004A3186">
      <w:pPr>
        <w:keepNext/>
        <w:keepLines/>
        <w:spacing w:before="120"/>
        <w:ind w:left="1418" w:hanging="1418"/>
        <w:outlineLvl w:val="3"/>
        <w:rPr>
          <w:rFonts w:ascii="Arial" w:hAnsi="Arial"/>
          <w:sz w:val="24"/>
          <w:lang w:eastAsia="zh-CN"/>
        </w:rPr>
      </w:pPr>
      <w:bookmarkStart w:id="200" w:name="_Toc60777297"/>
      <w:bookmarkStart w:id="201" w:name="_Toc193446297"/>
      <w:bookmarkStart w:id="202" w:name="_Toc193452102"/>
      <w:bookmarkStart w:id="203" w:name="_Toc193463374"/>
      <w:bookmarkStart w:id="204" w:name="_Toc201295661"/>
      <w:bookmarkStart w:id="205" w:name="MCCQCTEMPBM_00000381"/>
      <w:r w:rsidRPr="004A3186">
        <w:rPr>
          <w:rFonts w:ascii="Arial" w:hAnsi="Arial"/>
          <w:sz w:val="24"/>
          <w:lang w:eastAsia="zh-CN"/>
        </w:rPr>
        <w:t>–</w:t>
      </w:r>
      <w:r w:rsidRPr="004A3186">
        <w:rPr>
          <w:rFonts w:ascii="Arial" w:hAnsi="Arial"/>
          <w:sz w:val="24"/>
          <w:lang w:eastAsia="zh-CN"/>
        </w:rPr>
        <w:tab/>
      </w:r>
      <w:r w:rsidRPr="004A3186">
        <w:rPr>
          <w:rFonts w:ascii="Arial" w:hAnsi="Arial"/>
          <w:i/>
          <w:sz w:val="24"/>
          <w:lang w:eastAsia="zh-CN"/>
        </w:rPr>
        <w:t>PDCCH-ConfigCommon</w:t>
      </w:r>
      <w:bookmarkEnd w:id="200"/>
      <w:bookmarkEnd w:id="201"/>
      <w:bookmarkEnd w:id="202"/>
      <w:bookmarkEnd w:id="203"/>
      <w:bookmarkEnd w:id="204"/>
    </w:p>
    <w:bookmarkEnd w:id="205"/>
    <w:p w14:paraId="7FD122C5" w14:textId="77777777" w:rsidR="004A3186" w:rsidRPr="004A3186" w:rsidRDefault="004A3186" w:rsidP="004A3186">
      <w:pPr>
        <w:rPr>
          <w:lang w:eastAsia="zh-CN"/>
        </w:rPr>
      </w:pPr>
      <w:r w:rsidRPr="004A3186">
        <w:rPr>
          <w:lang w:eastAsia="zh-CN"/>
        </w:rPr>
        <w:t xml:space="preserve">The IE </w:t>
      </w:r>
      <w:r w:rsidRPr="004A3186">
        <w:rPr>
          <w:i/>
          <w:lang w:eastAsia="zh-CN"/>
        </w:rPr>
        <w:t>PDCCH-ConfigCommon</w:t>
      </w:r>
      <w:r w:rsidRPr="004A3186">
        <w:rPr>
          <w:lang w:eastAsia="zh-CN"/>
        </w:rPr>
        <w:t xml:space="preserve"> is used to configure cell specific PDCCH parameters provided in SIB as well as in dedicated signalling.</w:t>
      </w:r>
    </w:p>
    <w:p w14:paraId="152FCA1E" w14:textId="77777777" w:rsidR="004A3186" w:rsidRPr="004A3186" w:rsidRDefault="004A3186" w:rsidP="004A3186">
      <w:pPr>
        <w:keepNext/>
        <w:keepLines/>
        <w:spacing w:before="60"/>
        <w:jc w:val="center"/>
        <w:rPr>
          <w:rFonts w:ascii="Arial" w:hAnsi="Arial"/>
          <w:b/>
          <w:lang w:eastAsia="zh-CN"/>
        </w:rPr>
      </w:pPr>
      <w:r w:rsidRPr="004A3186">
        <w:rPr>
          <w:rFonts w:ascii="Arial" w:hAnsi="Arial"/>
          <w:b/>
          <w:i/>
          <w:lang w:eastAsia="zh-CN"/>
        </w:rPr>
        <w:t>PDCCH-ConfigCommon</w:t>
      </w:r>
      <w:r w:rsidRPr="004A3186">
        <w:rPr>
          <w:rFonts w:ascii="Arial" w:hAnsi="Arial"/>
          <w:b/>
          <w:lang w:eastAsia="zh-CN"/>
        </w:rPr>
        <w:t xml:space="preserve"> information element</w:t>
      </w:r>
    </w:p>
    <w:p w14:paraId="65699FC3"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color w:val="808080"/>
          <w:sz w:val="16"/>
          <w:lang w:eastAsia="en-GB"/>
        </w:rPr>
        <w:t>-- ASN1START</w:t>
      </w:r>
    </w:p>
    <w:p w14:paraId="2022E4E4"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color w:val="808080"/>
          <w:sz w:val="16"/>
          <w:lang w:eastAsia="en-GB"/>
        </w:rPr>
        <w:t>-- TAG-PDCCH-CONFIGCOMMON-START</w:t>
      </w:r>
    </w:p>
    <w:p w14:paraId="75B3CBA0"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D97C04D"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PDCCH-</w:t>
      </w:r>
      <w:proofErr w:type="gramStart"/>
      <w:r w:rsidRPr="004A3186">
        <w:rPr>
          <w:rFonts w:ascii="Courier New" w:hAnsi="Courier New"/>
          <w:sz w:val="16"/>
          <w:lang w:eastAsia="en-GB"/>
        </w:rPr>
        <w:t>ConfigCommon ::=</w:t>
      </w:r>
      <w:proofErr w:type="gramEnd"/>
      <w:r w:rsidRPr="004A3186">
        <w:rPr>
          <w:rFonts w:ascii="Courier New" w:hAnsi="Courier New"/>
          <w:sz w:val="16"/>
          <w:lang w:eastAsia="en-GB"/>
        </w:rPr>
        <w:t xml:space="preserve">              </w:t>
      </w:r>
      <w:r w:rsidRPr="004A3186">
        <w:rPr>
          <w:rFonts w:ascii="Courier New" w:hAnsi="Courier New"/>
          <w:color w:val="993366"/>
          <w:sz w:val="16"/>
          <w:lang w:eastAsia="en-GB"/>
        </w:rPr>
        <w:t>SEQUENCE</w:t>
      </w:r>
      <w:r w:rsidRPr="004A3186">
        <w:rPr>
          <w:rFonts w:ascii="Courier New" w:hAnsi="Courier New"/>
          <w:sz w:val="16"/>
          <w:lang w:eastAsia="en-GB"/>
        </w:rPr>
        <w:t xml:space="preserve"> {</w:t>
      </w:r>
    </w:p>
    <w:p w14:paraId="11B8F12A"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controlResourceSetZero              ControlResourceSetZero                                  </w:t>
      </w:r>
      <w:proofErr w:type="gramStart"/>
      <w:r w:rsidRPr="004A3186">
        <w:rPr>
          <w:rFonts w:ascii="Courier New" w:hAnsi="Courier New"/>
          <w:color w:val="993366"/>
          <w:sz w:val="16"/>
          <w:lang w:eastAsia="en-GB"/>
        </w:rPr>
        <w:t>OPTIONAL</w:t>
      </w:r>
      <w:r w:rsidRPr="004A3186">
        <w:rPr>
          <w:rFonts w:ascii="Courier New" w:hAnsi="Courier New"/>
          <w:sz w:val="16"/>
          <w:lang w:eastAsia="en-GB"/>
        </w:rPr>
        <w:t xml:space="preserve">,   </w:t>
      </w:r>
      <w:proofErr w:type="gramEnd"/>
      <w:r w:rsidRPr="004A3186">
        <w:rPr>
          <w:rFonts w:ascii="Courier New" w:hAnsi="Courier New"/>
          <w:color w:val="808080"/>
          <w:sz w:val="16"/>
          <w:lang w:eastAsia="en-GB"/>
        </w:rPr>
        <w:t>-- Cond InitialBWP-Only</w:t>
      </w:r>
    </w:p>
    <w:p w14:paraId="7F088BA8"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commonControlResourceSet            ControlResourceSet                                      </w:t>
      </w:r>
      <w:proofErr w:type="gramStart"/>
      <w:r w:rsidRPr="004A3186">
        <w:rPr>
          <w:rFonts w:ascii="Courier New" w:hAnsi="Courier New"/>
          <w:color w:val="993366"/>
          <w:sz w:val="16"/>
          <w:lang w:eastAsia="en-GB"/>
        </w:rPr>
        <w:t>OPTIONAL</w:t>
      </w:r>
      <w:r w:rsidRPr="004A3186">
        <w:rPr>
          <w:rFonts w:ascii="Courier New" w:hAnsi="Courier New"/>
          <w:sz w:val="16"/>
          <w:lang w:eastAsia="en-GB"/>
        </w:rPr>
        <w:t xml:space="preserve">,   </w:t>
      </w:r>
      <w:proofErr w:type="gramEnd"/>
      <w:r w:rsidRPr="004A3186">
        <w:rPr>
          <w:rFonts w:ascii="Courier New" w:hAnsi="Courier New"/>
          <w:color w:val="808080"/>
          <w:sz w:val="16"/>
          <w:lang w:eastAsia="en-GB"/>
        </w:rPr>
        <w:t>-- Need R</w:t>
      </w:r>
    </w:p>
    <w:p w14:paraId="05E29D1A"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searchSpaceZero                     SearchSpaceZero                                         </w:t>
      </w:r>
      <w:proofErr w:type="gramStart"/>
      <w:r w:rsidRPr="004A3186">
        <w:rPr>
          <w:rFonts w:ascii="Courier New" w:hAnsi="Courier New"/>
          <w:color w:val="993366"/>
          <w:sz w:val="16"/>
          <w:lang w:eastAsia="en-GB"/>
        </w:rPr>
        <w:t>OPTIONAL</w:t>
      </w:r>
      <w:r w:rsidRPr="004A3186">
        <w:rPr>
          <w:rFonts w:ascii="Courier New" w:hAnsi="Courier New"/>
          <w:sz w:val="16"/>
          <w:lang w:eastAsia="en-GB"/>
        </w:rPr>
        <w:t xml:space="preserve">,   </w:t>
      </w:r>
      <w:proofErr w:type="gramEnd"/>
      <w:r w:rsidRPr="004A3186">
        <w:rPr>
          <w:rFonts w:ascii="Courier New" w:hAnsi="Courier New"/>
          <w:color w:val="808080"/>
          <w:sz w:val="16"/>
          <w:lang w:eastAsia="en-GB"/>
        </w:rPr>
        <w:t>-- Cond InitialBWP-Only</w:t>
      </w:r>
    </w:p>
    <w:p w14:paraId="61B1A5AA"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commonSearchSpaceList               </w:t>
      </w:r>
      <w:r w:rsidRPr="004A3186">
        <w:rPr>
          <w:rFonts w:ascii="Courier New" w:hAnsi="Courier New"/>
          <w:color w:val="993366"/>
          <w:sz w:val="16"/>
          <w:lang w:eastAsia="en-GB"/>
        </w:rPr>
        <w:t>SEQUENCE</w:t>
      </w:r>
      <w:r w:rsidRPr="004A3186">
        <w:rPr>
          <w:rFonts w:ascii="Courier New" w:hAnsi="Courier New"/>
          <w:sz w:val="16"/>
          <w:lang w:eastAsia="en-GB"/>
        </w:rPr>
        <w:t xml:space="preserve"> (</w:t>
      </w:r>
      <w:proofErr w:type="gramStart"/>
      <w:r w:rsidRPr="004A3186">
        <w:rPr>
          <w:rFonts w:ascii="Courier New" w:hAnsi="Courier New"/>
          <w:color w:val="993366"/>
          <w:sz w:val="16"/>
          <w:lang w:eastAsia="en-GB"/>
        </w:rPr>
        <w:t>SIZE</w:t>
      </w:r>
      <w:r w:rsidRPr="004A3186">
        <w:rPr>
          <w:rFonts w:ascii="Courier New" w:hAnsi="Courier New"/>
          <w:sz w:val="16"/>
          <w:lang w:eastAsia="en-GB"/>
        </w:rPr>
        <w:t>(</w:t>
      </w:r>
      <w:proofErr w:type="gramEnd"/>
      <w:r w:rsidRPr="004A3186">
        <w:rPr>
          <w:rFonts w:ascii="Courier New" w:hAnsi="Courier New"/>
          <w:sz w:val="16"/>
          <w:lang w:eastAsia="en-GB"/>
        </w:rPr>
        <w:t>1..4))</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SearchSpace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R</w:t>
      </w:r>
    </w:p>
    <w:p w14:paraId="772D65F0"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searchSpaceSIB1                     SearchSpaceId                                           </w:t>
      </w:r>
      <w:proofErr w:type="gramStart"/>
      <w:r w:rsidRPr="004A3186">
        <w:rPr>
          <w:rFonts w:ascii="Courier New" w:hAnsi="Courier New"/>
          <w:color w:val="993366"/>
          <w:sz w:val="16"/>
          <w:lang w:eastAsia="en-GB"/>
        </w:rPr>
        <w:t>OPTIONAL</w:t>
      </w:r>
      <w:r w:rsidRPr="004A3186">
        <w:rPr>
          <w:rFonts w:ascii="Courier New" w:hAnsi="Courier New"/>
          <w:sz w:val="16"/>
          <w:lang w:eastAsia="en-GB"/>
        </w:rPr>
        <w:t xml:space="preserve">,   </w:t>
      </w:r>
      <w:proofErr w:type="gramEnd"/>
      <w:r w:rsidRPr="004A3186">
        <w:rPr>
          <w:rFonts w:ascii="Courier New" w:hAnsi="Courier New"/>
          <w:color w:val="808080"/>
          <w:sz w:val="16"/>
          <w:lang w:eastAsia="en-GB"/>
        </w:rPr>
        <w:t>-- Need S</w:t>
      </w:r>
    </w:p>
    <w:p w14:paraId="23AC99B5"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searchSpaceOtherSystemInformation   SearchSpaceId                                           </w:t>
      </w:r>
      <w:proofErr w:type="gramStart"/>
      <w:r w:rsidRPr="004A3186">
        <w:rPr>
          <w:rFonts w:ascii="Courier New" w:hAnsi="Courier New"/>
          <w:color w:val="993366"/>
          <w:sz w:val="16"/>
          <w:lang w:eastAsia="en-GB"/>
        </w:rPr>
        <w:t>OPTIONAL</w:t>
      </w:r>
      <w:r w:rsidRPr="004A3186">
        <w:rPr>
          <w:rFonts w:ascii="Courier New" w:hAnsi="Courier New"/>
          <w:sz w:val="16"/>
          <w:lang w:eastAsia="en-GB"/>
        </w:rPr>
        <w:t xml:space="preserve">,   </w:t>
      </w:r>
      <w:proofErr w:type="gramEnd"/>
      <w:r w:rsidRPr="004A3186">
        <w:rPr>
          <w:rFonts w:ascii="Courier New" w:hAnsi="Courier New"/>
          <w:color w:val="808080"/>
          <w:sz w:val="16"/>
          <w:lang w:eastAsia="en-GB"/>
        </w:rPr>
        <w:t>-- Need S</w:t>
      </w:r>
    </w:p>
    <w:p w14:paraId="2F916F6D"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pagingSearchSpace                   SearchSpaceId                                           </w:t>
      </w:r>
      <w:proofErr w:type="gramStart"/>
      <w:r w:rsidRPr="004A3186">
        <w:rPr>
          <w:rFonts w:ascii="Courier New" w:hAnsi="Courier New"/>
          <w:color w:val="993366"/>
          <w:sz w:val="16"/>
          <w:lang w:eastAsia="en-GB"/>
        </w:rPr>
        <w:t>OPTIONAL</w:t>
      </w:r>
      <w:r w:rsidRPr="004A3186">
        <w:rPr>
          <w:rFonts w:ascii="Courier New" w:hAnsi="Courier New"/>
          <w:sz w:val="16"/>
          <w:lang w:eastAsia="en-GB"/>
        </w:rPr>
        <w:t xml:space="preserve">,   </w:t>
      </w:r>
      <w:proofErr w:type="gramEnd"/>
      <w:r w:rsidRPr="004A3186">
        <w:rPr>
          <w:rFonts w:ascii="Courier New" w:hAnsi="Courier New"/>
          <w:color w:val="808080"/>
          <w:sz w:val="16"/>
          <w:lang w:eastAsia="en-GB"/>
        </w:rPr>
        <w:t>-- Need S</w:t>
      </w:r>
    </w:p>
    <w:p w14:paraId="796C64B0"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ra-SearchSpace                      SearchSpaceId                                           </w:t>
      </w:r>
      <w:proofErr w:type="gramStart"/>
      <w:r w:rsidRPr="004A3186">
        <w:rPr>
          <w:rFonts w:ascii="Courier New" w:hAnsi="Courier New"/>
          <w:color w:val="993366"/>
          <w:sz w:val="16"/>
          <w:lang w:eastAsia="en-GB"/>
        </w:rPr>
        <w:t>OPTIONAL</w:t>
      </w:r>
      <w:r w:rsidRPr="004A3186">
        <w:rPr>
          <w:rFonts w:ascii="Courier New" w:hAnsi="Courier New"/>
          <w:sz w:val="16"/>
          <w:lang w:eastAsia="en-GB"/>
        </w:rPr>
        <w:t xml:space="preserve">,   </w:t>
      </w:r>
      <w:proofErr w:type="gramEnd"/>
      <w:r w:rsidRPr="004A3186">
        <w:rPr>
          <w:rFonts w:ascii="Courier New" w:hAnsi="Courier New"/>
          <w:color w:val="808080"/>
          <w:sz w:val="16"/>
          <w:lang w:eastAsia="en-GB"/>
        </w:rPr>
        <w:t>-- Need S</w:t>
      </w:r>
    </w:p>
    <w:p w14:paraId="4E5FA7B3"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w:t>
      </w:r>
    </w:p>
    <w:p w14:paraId="46B1704B"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w:t>
      </w:r>
    </w:p>
    <w:p w14:paraId="202DC72A"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firstPDCCH-MonitoringOccasionOfPO   </w:t>
      </w:r>
      <w:r w:rsidRPr="004A3186">
        <w:rPr>
          <w:rFonts w:ascii="Courier New" w:hAnsi="Courier New"/>
          <w:color w:val="993366"/>
          <w:sz w:val="16"/>
          <w:lang w:eastAsia="en-GB"/>
        </w:rPr>
        <w:t>CHOICE</w:t>
      </w:r>
      <w:r w:rsidRPr="004A3186">
        <w:rPr>
          <w:rFonts w:ascii="Courier New" w:hAnsi="Courier New"/>
          <w:sz w:val="16"/>
          <w:lang w:eastAsia="en-GB"/>
        </w:rPr>
        <w:t xml:space="preserve"> {</w:t>
      </w:r>
    </w:p>
    <w:p w14:paraId="173E488A"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sCS15KHZoneT                                                             </w:t>
      </w:r>
      <w:r w:rsidRPr="004A3186">
        <w:rPr>
          <w:rFonts w:ascii="Courier New" w:hAnsi="Courier New"/>
          <w:color w:val="993366"/>
          <w:sz w:val="16"/>
          <w:lang w:eastAsia="en-GB"/>
        </w:rPr>
        <w:t>SEQUENCE</w:t>
      </w:r>
      <w:r w:rsidRPr="004A3186">
        <w:rPr>
          <w:rFonts w:ascii="Courier New" w:hAnsi="Courier New"/>
          <w:sz w:val="16"/>
          <w:lang w:eastAsia="en-GB"/>
        </w:rPr>
        <w:t xml:space="preserve"> (</w:t>
      </w:r>
      <w:r w:rsidRPr="004A3186">
        <w:rPr>
          <w:rFonts w:ascii="Courier New" w:hAnsi="Courier New"/>
          <w:color w:val="993366"/>
          <w:sz w:val="16"/>
          <w:lang w:eastAsia="en-GB"/>
        </w:rPr>
        <w:t>SIZE</w:t>
      </w:r>
      <w:r w:rsidRPr="004A3186">
        <w:rPr>
          <w:rFonts w:ascii="Courier New" w:hAnsi="Courier New"/>
          <w:sz w:val="16"/>
          <w:lang w:eastAsia="en-GB"/>
        </w:rPr>
        <w:t xml:space="preserve"> (</w:t>
      </w:r>
      <w:proofErr w:type="gramStart"/>
      <w:r w:rsidRPr="004A3186">
        <w:rPr>
          <w:rFonts w:ascii="Courier New" w:hAnsi="Courier New"/>
          <w:sz w:val="16"/>
          <w:lang w:eastAsia="en-GB"/>
        </w:rPr>
        <w:t>1..</w:t>
      </w:r>
      <w:proofErr w:type="gramEnd"/>
      <w:r w:rsidRPr="004A3186">
        <w:rPr>
          <w:rFonts w:ascii="Courier New" w:hAnsi="Courier New"/>
          <w:sz w:val="16"/>
          <w:lang w:eastAsia="en-GB"/>
        </w:rPr>
        <w:t>maxPO-perPF))</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w:t>
      </w:r>
      <w:r w:rsidRPr="004A3186">
        <w:rPr>
          <w:rFonts w:ascii="Courier New" w:hAnsi="Courier New"/>
          <w:color w:val="993366"/>
          <w:sz w:val="16"/>
          <w:lang w:eastAsia="en-GB"/>
        </w:rPr>
        <w:t>INTEGER</w:t>
      </w:r>
      <w:r w:rsidRPr="004A3186">
        <w:rPr>
          <w:rFonts w:ascii="Courier New" w:hAnsi="Courier New"/>
          <w:sz w:val="16"/>
          <w:lang w:eastAsia="en-GB"/>
        </w:rPr>
        <w:t xml:space="preserve"> (0..139),</w:t>
      </w:r>
    </w:p>
    <w:p w14:paraId="4B71850A"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sCS30KHZoneT-SCS15KHZhalfT                                               </w:t>
      </w:r>
      <w:r w:rsidRPr="004A3186">
        <w:rPr>
          <w:rFonts w:ascii="Courier New" w:hAnsi="Courier New"/>
          <w:color w:val="993366"/>
          <w:sz w:val="16"/>
          <w:lang w:eastAsia="en-GB"/>
        </w:rPr>
        <w:t>SEQUENCE</w:t>
      </w:r>
      <w:r w:rsidRPr="004A3186">
        <w:rPr>
          <w:rFonts w:ascii="Courier New" w:hAnsi="Courier New"/>
          <w:sz w:val="16"/>
          <w:lang w:eastAsia="en-GB"/>
        </w:rPr>
        <w:t xml:space="preserve"> (</w:t>
      </w:r>
      <w:r w:rsidRPr="004A3186">
        <w:rPr>
          <w:rFonts w:ascii="Courier New" w:hAnsi="Courier New"/>
          <w:color w:val="993366"/>
          <w:sz w:val="16"/>
          <w:lang w:eastAsia="en-GB"/>
        </w:rPr>
        <w:t>SIZE</w:t>
      </w:r>
      <w:r w:rsidRPr="004A3186">
        <w:rPr>
          <w:rFonts w:ascii="Courier New" w:hAnsi="Courier New"/>
          <w:sz w:val="16"/>
          <w:lang w:eastAsia="en-GB"/>
        </w:rPr>
        <w:t xml:space="preserve"> (</w:t>
      </w:r>
      <w:proofErr w:type="gramStart"/>
      <w:r w:rsidRPr="004A3186">
        <w:rPr>
          <w:rFonts w:ascii="Courier New" w:hAnsi="Courier New"/>
          <w:sz w:val="16"/>
          <w:lang w:eastAsia="en-GB"/>
        </w:rPr>
        <w:t>1..</w:t>
      </w:r>
      <w:proofErr w:type="gramEnd"/>
      <w:r w:rsidRPr="004A3186">
        <w:rPr>
          <w:rFonts w:ascii="Courier New" w:hAnsi="Courier New"/>
          <w:sz w:val="16"/>
          <w:lang w:eastAsia="en-GB"/>
        </w:rPr>
        <w:t>maxPO-perPF))</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w:t>
      </w:r>
      <w:r w:rsidRPr="004A3186">
        <w:rPr>
          <w:rFonts w:ascii="Courier New" w:hAnsi="Courier New"/>
          <w:color w:val="993366"/>
          <w:sz w:val="16"/>
          <w:lang w:eastAsia="en-GB"/>
        </w:rPr>
        <w:t>INTEGER</w:t>
      </w:r>
      <w:r w:rsidRPr="004A3186">
        <w:rPr>
          <w:rFonts w:ascii="Courier New" w:hAnsi="Courier New"/>
          <w:sz w:val="16"/>
          <w:lang w:eastAsia="en-GB"/>
        </w:rPr>
        <w:t xml:space="preserve"> (0..279),</w:t>
      </w:r>
    </w:p>
    <w:p w14:paraId="5D099F3B"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sCS60KHZoneT-SCS30KHZhalfT-SCS15KHZquarterT                              </w:t>
      </w:r>
      <w:r w:rsidRPr="004A3186">
        <w:rPr>
          <w:rFonts w:ascii="Courier New" w:hAnsi="Courier New"/>
          <w:color w:val="993366"/>
          <w:sz w:val="16"/>
          <w:lang w:eastAsia="en-GB"/>
        </w:rPr>
        <w:t>SEQUENCE</w:t>
      </w:r>
      <w:r w:rsidRPr="004A3186">
        <w:rPr>
          <w:rFonts w:ascii="Courier New" w:hAnsi="Courier New"/>
          <w:sz w:val="16"/>
          <w:lang w:eastAsia="en-GB"/>
        </w:rPr>
        <w:t xml:space="preserve"> (</w:t>
      </w:r>
      <w:r w:rsidRPr="004A3186">
        <w:rPr>
          <w:rFonts w:ascii="Courier New" w:hAnsi="Courier New"/>
          <w:color w:val="993366"/>
          <w:sz w:val="16"/>
          <w:lang w:eastAsia="en-GB"/>
        </w:rPr>
        <w:t>SIZE</w:t>
      </w:r>
      <w:r w:rsidRPr="004A3186">
        <w:rPr>
          <w:rFonts w:ascii="Courier New" w:hAnsi="Courier New"/>
          <w:sz w:val="16"/>
          <w:lang w:eastAsia="en-GB"/>
        </w:rPr>
        <w:t xml:space="preserve"> (</w:t>
      </w:r>
      <w:proofErr w:type="gramStart"/>
      <w:r w:rsidRPr="004A3186">
        <w:rPr>
          <w:rFonts w:ascii="Courier New" w:hAnsi="Courier New"/>
          <w:sz w:val="16"/>
          <w:lang w:eastAsia="en-GB"/>
        </w:rPr>
        <w:t>1..</w:t>
      </w:r>
      <w:proofErr w:type="gramEnd"/>
      <w:r w:rsidRPr="004A3186">
        <w:rPr>
          <w:rFonts w:ascii="Courier New" w:hAnsi="Courier New"/>
          <w:sz w:val="16"/>
          <w:lang w:eastAsia="en-GB"/>
        </w:rPr>
        <w:t>maxPO-perPF))</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w:t>
      </w:r>
      <w:r w:rsidRPr="004A3186">
        <w:rPr>
          <w:rFonts w:ascii="Courier New" w:hAnsi="Courier New"/>
          <w:color w:val="993366"/>
          <w:sz w:val="16"/>
          <w:lang w:eastAsia="en-GB"/>
        </w:rPr>
        <w:t>INTEGER</w:t>
      </w:r>
      <w:r w:rsidRPr="004A3186">
        <w:rPr>
          <w:rFonts w:ascii="Courier New" w:hAnsi="Courier New"/>
          <w:sz w:val="16"/>
          <w:lang w:eastAsia="en-GB"/>
        </w:rPr>
        <w:t xml:space="preserve"> (0..559),</w:t>
      </w:r>
    </w:p>
    <w:p w14:paraId="552E8907"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sCS120KHZoneT-SCS60KHZhalfT-SCS30KHZquarterT-SCS15KHZoneEighthT          </w:t>
      </w:r>
      <w:r w:rsidRPr="004A3186">
        <w:rPr>
          <w:rFonts w:ascii="Courier New" w:hAnsi="Courier New"/>
          <w:color w:val="993366"/>
          <w:sz w:val="16"/>
          <w:lang w:eastAsia="en-GB"/>
        </w:rPr>
        <w:t>SEQUENCE</w:t>
      </w:r>
      <w:r w:rsidRPr="004A3186">
        <w:rPr>
          <w:rFonts w:ascii="Courier New" w:hAnsi="Courier New"/>
          <w:sz w:val="16"/>
          <w:lang w:eastAsia="en-GB"/>
        </w:rPr>
        <w:t xml:space="preserve"> (</w:t>
      </w:r>
      <w:r w:rsidRPr="004A3186">
        <w:rPr>
          <w:rFonts w:ascii="Courier New" w:hAnsi="Courier New"/>
          <w:color w:val="993366"/>
          <w:sz w:val="16"/>
          <w:lang w:eastAsia="en-GB"/>
        </w:rPr>
        <w:t>SIZE</w:t>
      </w:r>
      <w:r w:rsidRPr="004A3186">
        <w:rPr>
          <w:rFonts w:ascii="Courier New" w:hAnsi="Courier New"/>
          <w:sz w:val="16"/>
          <w:lang w:eastAsia="en-GB"/>
        </w:rPr>
        <w:t xml:space="preserve"> (</w:t>
      </w:r>
      <w:proofErr w:type="gramStart"/>
      <w:r w:rsidRPr="004A3186">
        <w:rPr>
          <w:rFonts w:ascii="Courier New" w:hAnsi="Courier New"/>
          <w:sz w:val="16"/>
          <w:lang w:eastAsia="en-GB"/>
        </w:rPr>
        <w:t>1..</w:t>
      </w:r>
      <w:proofErr w:type="gramEnd"/>
      <w:r w:rsidRPr="004A3186">
        <w:rPr>
          <w:rFonts w:ascii="Courier New" w:hAnsi="Courier New"/>
          <w:sz w:val="16"/>
          <w:lang w:eastAsia="en-GB"/>
        </w:rPr>
        <w:t>maxPO-perPF))</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w:t>
      </w:r>
      <w:r w:rsidRPr="004A3186">
        <w:rPr>
          <w:rFonts w:ascii="Courier New" w:hAnsi="Courier New"/>
          <w:color w:val="993366"/>
          <w:sz w:val="16"/>
          <w:lang w:eastAsia="en-GB"/>
        </w:rPr>
        <w:t>INTEGER</w:t>
      </w:r>
      <w:r w:rsidRPr="004A3186">
        <w:rPr>
          <w:rFonts w:ascii="Courier New" w:hAnsi="Courier New"/>
          <w:sz w:val="16"/>
          <w:lang w:eastAsia="en-GB"/>
        </w:rPr>
        <w:t xml:space="preserve"> (0..1119),</w:t>
      </w:r>
    </w:p>
    <w:p w14:paraId="754BAF46"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sCS120KHZhalfT-SCS60KHZquarterT-SCS30KHZoneEighthT-SCS15KHZoneSixteenthT </w:t>
      </w:r>
      <w:r w:rsidRPr="004A3186">
        <w:rPr>
          <w:rFonts w:ascii="Courier New" w:hAnsi="Courier New"/>
          <w:color w:val="993366"/>
          <w:sz w:val="16"/>
          <w:lang w:eastAsia="en-GB"/>
        </w:rPr>
        <w:t>SEQUENCE</w:t>
      </w:r>
      <w:r w:rsidRPr="004A3186">
        <w:rPr>
          <w:rFonts w:ascii="Courier New" w:hAnsi="Courier New"/>
          <w:sz w:val="16"/>
          <w:lang w:eastAsia="en-GB"/>
        </w:rPr>
        <w:t xml:space="preserve"> (</w:t>
      </w:r>
      <w:r w:rsidRPr="004A3186">
        <w:rPr>
          <w:rFonts w:ascii="Courier New" w:hAnsi="Courier New"/>
          <w:color w:val="993366"/>
          <w:sz w:val="16"/>
          <w:lang w:eastAsia="en-GB"/>
        </w:rPr>
        <w:t>SIZE</w:t>
      </w:r>
      <w:r w:rsidRPr="004A3186">
        <w:rPr>
          <w:rFonts w:ascii="Courier New" w:hAnsi="Courier New"/>
          <w:sz w:val="16"/>
          <w:lang w:eastAsia="en-GB"/>
        </w:rPr>
        <w:t xml:space="preserve"> (</w:t>
      </w:r>
      <w:proofErr w:type="gramStart"/>
      <w:r w:rsidRPr="004A3186">
        <w:rPr>
          <w:rFonts w:ascii="Courier New" w:hAnsi="Courier New"/>
          <w:sz w:val="16"/>
          <w:lang w:eastAsia="en-GB"/>
        </w:rPr>
        <w:t>1..</w:t>
      </w:r>
      <w:proofErr w:type="gramEnd"/>
      <w:r w:rsidRPr="004A3186">
        <w:rPr>
          <w:rFonts w:ascii="Courier New" w:hAnsi="Courier New"/>
          <w:sz w:val="16"/>
          <w:lang w:eastAsia="en-GB"/>
        </w:rPr>
        <w:t>maxPO-perPF))</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w:t>
      </w:r>
      <w:r w:rsidRPr="004A3186">
        <w:rPr>
          <w:rFonts w:ascii="Courier New" w:hAnsi="Courier New"/>
          <w:color w:val="993366"/>
          <w:sz w:val="16"/>
          <w:lang w:eastAsia="en-GB"/>
        </w:rPr>
        <w:t>INTEGER</w:t>
      </w:r>
      <w:r w:rsidRPr="004A3186">
        <w:rPr>
          <w:rFonts w:ascii="Courier New" w:hAnsi="Courier New"/>
          <w:sz w:val="16"/>
          <w:lang w:eastAsia="en-GB"/>
        </w:rPr>
        <w:t xml:space="preserve"> (0..2239),</w:t>
      </w:r>
    </w:p>
    <w:p w14:paraId="7390198C"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sCS120KHZquarterT-SCS60KHZoneEighthT-SCS30KHZoneSixteenthT               </w:t>
      </w:r>
      <w:r w:rsidRPr="004A3186">
        <w:rPr>
          <w:rFonts w:ascii="Courier New" w:hAnsi="Courier New"/>
          <w:color w:val="993366"/>
          <w:sz w:val="16"/>
          <w:lang w:eastAsia="en-GB"/>
        </w:rPr>
        <w:t>SEQUENCE</w:t>
      </w:r>
      <w:r w:rsidRPr="004A3186">
        <w:rPr>
          <w:rFonts w:ascii="Courier New" w:hAnsi="Courier New"/>
          <w:sz w:val="16"/>
          <w:lang w:eastAsia="en-GB"/>
        </w:rPr>
        <w:t xml:space="preserve"> (</w:t>
      </w:r>
      <w:r w:rsidRPr="004A3186">
        <w:rPr>
          <w:rFonts w:ascii="Courier New" w:hAnsi="Courier New"/>
          <w:color w:val="993366"/>
          <w:sz w:val="16"/>
          <w:lang w:eastAsia="en-GB"/>
        </w:rPr>
        <w:t>SIZE</w:t>
      </w:r>
      <w:r w:rsidRPr="004A3186">
        <w:rPr>
          <w:rFonts w:ascii="Courier New" w:hAnsi="Courier New"/>
          <w:sz w:val="16"/>
          <w:lang w:eastAsia="en-GB"/>
        </w:rPr>
        <w:t xml:space="preserve"> (</w:t>
      </w:r>
      <w:proofErr w:type="gramStart"/>
      <w:r w:rsidRPr="004A3186">
        <w:rPr>
          <w:rFonts w:ascii="Courier New" w:hAnsi="Courier New"/>
          <w:sz w:val="16"/>
          <w:lang w:eastAsia="en-GB"/>
        </w:rPr>
        <w:t>1..</w:t>
      </w:r>
      <w:proofErr w:type="gramEnd"/>
      <w:r w:rsidRPr="004A3186">
        <w:rPr>
          <w:rFonts w:ascii="Courier New" w:hAnsi="Courier New"/>
          <w:sz w:val="16"/>
          <w:lang w:eastAsia="en-GB"/>
        </w:rPr>
        <w:t>maxPO-perPF))</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w:t>
      </w:r>
      <w:r w:rsidRPr="004A3186">
        <w:rPr>
          <w:rFonts w:ascii="Courier New" w:hAnsi="Courier New"/>
          <w:color w:val="993366"/>
          <w:sz w:val="16"/>
          <w:lang w:eastAsia="en-GB"/>
        </w:rPr>
        <w:t>INTEGER</w:t>
      </w:r>
      <w:r w:rsidRPr="004A3186">
        <w:rPr>
          <w:rFonts w:ascii="Courier New" w:hAnsi="Courier New"/>
          <w:sz w:val="16"/>
          <w:lang w:eastAsia="en-GB"/>
        </w:rPr>
        <w:t xml:space="preserve"> (0..4479),</w:t>
      </w:r>
    </w:p>
    <w:p w14:paraId="7A30F948"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sCS120KHZoneEighthT-SCS60KHZoneSixteenthT                                </w:t>
      </w:r>
      <w:r w:rsidRPr="004A3186">
        <w:rPr>
          <w:rFonts w:ascii="Courier New" w:hAnsi="Courier New"/>
          <w:color w:val="993366"/>
          <w:sz w:val="16"/>
          <w:lang w:eastAsia="en-GB"/>
        </w:rPr>
        <w:t>SEQUENCE</w:t>
      </w:r>
      <w:r w:rsidRPr="004A3186">
        <w:rPr>
          <w:rFonts w:ascii="Courier New" w:hAnsi="Courier New"/>
          <w:sz w:val="16"/>
          <w:lang w:eastAsia="en-GB"/>
        </w:rPr>
        <w:t xml:space="preserve"> (</w:t>
      </w:r>
      <w:r w:rsidRPr="004A3186">
        <w:rPr>
          <w:rFonts w:ascii="Courier New" w:hAnsi="Courier New"/>
          <w:color w:val="993366"/>
          <w:sz w:val="16"/>
          <w:lang w:eastAsia="en-GB"/>
        </w:rPr>
        <w:t>SIZE</w:t>
      </w:r>
      <w:r w:rsidRPr="004A3186">
        <w:rPr>
          <w:rFonts w:ascii="Courier New" w:hAnsi="Courier New"/>
          <w:sz w:val="16"/>
          <w:lang w:eastAsia="en-GB"/>
        </w:rPr>
        <w:t xml:space="preserve"> (</w:t>
      </w:r>
      <w:proofErr w:type="gramStart"/>
      <w:r w:rsidRPr="004A3186">
        <w:rPr>
          <w:rFonts w:ascii="Courier New" w:hAnsi="Courier New"/>
          <w:sz w:val="16"/>
          <w:lang w:eastAsia="en-GB"/>
        </w:rPr>
        <w:t>1..</w:t>
      </w:r>
      <w:proofErr w:type="gramEnd"/>
      <w:r w:rsidRPr="004A3186">
        <w:rPr>
          <w:rFonts w:ascii="Courier New" w:hAnsi="Courier New"/>
          <w:sz w:val="16"/>
          <w:lang w:eastAsia="en-GB"/>
        </w:rPr>
        <w:t>maxPO-perPF))</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w:t>
      </w:r>
      <w:r w:rsidRPr="004A3186">
        <w:rPr>
          <w:rFonts w:ascii="Courier New" w:hAnsi="Courier New"/>
          <w:color w:val="993366"/>
          <w:sz w:val="16"/>
          <w:lang w:eastAsia="en-GB"/>
        </w:rPr>
        <w:t>INTEGER</w:t>
      </w:r>
      <w:r w:rsidRPr="004A3186">
        <w:rPr>
          <w:rFonts w:ascii="Courier New" w:hAnsi="Courier New"/>
          <w:sz w:val="16"/>
          <w:lang w:eastAsia="en-GB"/>
        </w:rPr>
        <w:t xml:space="preserve"> (0..8959),</w:t>
      </w:r>
    </w:p>
    <w:p w14:paraId="43D82EE0"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sCS120KHZoneSixteenthT                                                   </w:t>
      </w:r>
      <w:r w:rsidRPr="004A3186">
        <w:rPr>
          <w:rFonts w:ascii="Courier New" w:hAnsi="Courier New"/>
          <w:color w:val="993366"/>
          <w:sz w:val="16"/>
          <w:lang w:eastAsia="en-GB"/>
        </w:rPr>
        <w:t>SEQUENCE</w:t>
      </w:r>
      <w:r w:rsidRPr="004A3186">
        <w:rPr>
          <w:rFonts w:ascii="Courier New" w:hAnsi="Courier New"/>
          <w:sz w:val="16"/>
          <w:lang w:eastAsia="en-GB"/>
        </w:rPr>
        <w:t xml:space="preserve"> (</w:t>
      </w:r>
      <w:r w:rsidRPr="004A3186">
        <w:rPr>
          <w:rFonts w:ascii="Courier New" w:hAnsi="Courier New"/>
          <w:color w:val="993366"/>
          <w:sz w:val="16"/>
          <w:lang w:eastAsia="en-GB"/>
        </w:rPr>
        <w:t>SIZE</w:t>
      </w:r>
      <w:r w:rsidRPr="004A3186">
        <w:rPr>
          <w:rFonts w:ascii="Courier New" w:hAnsi="Courier New"/>
          <w:sz w:val="16"/>
          <w:lang w:eastAsia="en-GB"/>
        </w:rPr>
        <w:t xml:space="preserve"> (</w:t>
      </w:r>
      <w:proofErr w:type="gramStart"/>
      <w:r w:rsidRPr="004A3186">
        <w:rPr>
          <w:rFonts w:ascii="Courier New" w:hAnsi="Courier New"/>
          <w:sz w:val="16"/>
          <w:lang w:eastAsia="en-GB"/>
        </w:rPr>
        <w:t>1..</w:t>
      </w:r>
      <w:proofErr w:type="gramEnd"/>
      <w:r w:rsidRPr="004A3186">
        <w:rPr>
          <w:rFonts w:ascii="Courier New" w:hAnsi="Courier New"/>
          <w:sz w:val="16"/>
          <w:lang w:eastAsia="en-GB"/>
        </w:rPr>
        <w:t>maxPO-perPF))</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w:t>
      </w:r>
      <w:r w:rsidRPr="004A3186">
        <w:rPr>
          <w:rFonts w:ascii="Courier New" w:hAnsi="Courier New"/>
          <w:color w:val="993366"/>
          <w:sz w:val="16"/>
          <w:lang w:eastAsia="en-GB"/>
        </w:rPr>
        <w:t>INTEGER</w:t>
      </w:r>
      <w:r w:rsidRPr="004A3186">
        <w:rPr>
          <w:rFonts w:ascii="Courier New" w:hAnsi="Courier New"/>
          <w:sz w:val="16"/>
          <w:lang w:eastAsia="en-GB"/>
        </w:rPr>
        <w:t xml:space="preserve"> (0..17919)</w:t>
      </w:r>
    </w:p>
    <w:p w14:paraId="578B1A9F"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w:t>
      </w:r>
      <w:proofErr w:type="gramStart"/>
      <w:r w:rsidRPr="004A3186">
        <w:rPr>
          <w:rFonts w:ascii="Courier New" w:hAnsi="Courier New"/>
          <w:sz w:val="16"/>
          <w:lang w:eastAsia="en-GB"/>
        </w:rPr>
        <w:t xml:space="preserve">}   </w:t>
      </w:r>
      <w:proofErr w:type="gramEnd"/>
      <w:r w:rsidRPr="004A3186">
        <w:rPr>
          <w:rFonts w:ascii="Courier New" w:hAnsi="Courier New"/>
          <w:sz w:val="16"/>
          <w:lang w:eastAsia="en-GB"/>
        </w:rPr>
        <w:t xml:space="preserve">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Cond OtherBWP</w:t>
      </w:r>
    </w:p>
    <w:p w14:paraId="0E891809"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w:t>
      </w:r>
    </w:p>
    <w:p w14:paraId="3C6BD5AE"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w:t>
      </w:r>
    </w:p>
    <w:p w14:paraId="0FF147D6"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commonSearchSpaceListExt-r16                                             </w:t>
      </w:r>
      <w:r w:rsidRPr="004A3186">
        <w:rPr>
          <w:rFonts w:ascii="Courier New" w:hAnsi="Courier New"/>
          <w:color w:val="993366"/>
          <w:sz w:val="16"/>
          <w:lang w:eastAsia="en-GB"/>
        </w:rPr>
        <w:t>SEQUENCE</w:t>
      </w:r>
      <w:r w:rsidRPr="004A3186">
        <w:rPr>
          <w:rFonts w:ascii="Courier New" w:hAnsi="Courier New"/>
          <w:sz w:val="16"/>
          <w:lang w:eastAsia="en-GB"/>
        </w:rPr>
        <w:t xml:space="preserve"> (</w:t>
      </w:r>
      <w:proofErr w:type="gramStart"/>
      <w:r w:rsidRPr="004A3186">
        <w:rPr>
          <w:rFonts w:ascii="Courier New" w:hAnsi="Courier New"/>
          <w:color w:val="993366"/>
          <w:sz w:val="16"/>
          <w:lang w:eastAsia="en-GB"/>
        </w:rPr>
        <w:t>SIZE</w:t>
      </w:r>
      <w:r w:rsidRPr="004A3186">
        <w:rPr>
          <w:rFonts w:ascii="Courier New" w:hAnsi="Courier New"/>
          <w:sz w:val="16"/>
          <w:lang w:eastAsia="en-GB"/>
        </w:rPr>
        <w:t>(</w:t>
      </w:r>
      <w:proofErr w:type="gramEnd"/>
      <w:r w:rsidRPr="004A3186">
        <w:rPr>
          <w:rFonts w:ascii="Courier New" w:hAnsi="Courier New"/>
          <w:sz w:val="16"/>
          <w:lang w:eastAsia="en-GB"/>
        </w:rPr>
        <w:t>1..4))</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SearchSpaceExt-r16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R</w:t>
      </w:r>
    </w:p>
    <w:p w14:paraId="365D8521"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lastRenderedPageBreak/>
        <w:t xml:space="preserve">    ]],</w:t>
      </w:r>
    </w:p>
    <w:p w14:paraId="3CC91928"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w:t>
      </w:r>
    </w:p>
    <w:p w14:paraId="09D6E907"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sdt-SearchSpace-r17                 </w:t>
      </w:r>
      <w:r w:rsidRPr="004A3186">
        <w:rPr>
          <w:rFonts w:ascii="Courier New" w:hAnsi="Courier New"/>
          <w:color w:val="993366"/>
          <w:sz w:val="16"/>
          <w:lang w:eastAsia="en-GB"/>
        </w:rPr>
        <w:t>CHOICE</w:t>
      </w:r>
      <w:r w:rsidRPr="004A3186">
        <w:rPr>
          <w:rFonts w:ascii="Courier New" w:hAnsi="Courier New"/>
          <w:sz w:val="16"/>
          <w:lang w:eastAsia="en-GB"/>
        </w:rPr>
        <w:t xml:space="preserve"> {</w:t>
      </w:r>
    </w:p>
    <w:p w14:paraId="14B66EB0"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newSearchSpace                      SearchSpace,</w:t>
      </w:r>
    </w:p>
    <w:p w14:paraId="35C111CE"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existingSearchSpace                 SearchSpaceId</w:t>
      </w:r>
    </w:p>
    <w:p w14:paraId="4AD4EAB2"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w:t>
      </w:r>
      <w:proofErr w:type="gramStart"/>
      <w:r w:rsidRPr="004A3186">
        <w:rPr>
          <w:rFonts w:ascii="Courier New" w:hAnsi="Courier New"/>
          <w:sz w:val="16"/>
          <w:lang w:eastAsia="en-GB"/>
        </w:rPr>
        <w:t xml:space="preserve">}   </w:t>
      </w:r>
      <w:proofErr w:type="gramEnd"/>
      <w:r w:rsidRPr="004A3186">
        <w:rPr>
          <w:rFonts w:ascii="Courier New" w:hAnsi="Courier New"/>
          <w:sz w:val="16"/>
          <w:lang w:eastAsia="en-GB"/>
        </w:rPr>
        <w:t xml:space="preserve">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R</w:t>
      </w:r>
    </w:p>
    <w:p w14:paraId="653C86DA"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searchSpaceMCCH-r17                 SearchSpaceId                                           </w:t>
      </w:r>
      <w:proofErr w:type="gramStart"/>
      <w:r w:rsidRPr="004A3186">
        <w:rPr>
          <w:rFonts w:ascii="Courier New" w:hAnsi="Courier New"/>
          <w:color w:val="993366"/>
          <w:sz w:val="16"/>
          <w:lang w:eastAsia="en-GB"/>
        </w:rPr>
        <w:t>OPTIONAL</w:t>
      </w:r>
      <w:r w:rsidRPr="004A3186">
        <w:rPr>
          <w:rFonts w:ascii="Courier New" w:hAnsi="Courier New"/>
          <w:sz w:val="16"/>
          <w:lang w:eastAsia="en-GB"/>
        </w:rPr>
        <w:t xml:space="preserve">,   </w:t>
      </w:r>
      <w:proofErr w:type="gramEnd"/>
      <w:r w:rsidRPr="004A3186">
        <w:rPr>
          <w:rFonts w:ascii="Courier New" w:hAnsi="Courier New"/>
          <w:color w:val="808080"/>
          <w:sz w:val="16"/>
          <w:lang w:eastAsia="en-GB"/>
        </w:rPr>
        <w:t>-- Need R</w:t>
      </w:r>
    </w:p>
    <w:p w14:paraId="5E0E5161"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searchSpaceMTCH-r17                 SearchSpaceId                                           </w:t>
      </w:r>
      <w:proofErr w:type="gramStart"/>
      <w:r w:rsidRPr="004A3186">
        <w:rPr>
          <w:rFonts w:ascii="Courier New" w:hAnsi="Courier New"/>
          <w:color w:val="993366"/>
          <w:sz w:val="16"/>
          <w:lang w:eastAsia="en-GB"/>
        </w:rPr>
        <w:t>OPTIONAL</w:t>
      </w:r>
      <w:r w:rsidRPr="004A3186">
        <w:rPr>
          <w:rFonts w:ascii="Courier New" w:hAnsi="Courier New"/>
          <w:sz w:val="16"/>
          <w:lang w:eastAsia="en-GB"/>
        </w:rPr>
        <w:t xml:space="preserve">,   </w:t>
      </w:r>
      <w:proofErr w:type="gramEnd"/>
      <w:r w:rsidRPr="004A3186">
        <w:rPr>
          <w:rFonts w:ascii="Courier New" w:hAnsi="Courier New"/>
          <w:color w:val="808080"/>
          <w:sz w:val="16"/>
          <w:lang w:eastAsia="en-GB"/>
        </w:rPr>
        <w:t>-- Need S</w:t>
      </w:r>
    </w:p>
    <w:p w14:paraId="6654DD90"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commonSearchSpaceListExt2-r17       </w:t>
      </w:r>
      <w:r w:rsidRPr="004A3186">
        <w:rPr>
          <w:rFonts w:ascii="Courier New" w:hAnsi="Courier New"/>
          <w:color w:val="993366"/>
          <w:sz w:val="16"/>
          <w:lang w:eastAsia="en-GB"/>
        </w:rPr>
        <w:t>SEQUENCE</w:t>
      </w:r>
      <w:r w:rsidRPr="004A3186">
        <w:rPr>
          <w:rFonts w:ascii="Courier New" w:hAnsi="Courier New"/>
          <w:sz w:val="16"/>
          <w:lang w:eastAsia="en-GB"/>
        </w:rPr>
        <w:t xml:space="preserve"> (</w:t>
      </w:r>
      <w:proofErr w:type="gramStart"/>
      <w:r w:rsidRPr="004A3186">
        <w:rPr>
          <w:rFonts w:ascii="Courier New" w:hAnsi="Courier New"/>
          <w:color w:val="993366"/>
          <w:sz w:val="16"/>
          <w:lang w:eastAsia="en-GB"/>
        </w:rPr>
        <w:t>SIZE</w:t>
      </w:r>
      <w:r w:rsidRPr="004A3186">
        <w:rPr>
          <w:rFonts w:ascii="Courier New" w:hAnsi="Courier New"/>
          <w:sz w:val="16"/>
          <w:lang w:eastAsia="en-GB"/>
        </w:rPr>
        <w:t>(</w:t>
      </w:r>
      <w:proofErr w:type="gramEnd"/>
      <w:r w:rsidRPr="004A3186">
        <w:rPr>
          <w:rFonts w:ascii="Courier New" w:hAnsi="Courier New"/>
          <w:sz w:val="16"/>
          <w:lang w:eastAsia="en-GB"/>
        </w:rPr>
        <w:t>1..4))</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SearchSpaceExt-v1700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R</w:t>
      </w:r>
    </w:p>
    <w:p w14:paraId="60C4C9A8"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firstPDCCH-MonitoringOccasionOfPO-v1710 </w:t>
      </w:r>
      <w:r w:rsidRPr="004A3186">
        <w:rPr>
          <w:rFonts w:ascii="Courier New" w:hAnsi="Courier New"/>
          <w:color w:val="993366"/>
          <w:sz w:val="16"/>
          <w:lang w:eastAsia="en-GB"/>
        </w:rPr>
        <w:t>CHOICE</w:t>
      </w:r>
      <w:r w:rsidRPr="004A3186">
        <w:rPr>
          <w:rFonts w:ascii="Courier New" w:hAnsi="Courier New"/>
          <w:sz w:val="16"/>
          <w:lang w:eastAsia="en-GB"/>
        </w:rPr>
        <w:t xml:space="preserve"> {</w:t>
      </w:r>
    </w:p>
    <w:p w14:paraId="787924E5"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sCS480KHZoneEighthT                      </w:t>
      </w:r>
      <w:r w:rsidRPr="004A3186">
        <w:rPr>
          <w:rFonts w:ascii="Courier New" w:hAnsi="Courier New"/>
          <w:color w:val="993366"/>
          <w:sz w:val="16"/>
          <w:lang w:eastAsia="en-GB"/>
        </w:rPr>
        <w:t>SEQUENCE</w:t>
      </w:r>
      <w:r w:rsidRPr="004A3186">
        <w:rPr>
          <w:rFonts w:ascii="Courier New" w:hAnsi="Courier New"/>
          <w:sz w:val="16"/>
          <w:lang w:eastAsia="en-GB"/>
        </w:rPr>
        <w:t xml:space="preserve"> (</w:t>
      </w:r>
      <w:r w:rsidRPr="004A3186">
        <w:rPr>
          <w:rFonts w:ascii="Courier New" w:hAnsi="Courier New"/>
          <w:color w:val="993366"/>
          <w:sz w:val="16"/>
          <w:lang w:eastAsia="en-GB"/>
        </w:rPr>
        <w:t>SIZE</w:t>
      </w:r>
      <w:r w:rsidRPr="004A3186">
        <w:rPr>
          <w:rFonts w:ascii="Courier New" w:hAnsi="Courier New"/>
          <w:sz w:val="16"/>
          <w:lang w:eastAsia="en-GB"/>
        </w:rPr>
        <w:t xml:space="preserve"> (</w:t>
      </w:r>
      <w:proofErr w:type="gramStart"/>
      <w:r w:rsidRPr="004A3186">
        <w:rPr>
          <w:rFonts w:ascii="Courier New" w:hAnsi="Courier New"/>
          <w:sz w:val="16"/>
          <w:lang w:eastAsia="en-GB"/>
        </w:rPr>
        <w:t>1..</w:t>
      </w:r>
      <w:proofErr w:type="gramEnd"/>
      <w:r w:rsidRPr="004A3186">
        <w:rPr>
          <w:rFonts w:ascii="Courier New" w:hAnsi="Courier New"/>
          <w:sz w:val="16"/>
          <w:lang w:eastAsia="en-GB"/>
        </w:rPr>
        <w:t>maxPO-perPF))</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w:t>
      </w:r>
      <w:r w:rsidRPr="004A3186">
        <w:rPr>
          <w:rFonts w:ascii="Courier New" w:hAnsi="Courier New"/>
          <w:color w:val="993366"/>
          <w:sz w:val="16"/>
          <w:lang w:eastAsia="en-GB"/>
        </w:rPr>
        <w:t>INTEGER</w:t>
      </w:r>
      <w:r w:rsidRPr="004A3186">
        <w:rPr>
          <w:rFonts w:ascii="Courier New" w:hAnsi="Courier New"/>
          <w:sz w:val="16"/>
          <w:lang w:eastAsia="en-GB"/>
        </w:rPr>
        <w:t xml:space="preserve"> (0..35839),</w:t>
      </w:r>
    </w:p>
    <w:p w14:paraId="5A89507D"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sCS480KHZoneSixteenthT                   </w:t>
      </w:r>
      <w:r w:rsidRPr="004A3186">
        <w:rPr>
          <w:rFonts w:ascii="Courier New" w:hAnsi="Courier New"/>
          <w:color w:val="993366"/>
          <w:sz w:val="16"/>
          <w:lang w:eastAsia="en-GB"/>
        </w:rPr>
        <w:t>SEQUENCE</w:t>
      </w:r>
      <w:r w:rsidRPr="004A3186">
        <w:rPr>
          <w:rFonts w:ascii="Courier New" w:hAnsi="Courier New"/>
          <w:sz w:val="16"/>
          <w:lang w:eastAsia="en-GB"/>
        </w:rPr>
        <w:t xml:space="preserve"> (</w:t>
      </w:r>
      <w:r w:rsidRPr="004A3186">
        <w:rPr>
          <w:rFonts w:ascii="Courier New" w:hAnsi="Courier New"/>
          <w:color w:val="993366"/>
          <w:sz w:val="16"/>
          <w:lang w:eastAsia="en-GB"/>
        </w:rPr>
        <w:t>SIZE</w:t>
      </w:r>
      <w:r w:rsidRPr="004A3186">
        <w:rPr>
          <w:rFonts w:ascii="Courier New" w:hAnsi="Courier New"/>
          <w:sz w:val="16"/>
          <w:lang w:eastAsia="en-GB"/>
        </w:rPr>
        <w:t xml:space="preserve"> (</w:t>
      </w:r>
      <w:proofErr w:type="gramStart"/>
      <w:r w:rsidRPr="004A3186">
        <w:rPr>
          <w:rFonts w:ascii="Courier New" w:hAnsi="Courier New"/>
          <w:sz w:val="16"/>
          <w:lang w:eastAsia="en-GB"/>
        </w:rPr>
        <w:t>1..</w:t>
      </w:r>
      <w:proofErr w:type="gramEnd"/>
      <w:r w:rsidRPr="004A3186">
        <w:rPr>
          <w:rFonts w:ascii="Courier New" w:hAnsi="Courier New"/>
          <w:sz w:val="16"/>
          <w:lang w:eastAsia="en-GB"/>
        </w:rPr>
        <w:t>maxPO-perPF))</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w:t>
      </w:r>
      <w:r w:rsidRPr="004A3186">
        <w:rPr>
          <w:rFonts w:ascii="Courier New" w:hAnsi="Courier New"/>
          <w:color w:val="993366"/>
          <w:sz w:val="16"/>
          <w:lang w:eastAsia="en-GB"/>
        </w:rPr>
        <w:t>INTEGER</w:t>
      </w:r>
      <w:r w:rsidRPr="004A3186">
        <w:rPr>
          <w:rFonts w:ascii="Courier New" w:hAnsi="Courier New"/>
          <w:sz w:val="16"/>
          <w:lang w:eastAsia="en-GB"/>
        </w:rPr>
        <w:t xml:space="preserve"> (0..71679)</w:t>
      </w:r>
    </w:p>
    <w:p w14:paraId="60E1A972"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w:t>
      </w:r>
      <w:proofErr w:type="gramStart"/>
      <w:r w:rsidRPr="004A3186">
        <w:rPr>
          <w:rFonts w:ascii="Courier New" w:hAnsi="Courier New"/>
          <w:sz w:val="16"/>
          <w:lang w:eastAsia="en-GB"/>
        </w:rPr>
        <w:t xml:space="preserve">}   </w:t>
      </w:r>
      <w:proofErr w:type="gramEnd"/>
      <w:r w:rsidRPr="004A3186">
        <w:rPr>
          <w:rFonts w:ascii="Courier New" w:hAnsi="Courier New"/>
          <w:sz w:val="16"/>
          <w:lang w:eastAsia="en-GB"/>
        </w:rPr>
        <w:t xml:space="preserve">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R</w:t>
      </w:r>
    </w:p>
    <w:p w14:paraId="4C2E52AE"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pei-ConfigBWP-r17      </w:t>
      </w:r>
      <w:r w:rsidRPr="004A3186">
        <w:rPr>
          <w:rFonts w:ascii="Courier New" w:hAnsi="Courier New"/>
          <w:color w:val="993366"/>
          <w:sz w:val="16"/>
          <w:lang w:eastAsia="en-GB"/>
        </w:rPr>
        <w:t>SEQUENCE</w:t>
      </w:r>
      <w:r w:rsidRPr="004A3186">
        <w:rPr>
          <w:rFonts w:ascii="Courier New" w:hAnsi="Courier New"/>
          <w:sz w:val="16"/>
          <w:lang w:eastAsia="en-GB"/>
        </w:rPr>
        <w:t xml:space="preserve"> {</w:t>
      </w:r>
    </w:p>
    <w:p w14:paraId="2826B601"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pei-SearchSpace-r17                 SearchSpaceId,</w:t>
      </w:r>
    </w:p>
    <w:p w14:paraId="70210134"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firstPDCCH-MonitoringOccasionOfPEI-O-r</w:t>
      </w:r>
      <w:proofErr w:type="gramStart"/>
      <w:r w:rsidRPr="004A3186">
        <w:rPr>
          <w:rFonts w:ascii="Courier New" w:hAnsi="Courier New"/>
          <w:sz w:val="16"/>
          <w:lang w:eastAsia="en-GB"/>
        </w:rPr>
        <w:t xml:space="preserve">17  </w:t>
      </w:r>
      <w:r w:rsidRPr="004A3186">
        <w:rPr>
          <w:rFonts w:ascii="Courier New" w:hAnsi="Courier New"/>
          <w:color w:val="993366"/>
          <w:sz w:val="16"/>
          <w:lang w:eastAsia="en-GB"/>
        </w:rPr>
        <w:t>CHOICE</w:t>
      </w:r>
      <w:proofErr w:type="gramEnd"/>
      <w:r w:rsidRPr="004A3186">
        <w:rPr>
          <w:rFonts w:ascii="Courier New" w:hAnsi="Courier New"/>
          <w:sz w:val="16"/>
          <w:lang w:eastAsia="en-GB"/>
        </w:rPr>
        <w:t xml:space="preserve"> {</w:t>
      </w:r>
    </w:p>
    <w:p w14:paraId="3D38149D"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sCS15KHZoneT                                                     </w:t>
      </w:r>
      <w:r w:rsidRPr="004A3186">
        <w:rPr>
          <w:rFonts w:ascii="Courier New" w:hAnsi="Courier New"/>
          <w:color w:val="993366"/>
          <w:sz w:val="16"/>
          <w:lang w:eastAsia="en-GB"/>
        </w:rPr>
        <w:t>SEQUENCE</w:t>
      </w:r>
      <w:r w:rsidRPr="004A3186">
        <w:rPr>
          <w:rFonts w:ascii="Courier New" w:hAnsi="Courier New"/>
          <w:sz w:val="16"/>
          <w:lang w:eastAsia="en-GB"/>
        </w:rPr>
        <w:t xml:space="preserve"> (</w:t>
      </w:r>
      <w:r w:rsidRPr="004A3186">
        <w:rPr>
          <w:rFonts w:ascii="Courier New" w:hAnsi="Courier New"/>
          <w:color w:val="993366"/>
          <w:sz w:val="16"/>
          <w:lang w:eastAsia="en-GB"/>
        </w:rPr>
        <w:t>SIZE</w:t>
      </w:r>
      <w:r w:rsidRPr="004A3186">
        <w:rPr>
          <w:rFonts w:ascii="Courier New" w:hAnsi="Courier New"/>
          <w:sz w:val="16"/>
          <w:lang w:eastAsia="en-GB"/>
        </w:rPr>
        <w:t xml:space="preserve"> (</w:t>
      </w:r>
      <w:proofErr w:type="gramStart"/>
      <w:r w:rsidRPr="004A3186">
        <w:rPr>
          <w:rFonts w:ascii="Courier New" w:hAnsi="Courier New"/>
          <w:sz w:val="16"/>
          <w:lang w:eastAsia="en-GB"/>
        </w:rPr>
        <w:t>1..</w:t>
      </w:r>
      <w:proofErr w:type="gramEnd"/>
      <w:r w:rsidRPr="004A3186">
        <w:rPr>
          <w:rFonts w:ascii="Courier New" w:hAnsi="Courier New"/>
          <w:sz w:val="16"/>
          <w:lang w:eastAsia="en-GB"/>
        </w:rPr>
        <w:t>maxPEI-perPF-r17))</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w:t>
      </w:r>
      <w:r w:rsidRPr="004A3186">
        <w:rPr>
          <w:rFonts w:ascii="Courier New" w:hAnsi="Courier New"/>
          <w:color w:val="993366"/>
          <w:sz w:val="16"/>
          <w:lang w:eastAsia="en-GB"/>
        </w:rPr>
        <w:t>INTEGER</w:t>
      </w:r>
      <w:r w:rsidRPr="004A3186">
        <w:rPr>
          <w:rFonts w:ascii="Courier New" w:hAnsi="Courier New"/>
          <w:sz w:val="16"/>
          <w:lang w:eastAsia="en-GB"/>
        </w:rPr>
        <w:t xml:space="preserve"> (0..139),</w:t>
      </w:r>
    </w:p>
    <w:p w14:paraId="2B7B9418"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sCS30KHZoneT-SCS15KHZhalfT                                       </w:t>
      </w:r>
      <w:r w:rsidRPr="004A3186">
        <w:rPr>
          <w:rFonts w:ascii="Courier New" w:hAnsi="Courier New"/>
          <w:color w:val="993366"/>
          <w:sz w:val="16"/>
          <w:lang w:eastAsia="en-GB"/>
        </w:rPr>
        <w:t>SEQUENCE</w:t>
      </w:r>
      <w:r w:rsidRPr="004A3186">
        <w:rPr>
          <w:rFonts w:ascii="Courier New" w:hAnsi="Courier New"/>
          <w:sz w:val="16"/>
          <w:lang w:eastAsia="en-GB"/>
        </w:rPr>
        <w:t xml:space="preserve"> (</w:t>
      </w:r>
      <w:r w:rsidRPr="004A3186">
        <w:rPr>
          <w:rFonts w:ascii="Courier New" w:hAnsi="Courier New"/>
          <w:color w:val="993366"/>
          <w:sz w:val="16"/>
          <w:lang w:eastAsia="en-GB"/>
        </w:rPr>
        <w:t>SIZE</w:t>
      </w:r>
      <w:r w:rsidRPr="004A3186">
        <w:rPr>
          <w:rFonts w:ascii="Courier New" w:hAnsi="Courier New"/>
          <w:sz w:val="16"/>
          <w:lang w:eastAsia="en-GB"/>
        </w:rPr>
        <w:t xml:space="preserve"> (</w:t>
      </w:r>
      <w:proofErr w:type="gramStart"/>
      <w:r w:rsidRPr="004A3186">
        <w:rPr>
          <w:rFonts w:ascii="Courier New" w:hAnsi="Courier New"/>
          <w:sz w:val="16"/>
          <w:lang w:eastAsia="en-GB"/>
        </w:rPr>
        <w:t>1..</w:t>
      </w:r>
      <w:proofErr w:type="gramEnd"/>
      <w:r w:rsidRPr="004A3186">
        <w:rPr>
          <w:rFonts w:ascii="Courier New" w:hAnsi="Courier New"/>
          <w:sz w:val="16"/>
          <w:lang w:eastAsia="en-GB"/>
        </w:rPr>
        <w:t>maxPEI-perPF-r17))</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w:t>
      </w:r>
      <w:r w:rsidRPr="004A3186">
        <w:rPr>
          <w:rFonts w:ascii="Courier New" w:hAnsi="Courier New"/>
          <w:color w:val="993366"/>
          <w:sz w:val="16"/>
          <w:lang w:eastAsia="en-GB"/>
        </w:rPr>
        <w:t>INTEGER</w:t>
      </w:r>
      <w:r w:rsidRPr="004A3186">
        <w:rPr>
          <w:rFonts w:ascii="Courier New" w:hAnsi="Courier New"/>
          <w:sz w:val="16"/>
          <w:lang w:eastAsia="en-GB"/>
        </w:rPr>
        <w:t xml:space="preserve"> (0..279),</w:t>
      </w:r>
    </w:p>
    <w:p w14:paraId="3EED1404"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sCS60KHZoneT-SCS30KHZhalfT-SCS15KHZquarterT                      </w:t>
      </w:r>
      <w:r w:rsidRPr="004A3186">
        <w:rPr>
          <w:rFonts w:ascii="Courier New" w:hAnsi="Courier New"/>
          <w:color w:val="993366"/>
          <w:sz w:val="16"/>
          <w:lang w:eastAsia="en-GB"/>
        </w:rPr>
        <w:t>SEQUENCE</w:t>
      </w:r>
      <w:r w:rsidRPr="004A3186">
        <w:rPr>
          <w:rFonts w:ascii="Courier New" w:hAnsi="Courier New"/>
          <w:sz w:val="16"/>
          <w:lang w:eastAsia="en-GB"/>
        </w:rPr>
        <w:t xml:space="preserve"> (</w:t>
      </w:r>
      <w:r w:rsidRPr="004A3186">
        <w:rPr>
          <w:rFonts w:ascii="Courier New" w:hAnsi="Courier New"/>
          <w:color w:val="993366"/>
          <w:sz w:val="16"/>
          <w:lang w:eastAsia="en-GB"/>
        </w:rPr>
        <w:t>SIZE</w:t>
      </w:r>
      <w:r w:rsidRPr="004A3186">
        <w:rPr>
          <w:rFonts w:ascii="Courier New" w:hAnsi="Courier New"/>
          <w:sz w:val="16"/>
          <w:lang w:eastAsia="en-GB"/>
        </w:rPr>
        <w:t xml:space="preserve"> (</w:t>
      </w:r>
      <w:proofErr w:type="gramStart"/>
      <w:r w:rsidRPr="004A3186">
        <w:rPr>
          <w:rFonts w:ascii="Courier New" w:hAnsi="Courier New"/>
          <w:sz w:val="16"/>
          <w:lang w:eastAsia="en-GB"/>
        </w:rPr>
        <w:t>1..</w:t>
      </w:r>
      <w:proofErr w:type="gramEnd"/>
      <w:r w:rsidRPr="004A3186">
        <w:rPr>
          <w:rFonts w:ascii="Courier New" w:hAnsi="Courier New"/>
          <w:sz w:val="16"/>
          <w:lang w:eastAsia="en-GB"/>
        </w:rPr>
        <w:t>maxPEI-perPF-r17))</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w:t>
      </w:r>
      <w:r w:rsidRPr="004A3186">
        <w:rPr>
          <w:rFonts w:ascii="Courier New" w:hAnsi="Courier New"/>
          <w:color w:val="993366"/>
          <w:sz w:val="16"/>
          <w:lang w:eastAsia="en-GB"/>
        </w:rPr>
        <w:t>INTEGER</w:t>
      </w:r>
      <w:r w:rsidRPr="004A3186">
        <w:rPr>
          <w:rFonts w:ascii="Courier New" w:hAnsi="Courier New"/>
          <w:sz w:val="16"/>
          <w:lang w:eastAsia="en-GB"/>
        </w:rPr>
        <w:t xml:space="preserve"> (0..559),</w:t>
      </w:r>
    </w:p>
    <w:p w14:paraId="2825B93E"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sCS120KHZoneT-SCS60KHZhalfT-SCS30KHZquarterT-SCS15</w:t>
      </w:r>
      <w:proofErr w:type="gramStart"/>
      <w:r w:rsidRPr="004A3186">
        <w:rPr>
          <w:rFonts w:ascii="Courier New" w:hAnsi="Courier New"/>
          <w:sz w:val="16"/>
          <w:lang w:eastAsia="en-GB"/>
        </w:rPr>
        <w:t xml:space="preserve">KHZoneEighthT  </w:t>
      </w:r>
      <w:r w:rsidRPr="004A3186">
        <w:rPr>
          <w:rFonts w:ascii="Courier New" w:hAnsi="Courier New"/>
          <w:color w:val="993366"/>
          <w:sz w:val="16"/>
          <w:lang w:eastAsia="en-GB"/>
        </w:rPr>
        <w:t>SEQUENCE</w:t>
      </w:r>
      <w:proofErr w:type="gramEnd"/>
      <w:r w:rsidRPr="004A3186">
        <w:rPr>
          <w:rFonts w:ascii="Courier New" w:hAnsi="Courier New"/>
          <w:sz w:val="16"/>
          <w:lang w:eastAsia="en-GB"/>
        </w:rPr>
        <w:t xml:space="preserve"> (</w:t>
      </w:r>
      <w:r w:rsidRPr="004A3186">
        <w:rPr>
          <w:rFonts w:ascii="Courier New" w:hAnsi="Courier New"/>
          <w:color w:val="993366"/>
          <w:sz w:val="16"/>
          <w:lang w:eastAsia="en-GB"/>
        </w:rPr>
        <w:t>SIZE</w:t>
      </w:r>
      <w:r w:rsidRPr="004A3186">
        <w:rPr>
          <w:rFonts w:ascii="Courier New" w:hAnsi="Courier New"/>
          <w:sz w:val="16"/>
          <w:lang w:eastAsia="en-GB"/>
        </w:rPr>
        <w:t xml:space="preserve"> (1..maxPEI-perPF-r17))</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w:t>
      </w:r>
      <w:r w:rsidRPr="004A3186">
        <w:rPr>
          <w:rFonts w:ascii="Courier New" w:hAnsi="Courier New"/>
          <w:color w:val="993366"/>
          <w:sz w:val="16"/>
          <w:lang w:eastAsia="en-GB"/>
        </w:rPr>
        <w:t>INTEGER</w:t>
      </w:r>
      <w:r w:rsidRPr="004A3186">
        <w:rPr>
          <w:rFonts w:ascii="Courier New" w:hAnsi="Courier New"/>
          <w:sz w:val="16"/>
          <w:lang w:eastAsia="en-GB"/>
        </w:rPr>
        <w:t xml:space="preserve"> (0..1119),</w:t>
      </w:r>
    </w:p>
    <w:p w14:paraId="4A40468E"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sCS120KHZhalfT-SCS60KHZquarterT-SCS30KHZoneEighthT-SCS15KHZoneSixteenthT </w:t>
      </w:r>
      <w:r w:rsidRPr="004A3186">
        <w:rPr>
          <w:rFonts w:ascii="Courier New" w:hAnsi="Courier New"/>
          <w:color w:val="993366"/>
          <w:sz w:val="16"/>
          <w:lang w:eastAsia="en-GB"/>
        </w:rPr>
        <w:t>SEQUENCE</w:t>
      </w:r>
      <w:r w:rsidRPr="004A3186">
        <w:rPr>
          <w:rFonts w:ascii="Courier New" w:hAnsi="Courier New"/>
          <w:sz w:val="16"/>
          <w:lang w:eastAsia="en-GB"/>
        </w:rPr>
        <w:t xml:space="preserve"> (</w:t>
      </w:r>
      <w:r w:rsidRPr="004A3186">
        <w:rPr>
          <w:rFonts w:ascii="Courier New" w:hAnsi="Courier New"/>
          <w:color w:val="993366"/>
          <w:sz w:val="16"/>
          <w:lang w:eastAsia="en-GB"/>
        </w:rPr>
        <w:t>SIZE</w:t>
      </w:r>
      <w:r w:rsidRPr="004A3186">
        <w:rPr>
          <w:rFonts w:ascii="Courier New" w:hAnsi="Courier New"/>
          <w:sz w:val="16"/>
          <w:lang w:eastAsia="en-GB"/>
        </w:rPr>
        <w:t xml:space="preserve"> (</w:t>
      </w:r>
      <w:proofErr w:type="gramStart"/>
      <w:r w:rsidRPr="004A3186">
        <w:rPr>
          <w:rFonts w:ascii="Courier New" w:hAnsi="Courier New"/>
          <w:sz w:val="16"/>
          <w:lang w:eastAsia="en-GB"/>
        </w:rPr>
        <w:t>1..</w:t>
      </w:r>
      <w:proofErr w:type="gramEnd"/>
      <w:r w:rsidRPr="004A3186">
        <w:rPr>
          <w:rFonts w:ascii="Courier New" w:hAnsi="Courier New"/>
          <w:sz w:val="16"/>
          <w:lang w:eastAsia="en-GB"/>
        </w:rPr>
        <w:t>maxPEI-perPF-r17))</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w:t>
      </w:r>
      <w:r w:rsidRPr="004A3186">
        <w:rPr>
          <w:rFonts w:ascii="Courier New" w:hAnsi="Courier New"/>
          <w:color w:val="993366"/>
          <w:sz w:val="16"/>
          <w:lang w:eastAsia="en-GB"/>
        </w:rPr>
        <w:t>INTEGER</w:t>
      </w:r>
      <w:r w:rsidRPr="004A3186">
        <w:rPr>
          <w:rFonts w:ascii="Courier New" w:hAnsi="Courier New"/>
          <w:sz w:val="16"/>
          <w:lang w:eastAsia="en-GB"/>
        </w:rPr>
        <w:t xml:space="preserve"> (0..2239),</w:t>
      </w:r>
    </w:p>
    <w:p w14:paraId="1EDF96EC"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sCS480KHZoneT-SCS120KHZquarterT-SCS60KHZoneEighthT-SCS30KHZoneSixteenthT </w:t>
      </w:r>
      <w:r w:rsidRPr="004A3186">
        <w:rPr>
          <w:rFonts w:ascii="Courier New" w:hAnsi="Courier New"/>
          <w:color w:val="993366"/>
          <w:sz w:val="16"/>
          <w:lang w:eastAsia="en-GB"/>
        </w:rPr>
        <w:t>SEQUENCE</w:t>
      </w:r>
      <w:r w:rsidRPr="004A3186">
        <w:rPr>
          <w:rFonts w:ascii="Courier New" w:hAnsi="Courier New"/>
          <w:sz w:val="16"/>
          <w:lang w:eastAsia="en-GB"/>
        </w:rPr>
        <w:t xml:space="preserve"> (</w:t>
      </w:r>
      <w:r w:rsidRPr="004A3186">
        <w:rPr>
          <w:rFonts w:ascii="Courier New" w:hAnsi="Courier New"/>
          <w:color w:val="993366"/>
          <w:sz w:val="16"/>
          <w:lang w:eastAsia="en-GB"/>
        </w:rPr>
        <w:t>SIZE</w:t>
      </w:r>
      <w:r w:rsidRPr="004A3186">
        <w:rPr>
          <w:rFonts w:ascii="Courier New" w:hAnsi="Courier New"/>
          <w:sz w:val="16"/>
          <w:lang w:eastAsia="en-GB"/>
        </w:rPr>
        <w:t xml:space="preserve"> (</w:t>
      </w:r>
      <w:proofErr w:type="gramStart"/>
      <w:r w:rsidRPr="004A3186">
        <w:rPr>
          <w:rFonts w:ascii="Courier New" w:hAnsi="Courier New"/>
          <w:sz w:val="16"/>
          <w:lang w:eastAsia="en-GB"/>
        </w:rPr>
        <w:t>1..</w:t>
      </w:r>
      <w:proofErr w:type="gramEnd"/>
      <w:r w:rsidRPr="004A3186">
        <w:rPr>
          <w:rFonts w:ascii="Courier New" w:hAnsi="Courier New"/>
          <w:sz w:val="16"/>
          <w:lang w:eastAsia="en-GB"/>
        </w:rPr>
        <w:t>maxPEI-perPF-r17))</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w:t>
      </w:r>
      <w:r w:rsidRPr="004A3186">
        <w:rPr>
          <w:rFonts w:ascii="Courier New" w:hAnsi="Courier New"/>
          <w:color w:val="993366"/>
          <w:sz w:val="16"/>
          <w:lang w:eastAsia="en-GB"/>
        </w:rPr>
        <w:t>INTEGER</w:t>
      </w:r>
      <w:r w:rsidRPr="004A3186">
        <w:rPr>
          <w:rFonts w:ascii="Courier New" w:hAnsi="Courier New"/>
          <w:sz w:val="16"/>
          <w:lang w:eastAsia="en-GB"/>
        </w:rPr>
        <w:t xml:space="preserve"> (0..4479),</w:t>
      </w:r>
    </w:p>
    <w:p w14:paraId="02AD8D57"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sCS480KHZhalfT-SCS120KHZoneEighthT-SCS60KHZoneSixteenthT         </w:t>
      </w:r>
      <w:r w:rsidRPr="004A3186">
        <w:rPr>
          <w:rFonts w:ascii="Courier New" w:hAnsi="Courier New"/>
          <w:color w:val="993366"/>
          <w:sz w:val="16"/>
          <w:lang w:eastAsia="en-GB"/>
        </w:rPr>
        <w:t>SEQUENCE</w:t>
      </w:r>
      <w:r w:rsidRPr="004A3186">
        <w:rPr>
          <w:rFonts w:ascii="Courier New" w:hAnsi="Courier New"/>
          <w:sz w:val="16"/>
          <w:lang w:eastAsia="en-GB"/>
        </w:rPr>
        <w:t xml:space="preserve"> (</w:t>
      </w:r>
      <w:r w:rsidRPr="004A3186">
        <w:rPr>
          <w:rFonts w:ascii="Courier New" w:hAnsi="Courier New"/>
          <w:color w:val="993366"/>
          <w:sz w:val="16"/>
          <w:lang w:eastAsia="en-GB"/>
        </w:rPr>
        <w:t>SIZE</w:t>
      </w:r>
      <w:r w:rsidRPr="004A3186">
        <w:rPr>
          <w:rFonts w:ascii="Courier New" w:hAnsi="Courier New"/>
          <w:sz w:val="16"/>
          <w:lang w:eastAsia="en-GB"/>
        </w:rPr>
        <w:t xml:space="preserve"> (</w:t>
      </w:r>
      <w:proofErr w:type="gramStart"/>
      <w:r w:rsidRPr="004A3186">
        <w:rPr>
          <w:rFonts w:ascii="Courier New" w:hAnsi="Courier New"/>
          <w:sz w:val="16"/>
          <w:lang w:eastAsia="en-GB"/>
        </w:rPr>
        <w:t>1..</w:t>
      </w:r>
      <w:proofErr w:type="gramEnd"/>
      <w:r w:rsidRPr="004A3186">
        <w:rPr>
          <w:rFonts w:ascii="Courier New" w:hAnsi="Courier New"/>
          <w:sz w:val="16"/>
          <w:lang w:eastAsia="en-GB"/>
        </w:rPr>
        <w:t>maxPEI-perPF-r17))</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w:t>
      </w:r>
      <w:r w:rsidRPr="004A3186">
        <w:rPr>
          <w:rFonts w:ascii="Courier New" w:hAnsi="Courier New"/>
          <w:color w:val="993366"/>
          <w:sz w:val="16"/>
          <w:lang w:eastAsia="en-GB"/>
        </w:rPr>
        <w:t>INTEGER</w:t>
      </w:r>
      <w:r w:rsidRPr="004A3186">
        <w:rPr>
          <w:rFonts w:ascii="Courier New" w:hAnsi="Courier New"/>
          <w:sz w:val="16"/>
          <w:lang w:eastAsia="en-GB"/>
        </w:rPr>
        <w:t xml:space="preserve"> (0..8959),</w:t>
      </w:r>
    </w:p>
    <w:p w14:paraId="5713FF85"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sCS480KHZquarterT-SCS120KHZoneSixteenthT                         </w:t>
      </w:r>
      <w:r w:rsidRPr="004A3186">
        <w:rPr>
          <w:rFonts w:ascii="Courier New" w:hAnsi="Courier New"/>
          <w:color w:val="993366"/>
          <w:sz w:val="16"/>
          <w:lang w:eastAsia="en-GB"/>
        </w:rPr>
        <w:t>SEQUENCE</w:t>
      </w:r>
      <w:r w:rsidRPr="004A3186">
        <w:rPr>
          <w:rFonts w:ascii="Courier New" w:hAnsi="Courier New"/>
          <w:sz w:val="16"/>
          <w:lang w:eastAsia="en-GB"/>
        </w:rPr>
        <w:t xml:space="preserve"> (</w:t>
      </w:r>
      <w:r w:rsidRPr="004A3186">
        <w:rPr>
          <w:rFonts w:ascii="Courier New" w:hAnsi="Courier New"/>
          <w:color w:val="993366"/>
          <w:sz w:val="16"/>
          <w:lang w:eastAsia="en-GB"/>
        </w:rPr>
        <w:t>SIZE</w:t>
      </w:r>
      <w:r w:rsidRPr="004A3186">
        <w:rPr>
          <w:rFonts w:ascii="Courier New" w:hAnsi="Courier New"/>
          <w:sz w:val="16"/>
          <w:lang w:eastAsia="en-GB"/>
        </w:rPr>
        <w:t xml:space="preserve"> (</w:t>
      </w:r>
      <w:proofErr w:type="gramStart"/>
      <w:r w:rsidRPr="004A3186">
        <w:rPr>
          <w:rFonts w:ascii="Courier New" w:hAnsi="Courier New"/>
          <w:sz w:val="16"/>
          <w:lang w:eastAsia="en-GB"/>
        </w:rPr>
        <w:t>1..</w:t>
      </w:r>
      <w:proofErr w:type="gramEnd"/>
      <w:r w:rsidRPr="004A3186">
        <w:rPr>
          <w:rFonts w:ascii="Courier New" w:hAnsi="Courier New"/>
          <w:sz w:val="16"/>
          <w:lang w:eastAsia="en-GB"/>
        </w:rPr>
        <w:t>maxPEI-perPF-r17))</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w:t>
      </w:r>
      <w:r w:rsidRPr="004A3186">
        <w:rPr>
          <w:rFonts w:ascii="Courier New" w:hAnsi="Courier New"/>
          <w:color w:val="993366"/>
          <w:sz w:val="16"/>
          <w:lang w:eastAsia="en-GB"/>
        </w:rPr>
        <w:t>INTEGER</w:t>
      </w:r>
      <w:r w:rsidRPr="004A3186">
        <w:rPr>
          <w:rFonts w:ascii="Courier New" w:hAnsi="Courier New"/>
          <w:sz w:val="16"/>
          <w:lang w:eastAsia="en-GB"/>
        </w:rPr>
        <w:t xml:space="preserve"> (0..17919),</w:t>
      </w:r>
    </w:p>
    <w:p w14:paraId="353E8502"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sCS480KHZoneEighthT                                           </w:t>
      </w:r>
      <w:r w:rsidRPr="004A3186">
        <w:rPr>
          <w:rFonts w:ascii="Courier New" w:hAnsi="Courier New"/>
          <w:color w:val="993366"/>
          <w:sz w:val="16"/>
          <w:lang w:eastAsia="en-GB"/>
        </w:rPr>
        <w:t>SEQUENCE</w:t>
      </w:r>
      <w:r w:rsidRPr="004A3186">
        <w:rPr>
          <w:rFonts w:ascii="Courier New" w:hAnsi="Courier New"/>
          <w:sz w:val="16"/>
          <w:lang w:eastAsia="en-GB"/>
        </w:rPr>
        <w:t xml:space="preserve"> (</w:t>
      </w:r>
      <w:r w:rsidRPr="004A3186">
        <w:rPr>
          <w:rFonts w:ascii="Courier New" w:hAnsi="Courier New"/>
          <w:color w:val="993366"/>
          <w:sz w:val="16"/>
          <w:lang w:eastAsia="en-GB"/>
        </w:rPr>
        <w:t>SIZE</w:t>
      </w:r>
      <w:r w:rsidRPr="004A3186">
        <w:rPr>
          <w:rFonts w:ascii="Courier New" w:hAnsi="Courier New"/>
          <w:sz w:val="16"/>
          <w:lang w:eastAsia="en-GB"/>
        </w:rPr>
        <w:t xml:space="preserve"> (</w:t>
      </w:r>
      <w:proofErr w:type="gramStart"/>
      <w:r w:rsidRPr="004A3186">
        <w:rPr>
          <w:rFonts w:ascii="Courier New" w:hAnsi="Courier New"/>
          <w:sz w:val="16"/>
          <w:lang w:eastAsia="en-GB"/>
        </w:rPr>
        <w:t>1..</w:t>
      </w:r>
      <w:proofErr w:type="gramEnd"/>
      <w:r w:rsidRPr="004A3186">
        <w:rPr>
          <w:rFonts w:ascii="Courier New" w:hAnsi="Courier New"/>
          <w:sz w:val="16"/>
          <w:lang w:eastAsia="en-GB"/>
        </w:rPr>
        <w:t>maxPEI-perPF-r17))</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w:t>
      </w:r>
      <w:r w:rsidRPr="004A3186">
        <w:rPr>
          <w:rFonts w:ascii="Courier New" w:hAnsi="Courier New"/>
          <w:color w:val="993366"/>
          <w:sz w:val="16"/>
          <w:lang w:eastAsia="en-GB"/>
        </w:rPr>
        <w:t>INTEGER</w:t>
      </w:r>
      <w:r w:rsidRPr="004A3186">
        <w:rPr>
          <w:rFonts w:ascii="Courier New" w:hAnsi="Courier New"/>
          <w:sz w:val="16"/>
          <w:lang w:eastAsia="en-GB"/>
        </w:rPr>
        <w:t xml:space="preserve"> (0..35839),</w:t>
      </w:r>
    </w:p>
    <w:p w14:paraId="3A817997"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sCS480KHZoneSixteenthT                                        </w:t>
      </w:r>
      <w:r w:rsidRPr="004A3186">
        <w:rPr>
          <w:rFonts w:ascii="Courier New" w:hAnsi="Courier New"/>
          <w:color w:val="993366"/>
          <w:sz w:val="16"/>
          <w:lang w:eastAsia="en-GB"/>
        </w:rPr>
        <w:t>SEQUENCE</w:t>
      </w:r>
      <w:r w:rsidRPr="004A3186">
        <w:rPr>
          <w:rFonts w:ascii="Courier New" w:hAnsi="Courier New"/>
          <w:sz w:val="16"/>
          <w:lang w:eastAsia="en-GB"/>
        </w:rPr>
        <w:t xml:space="preserve"> (</w:t>
      </w:r>
      <w:r w:rsidRPr="004A3186">
        <w:rPr>
          <w:rFonts w:ascii="Courier New" w:hAnsi="Courier New"/>
          <w:color w:val="993366"/>
          <w:sz w:val="16"/>
          <w:lang w:eastAsia="en-GB"/>
        </w:rPr>
        <w:t>SIZE</w:t>
      </w:r>
      <w:r w:rsidRPr="004A3186">
        <w:rPr>
          <w:rFonts w:ascii="Courier New" w:hAnsi="Courier New"/>
          <w:sz w:val="16"/>
          <w:lang w:eastAsia="en-GB"/>
        </w:rPr>
        <w:t xml:space="preserve"> (</w:t>
      </w:r>
      <w:proofErr w:type="gramStart"/>
      <w:r w:rsidRPr="004A3186">
        <w:rPr>
          <w:rFonts w:ascii="Courier New" w:hAnsi="Courier New"/>
          <w:sz w:val="16"/>
          <w:lang w:eastAsia="en-GB"/>
        </w:rPr>
        <w:t>1..</w:t>
      </w:r>
      <w:proofErr w:type="gramEnd"/>
      <w:r w:rsidRPr="004A3186">
        <w:rPr>
          <w:rFonts w:ascii="Courier New" w:hAnsi="Courier New"/>
          <w:sz w:val="16"/>
          <w:lang w:eastAsia="en-GB"/>
        </w:rPr>
        <w:t>maxPEI-perPF-r17))</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w:t>
      </w:r>
      <w:r w:rsidRPr="004A3186">
        <w:rPr>
          <w:rFonts w:ascii="Courier New" w:hAnsi="Courier New"/>
          <w:color w:val="993366"/>
          <w:sz w:val="16"/>
          <w:lang w:eastAsia="en-GB"/>
        </w:rPr>
        <w:t>INTEGER</w:t>
      </w:r>
      <w:r w:rsidRPr="004A3186">
        <w:rPr>
          <w:rFonts w:ascii="Courier New" w:hAnsi="Courier New"/>
          <w:sz w:val="16"/>
          <w:lang w:eastAsia="en-GB"/>
        </w:rPr>
        <w:t xml:space="preserve"> (0..71679)</w:t>
      </w:r>
    </w:p>
    <w:p w14:paraId="142263DC"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w:t>
      </w:r>
    </w:p>
    <w:p w14:paraId="065DA5C6"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w:t>
      </w:r>
      <w:proofErr w:type="gramStart"/>
      <w:r w:rsidRPr="004A3186">
        <w:rPr>
          <w:rFonts w:ascii="Courier New" w:hAnsi="Courier New"/>
          <w:sz w:val="16"/>
          <w:lang w:eastAsia="en-GB"/>
        </w:rPr>
        <w:t xml:space="preserve">}   </w:t>
      </w:r>
      <w:proofErr w:type="gramEnd"/>
      <w:r w:rsidRPr="004A3186">
        <w:rPr>
          <w:rFonts w:ascii="Courier New" w:hAnsi="Courier New"/>
          <w:sz w:val="16"/>
          <w:lang w:eastAsia="en-GB"/>
        </w:rPr>
        <w:t xml:space="preserve">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Cond InitialBWP-Paging</w:t>
      </w:r>
    </w:p>
    <w:p w14:paraId="51AD4EE8"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w:t>
      </w:r>
    </w:p>
    <w:p w14:paraId="00B8FA0B"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w:t>
      </w:r>
    </w:p>
    <w:p w14:paraId="535D30B7"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followUnifiedTCI-State-v1720           </w:t>
      </w:r>
      <w:r w:rsidRPr="004A3186">
        <w:rPr>
          <w:rFonts w:ascii="Courier New" w:hAnsi="Courier New"/>
          <w:color w:val="993366"/>
          <w:sz w:val="16"/>
          <w:lang w:eastAsia="en-GB"/>
        </w:rPr>
        <w:t>ENUMERATED</w:t>
      </w:r>
      <w:r w:rsidRPr="004A3186">
        <w:rPr>
          <w:rFonts w:ascii="Courier New" w:hAnsi="Courier New"/>
          <w:sz w:val="16"/>
          <w:lang w:eastAsia="en-GB"/>
        </w:rPr>
        <w:t xml:space="preserve"> {</w:t>
      </w:r>
      <w:proofErr w:type="gramStart"/>
      <w:r w:rsidRPr="004A3186">
        <w:rPr>
          <w:rFonts w:ascii="Courier New" w:hAnsi="Courier New"/>
          <w:sz w:val="16"/>
          <w:lang w:eastAsia="en-GB"/>
        </w:rPr>
        <w:t xml:space="preserve">enabled}   </w:t>
      </w:r>
      <w:proofErr w:type="gramEnd"/>
      <w:r w:rsidRPr="004A3186">
        <w:rPr>
          <w:rFonts w:ascii="Courier New" w:hAnsi="Courier New"/>
          <w:sz w:val="16"/>
          <w:lang w:eastAsia="en-GB"/>
        </w:rPr>
        <w:t xml:space="preserve">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R</w:t>
      </w:r>
    </w:p>
    <w:p w14:paraId="3922C994"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w:t>
      </w:r>
    </w:p>
    <w:p w14:paraId="069C03B1"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w:t>
      </w:r>
    </w:p>
    <w:p w14:paraId="2A46575F"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applyIndicatedTCI-State-r18            </w:t>
      </w:r>
      <w:r w:rsidRPr="004A3186">
        <w:rPr>
          <w:rFonts w:ascii="Courier New" w:hAnsi="Courier New"/>
          <w:color w:val="993366"/>
          <w:sz w:val="16"/>
          <w:lang w:eastAsia="en-GB"/>
        </w:rPr>
        <w:t>ENUMERATED</w:t>
      </w:r>
      <w:r w:rsidRPr="004A3186">
        <w:rPr>
          <w:rFonts w:ascii="Courier New" w:hAnsi="Courier New"/>
          <w:sz w:val="16"/>
          <w:lang w:eastAsia="en-GB"/>
        </w:rPr>
        <w:t xml:space="preserve"> {first, second, both, </w:t>
      </w:r>
      <w:proofErr w:type="gramStart"/>
      <w:r w:rsidRPr="004A3186">
        <w:rPr>
          <w:rFonts w:ascii="Courier New" w:hAnsi="Courier New"/>
          <w:sz w:val="16"/>
          <w:lang w:eastAsia="en-GB"/>
        </w:rPr>
        <w:t xml:space="preserve">none}   </w:t>
      </w:r>
      <w:proofErr w:type="gramEnd"/>
      <w:r w:rsidRPr="004A3186">
        <w:rPr>
          <w:rFonts w:ascii="Courier New" w:hAnsi="Courier New"/>
          <w:sz w:val="16"/>
          <w:lang w:eastAsia="en-GB"/>
        </w:rPr>
        <w:t xml:space="preserve">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Cond FollowUTCI</w:t>
      </w:r>
    </w:p>
    <w:p w14:paraId="6792A895"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commonSearchSpaceListExt-r18           </w:t>
      </w:r>
      <w:r w:rsidRPr="004A3186">
        <w:rPr>
          <w:rFonts w:ascii="Courier New" w:hAnsi="Courier New"/>
          <w:color w:val="993366"/>
          <w:sz w:val="16"/>
          <w:lang w:eastAsia="en-GB"/>
        </w:rPr>
        <w:t>SEQUENCE</w:t>
      </w:r>
      <w:r w:rsidRPr="004A3186">
        <w:rPr>
          <w:rFonts w:ascii="Courier New" w:hAnsi="Courier New"/>
          <w:sz w:val="16"/>
          <w:lang w:eastAsia="en-GB"/>
        </w:rPr>
        <w:t xml:space="preserve"> (</w:t>
      </w:r>
      <w:proofErr w:type="gramStart"/>
      <w:r w:rsidRPr="004A3186">
        <w:rPr>
          <w:rFonts w:ascii="Courier New" w:hAnsi="Courier New"/>
          <w:color w:val="993366"/>
          <w:sz w:val="16"/>
          <w:lang w:eastAsia="en-GB"/>
        </w:rPr>
        <w:t>SIZE</w:t>
      </w:r>
      <w:r w:rsidRPr="004A3186">
        <w:rPr>
          <w:rFonts w:ascii="Courier New" w:hAnsi="Courier New"/>
          <w:sz w:val="16"/>
          <w:lang w:eastAsia="en-GB"/>
        </w:rPr>
        <w:t>(</w:t>
      </w:r>
      <w:proofErr w:type="gramEnd"/>
      <w:r w:rsidRPr="004A3186">
        <w:rPr>
          <w:rFonts w:ascii="Courier New" w:hAnsi="Courier New"/>
          <w:sz w:val="16"/>
          <w:lang w:eastAsia="en-GB"/>
        </w:rPr>
        <w:t>1..4))</w:t>
      </w:r>
      <w:r w:rsidRPr="004A3186">
        <w:rPr>
          <w:rFonts w:ascii="Courier New" w:hAnsi="Courier New"/>
          <w:color w:val="993366"/>
          <w:sz w:val="16"/>
          <w:lang w:eastAsia="en-GB"/>
        </w:rPr>
        <w:t xml:space="preserve"> OF</w:t>
      </w:r>
      <w:r w:rsidRPr="004A3186">
        <w:rPr>
          <w:rFonts w:ascii="Courier New" w:hAnsi="Courier New"/>
          <w:sz w:val="16"/>
          <w:lang w:eastAsia="en-GB"/>
        </w:rPr>
        <w:t xml:space="preserve"> SearchSpaceExt-v1800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R</w:t>
      </w:r>
    </w:p>
    <w:p w14:paraId="005A4A81"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searchSpaceMulticastMCCH-r18           SearchSpaceId                                         </w:t>
      </w:r>
      <w:proofErr w:type="gramStart"/>
      <w:r w:rsidRPr="004A3186">
        <w:rPr>
          <w:rFonts w:ascii="Courier New" w:hAnsi="Courier New"/>
          <w:color w:val="993366"/>
          <w:sz w:val="16"/>
          <w:lang w:eastAsia="en-GB"/>
        </w:rPr>
        <w:t>OPTIONAL</w:t>
      </w:r>
      <w:r w:rsidRPr="004A3186">
        <w:rPr>
          <w:rFonts w:ascii="Courier New" w:hAnsi="Courier New"/>
          <w:sz w:val="16"/>
          <w:lang w:eastAsia="en-GB"/>
        </w:rPr>
        <w:t xml:space="preserve">,   </w:t>
      </w:r>
      <w:proofErr w:type="gramEnd"/>
      <w:r w:rsidRPr="004A3186">
        <w:rPr>
          <w:rFonts w:ascii="Courier New" w:hAnsi="Courier New"/>
          <w:color w:val="808080"/>
          <w:sz w:val="16"/>
          <w:lang w:eastAsia="en-GB"/>
        </w:rPr>
        <w:t>-- Need R</w:t>
      </w:r>
    </w:p>
    <w:p w14:paraId="22E8D955"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sz w:val="16"/>
          <w:lang w:eastAsia="en-GB"/>
        </w:rPr>
        <w:t xml:space="preserve">    searchSpaceMulticastMTCH-r18           SearchSpaceId                                         </w:t>
      </w:r>
      <w:r w:rsidRPr="004A3186">
        <w:rPr>
          <w:rFonts w:ascii="Courier New" w:hAnsi="Courier New"/>
          <w:color w:val="993366"/>
          <w:sz w:val="16"/>
          <w:lang w:eastAsia="en-GB"/>
        </w:rPr>
        <w:t>OPTIONAL</w:t>
      </w:r>
      <w:r w:rsidRPr="004A3186">
        <w:rPr>
          <w:rFonts w:ascii="Courier New" w:hAnsi="Courier New"/>
          <w:sz w:val="16"/>
          <w:lang w:eastAsia="en-GB"/>
        </w:rPr>
        <w:t xml:space="preserve">    </w:t>
      </w:r>
      <w:r w:rsidRPr="004A3186">
        <w:rPr>
          <w:rFonts w:ascii="Courier New" w:hAnsi="Courier New"/>
          <w:color w:val="808080"/>
          <w:sz w:val="16"/>
          <w:lang w:eastAsia="en-GB"/>
        </w:rPr>
        <w:t>-- Need S</w:t>
      </w:r>
    </w:p>
    <w:p w14:paraId="59E65AA2" w14:textId="0652B243"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 xml:space="preserve">    ]]</w:t>
      </w:r>
      <w:ins w:id="206" w:author="Huawei, HiSilicon" w:date="2025-08-28T11:24:00Z">
        <w:r w:rsidR="00C133C3">
          <w:rPr>
            <w:rFonts w:ascii="Courier New" w:hAnsi="Courier New"/>
            <w:sz w:val="16"/>
            <w:lang w:eastAsia="en-GB"/>
          </w:rPr>
          <w:t>,</w:t>
        </w:r>
      </w:ins>
    </w:p>
    <w:p w14:paraId="31840A09" w14:textId="77777777" w:rsidR="00AA39A3" w:rsidRPr="00D324C8" w:rsidRDefault="00AA39A3" w:rsidP="00AA3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Huawei, HiSilicon" w:date="2025-08-28T11:20:00Z"/>
          <w:rFonts w:ascii="Courier New" w:hAnsi="Courier New"/>
          <w:sz w:val="16"/>
          <w:lang w:eastAsia="en-GB"/>
        </w:rPr>
      </w:pPr>
      <w:ins w:id="208" w:author="Huawei, HiSilicon" w:date="2025-08-28T11:20:00Z">
        <w:r w:rsidRPr="00D324C8">
          <w:rPr>
            <w:rFonts w:ascii="Courier New" w:hAnsi="Courier New"/>
            <w:sz w:val="16"/>
            <w:lang w:eastAsia="en-GB"/>
          </w:rPr>
          <w:t xml:space="preserve">    </w:t>
        </w:r>
        <w:bookmarkStart w:id="209" w:name="_Hlk202187358"/>
        <w:r w:rsidRPr="00D324C8">
          <w:rPr>
            <w:rFonts w:ascii="Courier New" w:hAnsi="Courier New"/>
            <w:sz w:val="16"/>
            <w:lang w:eastAsia="en-GB"/>
          </w:rPr>
          <w:t>[[</w:t>
        </w:r>
      </w:ins>
    </w:p>
    <w:p w14:paraId="3181BB42" w14:textId="1C7B20DC" w:rsidR="00AA39A3" w:rsidRDefault="00AA39A3" w:rsidP="00AA3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Huawei, HiSilicon" w:date="2025-08-28T11:20:00Z"/>
          <w:rFonts w:ascii="Courier New" w:hAnsi="Courier New"/>
          <w:sz w:val="16"/>
          <w:lang w:eastAsia="en-GB"/>
        </w:rPr>
      </w:pPr>
      <w:ins w:id="211" w:author="Huawei, HiSilicon" w:date="2025-08-28T11:20:00Z">
        <w:r w:rsidRPr="00D324C8">
          <w:rPr>
            <w:rFonts w:ascii="Courier New" w:hAnsi="Courier New"/>
            <w:sz w:val="16"/>
            <w:lang w:eastAsia="en-GB"/>
          </w:rPr>
          <w:t xml:space="preserve">    </w:t>
        </w:r>
        <w:r w:rsidRPr="004444F7">
          <w:rPr>
            <w:rFonts w:ascii="Courier New" w:hAnsi="Courier New"/>
            <w:sz w:val="16"/>
            <w:lang w:eastAsia="en-GB"/>
          </w:rPr>
          <w:t>commonSearchSpaceListExt-r1</w:t>
        </w:r>
        <w:r>
          <w:rPr>
            <w:rFonts w:ascii="Courier New" w:hAnsi="Courier New"/>
            <w:sz w:val="16"/>
            <w:lang w:eastAsia="en-GB"/>
          </w:rPr>
          <w:t>9</w:t>
        </w:r>
        <w:r w:rsidRPr="004444F7">
          <w:rPr>
            <w:rFonts w:ascii="Courier New" w:hAnsi="Courier New"/>
            <w:sz w:val="16"/>
            <w:lang w:eastAsia="en-GB"/>
          </w:rPr>
          <w:t xml:space="preserve">           </w:t>
        </w:r>
        <w:r w:rsidRPr="004A3186">
          <w:rPr>
            <w:rFonts w:ascii="Courier New" w:hAnsi="Courier New"/>
            <w:color w:val="993366"/>
            <w:sz w:val="16"/>
            <w:lang w:eastAsia="en-GB"/>
          </w:rPr>
          <w:t>SEQUENCE</w:t>
        </w:r>
        <w:r w:rsidRPr="004444F7">
          <w:rPr>
            <w:rFonts w:ascii="Courier New" w:hAnsi="Courier New"/>
            <w:sz w:val="16"/>
            <w:lang w:eastAsia="en-GB"/>
          </w:rPr>
          <w:t xml:space="preserve"> (</w:t>
        </w:r>
        <w:r w:rsidRPr="004A3186">
          <w:rPr>
            <w:rFonts w:ascii="Courier New" w:hAnsi="Courier New"/>
            <w:color w:val="993366"/>
            <w:sz w:val="16"/>
            <w:lang w:eastAsia="en-GB"/>
          </w:rPr>
          <w:t>SIZE</w:t>
        </w:r>
        <w:r w:rsidRPr="004444F7">
          <w:rPr>
            <w:rFonts w:ascii="Courier New" w:hAnsi="Courier New"/>
            <w:sz w:val="16"/>
            <w:lang w:eastAsia="en-GB"/>
          </w:rPr>
          <w:t xml:space="preserve"> (</w:t>
        </w:r>
        <w:proofErr w:type="gramStart"/>
        <w:r w:rsidRPr="004444F7">
          <w:rPr>
            <w:rFonts w:ascii="Courier New" w:hAnsi="Courier New"/>
            <w:sz w:val="16"/>
            <w:lang w:eastAsia="en-GB"/>
          </w:rPr>
          <w:t>1..</w:t>
        </w:r>
        <w:proofErr w:type="gramEnd"/>
        <w:r w:rsidRPr="004444F7">
          <w:rPr>
            <w:rFonts w:ascii="Courier New" w:hAnsi="Courier New"/>
            <w:sz w:val="16"/>
            <w:lang w:eastAsia="en-GB"/>
          </w:rPr>
          <w:t xml:space="preserve">4)) </w:t>
        </w:r>
        <w:r w:rsidRPr="004A3186">
          <w:rPr>
            <w:rFonts w:ascii="Courier New" w:hAnsi="Courier New"/>
            <w:color w:val="993366"/>
            <w:sz w:val="16"/>
            <w:lang w:eastAsia="en-GB"/>
          </w:rPr>
          <w:t>OF</w:t>
        </w:r>
        <w:r w:rsidRPr="004444F7">
          <w:rPr>
            <w:rFonts w:ascii="Courier New" w:hAnsi="Courier New"/>
            <w:sz w:val="16"/>
            <w:lang w:eastAsia="en-GB"/>
          </w:rPr>
          <w:t xml:space="preserve"> SearchSpaceExt-v1</w:t>
        </w:r>
        <w:r>
          <w:rPr>
            <w:rFonts w:ascii="Courier New" w:hAnsi="Courier New"/>
            <w:sz w:val="16"/>
            <w:lang w:eastAsia="en-GB"/>
          </w:rPr>
          <w:t>9</w:t>
        </w:r>
        <w:r w:rsidRPr="004444F7">
          <w:rPr>
            <w:rFonts w:ascii="Courier New" w:hAnsi="Courier New"/>
            <w:sz w:val="16"/>
            <w:lang w:eastAsia="en-GB"/>
          </w:rPr>
          <w:t xml:space="preserve">00         </w:t>
        </w:r>
        <w:r w:rsidRPr="004A3186">
          <w:rPr>
            <w:rFonts w:ascii="Courier New" w:hAnsi="Courier New"/>
            <w:color w:val="993366"/>
            <w:sz w:val="16"/>
            <w:lang w:eastAsia="en-GB"/>
          </w:rPr>
          <w:t>OPTIONAL</w:t>
        </w:r>
        <w:r w:rsidRPr="004444F7">
          <w:rPr>
            <w:rFonts w:ascii="Courier New" w:hAnsi="Courier New"/>
            <w:sz w:val="16"/>
            <w:lang w:eastAsia="en-GB"/>
          </w:rPr>
          <w:t xml:space="preserve">   </w:t>
        </w:r>
        <w:r w:rsidRPr="004A3186">
          <w:rPr>
            <w:rFonts w:ascii="Courier New" w:hAnsi="Courier New"/>
            <w:color w:val="808080"/>
            <w:sz w:val="16"/>
            <w:lang w:eastAsia="en-GB"/>
          </w:rPr>
          <w:t>-- Need R</w:t>
        </w:r>
      </w:ins>
    </w:p>
    <w:p w14:paraId="4C49C0B5" w14:textId="77777777" w:rsidR="00AA39A3" w:rsidRPr="00D324C8" w:rsidRDefault="00AA39A3" w:rsidP="00AA39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Huawei, HiSilicon" w:date="2025-08-28T11:20:00Z"/>
          <w:rFonts w:ascii="Courier New" w:hAnsi="Courier New"/>
          <w:sz w:val="16"/>
          <w:lang w:eastAsia="en-GB"/>
        </w:rPr>
      </w:pPr>
      <w:ins w:id="213" w:author="Huawei, HiSilicon" w:date="2025-08-28T11:20:00Z">
        <w:r w:rsidRPr="00D324C8">
          <w:rPr>
            <w:rFonts w:ascii="Courier New" w:hAnsi="Courier New"/>
            <w:sz w:val="16"/>
            <w:lang w:eastAsia="en-GB"/>
          </w:rPr>
          <w:t xml:space="preserve">    ]]</w:t>
        </w:r>
      </w:ins>
    </w:p>
    <w:bookmarkEnd w:id="209"/>
    <w:p w14:paraId="752FEF63"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3186">
        <w:rPr>
          <w:rFonts w:ascii="Courier New" w:hAnsi="Courier New"/>
          <w:sz w:val="16"/>
          <w:lang w:eastAsia="en-GB"/>
        </w:rPr>
        <w:t>}</w:t>
      </w:r>
    </w:p>
    <w:p w14:paraId="4AFF9071"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55130C"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color w:val="808080"/>
          <w:sz w:val="16"/>
          <w:lang w:eastAsia="en-GB"/>
        </w:rPr>
        <w:t>-- TAG-PDCCH-CONFIGCOMMON-STOP</w:t>
      </w:r>
    </w:p>
    <w:p w14:paraId="5FC87E96" w14:textId="77777777" w:rsidR="004A3186" w:rsidRPr="004A3186" w:rsidRDefault="004A3186" w:rsidP="004A31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3186">
        <w:rPr>
          <w:rFonts w:ascii="Courier New" w:hAnsi="Courier New"/>
          <w:color w:val="808080"/>
          <w:sz w:val="16"/>
          <w:lang w:eastAsia="en-GB"/>
        </w:rPr>
        <w:t>-- ASN1STOP</w:t>
      </w:r>
    </w:p>
    <w:p w14:paraId="29AD286B" w14:textId="77777777" w:rsidR="004A3186" w:rsidRPr="004A3186" w:rsidRDefault="004A3186" w:rsidP="004A3186">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A3186" w:rsidRPr="004A3186" w14:paraId="254FBE0F"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72F4683C" w14:textId="77777777" w:rsidR="004A3186" w:rsidRPr="004A3186" w:rsidRDefault="004A3186" w:rsidP="004A3186">
            <w:pPr>
              <w:keepNext/>
              <w:keepLines/>
              <w:spacing w:after="0"/>
              <w:jc w:val="center"/>
              <w:rPr>
                <w:rFonts w:ascii="Arial" w:eastAsia="SimSun" w:hAnsi="Arial"/>
                <w:b/>
                <w:sz w:val="18"/>
                <w:szCs w:val="22"/>
                <w:lang w:eastAsia="sv-SE"/>
              </w:rPr>
            </w:pPr>
            <w:r w:rsidRPr="004A3186">
              <w:rPr>
                <w:rFonts w:ascii="Arial" w:eastAsia="SimSun" w:hAnsi="Arial"/>
                <w:b/>
                <w:i/>
                <w:sz w:val="18"/>
                <w:szCs w:val="22"/>
                <w:lang w:eastAsia="sv-SE"/>
              </w:rPr>
              <w:lastRenderedPageBreak/>
              <w:t xml:space="preserve">PDCCH-ConfigCommon </w:t>
            </w:r>
            <w:r w:rsidRPr="004A3186">
              <w:rPr>
                <w:rFonts w:ascii="Arial" w:eastAsia="SimSun" w:hAnsi="Arial"/>
                <w:b/>
                <w:sz w:val="18"/>
                <w:szCs w:val="22"/>
                <w:lang w:eastAsia="sv-SE"/>
              </w:rPr>
              <w:t>field descriptions</w:t>
            </w:r>
          </w:p>
        </w:tc>
      </w:tr>
      <w:tr w:rsidR="004A3186" w:rsidRPr="004A3186" w14:paraId="26194E00" w14:textId="77777777" w:rsidTr="004A3186">
        <w:tc>
          <w:tcPr>
            <w:tcW w:w="14173" w:type="dxa"/>
            <w:tcBorders>
              <w:top w:val="single" w:sz="4" w:space="0" w:color="auto"/>
              <w:left w:val="single" w:sz="4" w:space="0" w:color="auto"/>
              <w:bottom w:val="single" w:sz="4" w:space="0" w:color="auto"/>
              <w:right w:val="single" w:sz="4" w:space="0" w:color="auto"/>
            </w:tcBorders>
          </w:tcPr>
          <w:p w14:paraId="7F3B0D74" w14:textId="77777777" w:rsidR="004A3186" w:rsidRPr="004A3186" w:rsidRDefault="004A3186" w:rsidP="004A3186">
            <w:pPr>
              <w:keepNext/>
              <w:keepLines/>
              <w:spacing w:after="0"/>
              <w:rPr>
                <w:rFonts w:ascii="Arial" w:hAnsi="Arial"/>
                <w:b/>
                <w:i/>
                <w:sz w:val="18"/>
                <w:szCs w:val="22"/>
                <w:lang w:eastAsia="sv-SE"/>
              </w:rPr>
            </w:pPr>
            <w:r w:rsidRPr="004A3186">
              <w:rPr>
                <w:rFonts w:ascii="Arial" w:hAnsi="Arial"/>
                <w:b/>
                <w:i/>
                <w:sz w:val="18"/>
                <w:szCs w:val="22"/>
                <w:lang w:eastAsia="sv-SE"/>
              </w:rPr>
              <w:t>applyIndicatedTCI-State</w:t>
            </w:r>
          </w:p>
          <w:p w14:paraId="17800A56" w14:textId="77777777" w:rsidR="004A3186" w:rsidRPr="004A3186" w:rsidRDefault="004A3186" w:rsidP="004A3186">
            <w:pPr>
              <w:keepNext/>
              <w:keepLines/>
              <w:spacing w:after="0"/>
              <w:rPr>
                <w:rFonts w:ascii="Arial" w:eastAsia="SimSun" w:hAnsi="Arial"/>
                <w:sz w:val="18"/>
                <w:lang w:eastAsia="sv-SE"/>
              </w:rPr>
            </w:pPr>
            <w:r w:rsidRPr="004A3186">
              <w:rPr>
                <w:rFonts w:ascii="Arial" w:hAnsi="Arial"/>
                <w:sz w:val="18"/>
                <w:lang w:eastAsia="zh-CN"/>
              </w:rPr>
              <w:t xml:space="preserve">This field indicates, for PDCCH reception in CORESET #0, if UE applies the first, the second, both or none of the "indicated" DL only TCI or joint TCI as specified in TS 38.213 [13], clause 10.1. Value </w:t>
            </w:r>
            <w:r w:rsidRPr="004A3186">
              <w:rPr>
                <w:rFonts w:ascii="Arial" w:hAnsi="Arial" w:cs="Arial"/>
                <w:i/>
                <w:sz w:val="18"/>
                <w:lang w:eastAsia="zh-CN"/>
              </w:rPr>
              <w:t>both</w:t>
            </w:r>
            <w:r w:rsidRPr="004A3186">
              <w:rPr>
                <w:rFonts w:ascii="Arial" w:hAnsi="Arial" w:cs="Arial"/>
                <w:sz w:val="18"/>
                <w:lang w:eastAsia="zh-CN"/>
              </w:rPr>
              <w:t xml:space="preserve"> is not configured if the </w:t>
            </w:r>
            <w:r w:rsidRPr="004A3186">
              <w:rPr>
                <w:rFonts w:ascii="Arial" w:hAnsi="Arial"/>
                <w:sz w:val="18"/>
                <w:lang w:eastAsia="zh-CN"/>
              </w:rPr>
              <w:t xml:space="preserve">CORESET is associated with </w:t>
            </w:r>
            <w:r w:rsidRPr="004A3186">
              <w:rPr>
                <w:rFonts w:ascii="Arial" w:hAnsi="Arial"/>
                <w:i/>
                <w:sz w:val="18"/>
                <w:szCs w:val="22"/>
                <w:lang w:eastAsia="sv-SE"/>
              </w:rPr>
              <w:t>searchSpaceZero</w:t>
            </w:r>
            <w:r w:rsidRPr="004A3186">
              <w:rPr>
                <w:rFonts w:ascii="Arial" w:hAnsi="Arial"/>
                <w:sz w:val="18"/>
                <w:lang w:eastAsia="zh-CN"/>
              </w:rPr>
              <w:t xml:space="preserve"> for Type 0/0A/2 common search space and can be configured </w:t>
            </w:r>
            <w:r w:rsidRPr="004A3186">
              <w:rPr>
                <w:rFonts w:ascii="Arial" w:hAnsi="Arial" w:cs="Arial"/>
                <w:sz w:val="18"/>
                <w:lang w:eastAsia="zh-CN"/>
              </w:rPr>
              <w:t xml:space="preserve">only if </w:t>
            </w:r>
            <w:r w:rsidRPr="004A3186">
              <w:rPr>
                <w:rFonts w:ascii="Arial" w:hAnsi="Arial" w:cs="Arial"/>
                <w:i/>
                <w:sz w:val="18"/>
                <w:lang w:eastAsia="zh-CN"/>
              </w:rPr>
              <w:t>sfnSchemePDCCH</w:t>
            </w:r>
            <w:r w:rsidRPr="004A3186">
              <w:rPr>
                <w:rFonts w:ascii="Arial" w:hAnsi="Arial" w:cs="Arial"/>
                <w:sz w:val="18"/>
                <w:lang w:eastAsia="zh-CN"/>
              </w:rPr>
              <w:t xml:space="preserve"> is configured in the serving cell.</w:t>
            </w:r>
          </w:p>
        </w:tc>
      </w:tr>
      <w:tr w:rsidR="004A3186" w:rsidRPr="004A3186" w14:paraId="514C10C7"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33D217CA" w14:textId="77777777" w:rsidR="004A3186" w:rsidRPr="004A3186" w:rsidRDefault="004A3186" w:rsidP="004A3186">
            <w:pPr>
              <w:keepNext/>
              <w:keepLines/>
              <w:spacing w:after="0"/>
              <w:rPr>
                <w:rFonts w:ascii="Arial" w:eastAsia="SimSun" w:hAnsi="Arial"/>
                <w:sz w:val="18"/>
                <w:szCs w:val="22"/>
                <w:lang w:eastAsia="sv-SE"/>
              </w:rPr>
            </w:pPr>
            <w:r w:rsidRPr="004A3186">
              <w:rPr>
                <w:rFonts w:ascii="Arial" w:eastAsia="SimSun" w:hAnsi="Arial"/>
                <w:b/>
                <w:i/>
                <w:sz w:val="18"/>
                <w:szCs w:val="22"/>
                <w:lang w:eastAsia="sv-SE"/>
              </w:rPr>
              <w:t>commonControlResourceSet</w:t>
            </w:r>
          </w:p>
          <w:p w14:paraId="1DE7664B" w14:textId="77777777" w:rsidR="004A3186" w:rsidRPr="004A3186" w:rsidRDefault="004A3186" w:rsidP="004A3186">
            <w:pPr>
              <w:keepNext/>
              <w:keepLines/>
              <w:spacing w:after="0"/>
              <w:rPr>
                <w:rFonts w:ascii="Arial" w:eastAsia="SimSun" w:hAnsi="Arial"/>
                <w:sz w:val="18"/>
                <w:szCs w:val="22"/>
                <w:lang w:eastAsia="sv-SE"/>
              </w:rPr>
            </w:pPr>
            <w:r w:rsidRPr="004A3186">
              <w:rPr>
                <w:rFonts w:ascii="Arial" w:eastAsia="SimSun" w:hAnsi="Arial"/>
                <w:sz w:val="18"/>
                <w:szCs w:val="22"/>
                <w:lang w:eastAsia="sv-SE"/>
              </w:rPr>
              <w:t xml:space="preserve">An additional common control resource set which may be configured and used for any common or UE-specific search space. If the network configures this field, it uses a </w:t>
            </w:r>
            <w:r w:rsidRPr="004A3186">
              <w:rPr>
                <w:rFonts w:ascii="Arial" w:eastAsia="SimSun" w:hAnsi="Arial"/>
                <w:i/>
                <w:sz w:val="18"/>
                <w:szCs w:val="22"/>
                <w:lang w:eastAsia="sv-SE"/>
              </w:rPr>
              <w:t>ControlResourceSetId</w:t>
            </w:r>
            <w:r w:rsidRPr="004A3186">
              <w:rPr>
                <w:rFonts w:ascii="Arial" w:eastAsia="SimSun" w:hAnsi="Arial"/>
                <w:sz w:val="18"/>
                <w:szCs w:val="22"/>
                <w:lang w:eastAsia="sv-SE"/>
              </w:rPr>
              <w:t xml:space="preserve"> other than 0 for this </w:t>
            </w:r>
            <w:r w:rsidRPr="004A3186">
              <w:rPr>
                <w:rFonts w:ascii="Arial" w:eastAsia="SimSun" w:hAnsi="Arial"/>
                <w:i/>
                <w:sz w:val="18"/>
                <w:szCs w:val="22"/>
                <w:lang w:eastAsia="sv-SE"/>
              </w:rPr>
              <w:t>ControlResourceSet</w:t>
            </w:r>
            <w:r w:rsidRPr="004A3186">
              <w:rPr>
                <w:rFonts w:ascii="Arial" w:eastAsia="SimSun" w:hAnsi="Arial"/>
                <w:sz w:val="18"/>
                <w:szCs w:val="22"/>
                <w:lang w:eastAsia="sv-SE"/>
              </w:rPr>
              <w:t xml:space="preserve">. The network configures the </w:t>
            </w:r>
            <w:r w:rsidRPr="004A3186">
              <w:rPr>
                <w:rFonts w:ascii="Arial" w:eastAsia="SimSun" w:hAnsi="Arial"/>
                <w:i/>
                <w:sz w:val="18"/>
                <w:szCs w:val="22"/>
                <w:lang w:eastAsia="sv-SE"/>
              </w:rPr>
              <w:t>commonControlResourceSet</w:t>
            </w:r>
            <w:r w:rsidRPr="004A3186">
              <w:rPr>
                <w:rFonts w:ascii="Arial" w:eastAsia="SimSun" w:hAnsi="Arial"/>
                <w:sz w:val="18"/>
                <w:szCs w:val="22"/>
                <w:lang w:eastAsia="sv-SE"/>
              </w:rPr>
              <w:t xml:space="preserve"> in </w:t>
            </w:r>
            <w:r w:rsidRPr="004A3186">
              <w:rPr>
                <w:rFonts w:ascii="Arial" w:eastAsia="SimSun" w:hAnsi="Arial"/>
                <w:i/>
                <w:sz w:val="18"/>
                <w:lang w:eastAsia="sv-SE"/>
              </w:rPr>
              <w:t>SIB1</w:t>
            </w:r>
            <w:r w:rsidRPr="004A3186">
              <w:rPr>
                <w:rFonts w:ascii="Arial" w:eastAsia="SimSun" w:hAnsi="Arial"/>
                <w:sz w:val="18"/>
                <w:szCs w:val="22"/>
                <w:lang w:eastAsia="sv-SE"/>
              </w:rPr>
              <w:t xml:space="preserve"> so that it is contained in the bandwidth of CORESET#0. If the RedCap-specific initial downlink BWP does not contain the entire CORESET#0, the network configures the </w:t>
            </w:r>
            <w:r w:rsidRPr="004A3186">
              <w:rPr>
                <w:rFonts w:ascii="Arial" w:eastAsia="SimSun" w:hAnsi="Arial"/>
                <w:i/>
                <w:iCs/>
                <w:sz w:val="18"/>
                <w:szCs w:val="22"/>
                <w:lang w:eastAsia="sv-SE"/>
              </w:rPr>
              <w:t>commonControlResourceSet</w:t>
            </w:r>
            <w:r w:rsidRPr="004A3186">
              <w:rPr>
                <w:rFonts w:ascii="Arial" w:eastAsia="SimSun" w:hAnsi="Arial"/>
                <w:sz w:val="18"/>
                <w:szCs w:val="22"/>
                <w:lang w:eastAsia="sv-SE"/>
              </w:rPr>
              <w:t xml:space="preserve"> </w:t>
            </w:r>
            <w:r w:rsidRPr="004A3186">
              <w:rPr>
                <w:rFonts w:ascii="Arial" w:hAnsi="Arial" w:cs="Arial"/>
                <w:sz w:val="18"/>
                <w:szCs w:val="22"/>
                <w:lang w:eastAsia="sv-SE"/>
              </w:rPr>
              <w:t xml:space="preserve">in the RedCap-specific initial downlink BWP </w:t>
            </w:r>
            <w:r w:rsidRPr="004A3186">
              <w:rPr>
                <w:rFonts w:ascii="Arial" w:eastAsia="SimSun" w:hAnsi="Arial"/>
                <w:sz w:val="18"/>
                <w:szCs w:val="22"/>
                <w:lang w:eastAsia="sv-SE"/>
              </w:rPr>
              <w:t xml:space="preserve">in </w:t>
            </w:r>
            <w:r w:rsidRPr="004A3186">
              <w:rPr>
                <w:rFonts w:ascii="Arial" w:eastAsia="SimSun" w:hAnsi="Arial"/>
                <w:i/>
                <w:iCs/>
                <w:sz w:val="18"/>
                <w:szCs w:val="22"/>
                <w:lang w:eastAsia="sv-SE"/>
              </w:rPr>
              <w:t>SIB1</w:t>
            </w:r>
            <w:r w:rsidRPr="004A3186">
              <w:rPr>
                <w:rFonts w:ascii="Arial" w:eastAsia="SimSun" w:hAnsi="Arial"/>
                <w:sz w:val="18"/>
                <w:szCs w:val="22"/>
                <w:lang w:eastAsia="sv-SE"/>
              </w:rPr>
              <w:t xml:space="preserve"> for </w:t>
            </w:r>
            <w:r w:rsidRPr="004A3186">
              <w:rPr>
                <w:rFonts w:ascii="Arial" w:hAnsi="Arial"/>
                <w:sz w:val="18"/>
                <w:lang w:eastAsia="zh-CN"/>
              </w:rPr>
              <w:t>(e)</w:t>
            </w:r>
            <w:r w:rsidRPr="004A3186">
              <w:rPr>
                <w:rFonts w:ascii="Arial" w:eastAsia="SimSun" w:hAnsi="Arial"/>
                <w:sz w:val="18"/>
                <w:szCs w:val="22"/>
                <w:lang w:eastAsia="sv-SE"/>
              </w:rPr>
              <w:t xml:space="preserve">RedCap </w:t>
            </w:r>
            <w:r w:rsidRPr="004A3186">
              <w:rPr>
                <w:rFonts w:ascii="Arial" w:hAnsi="Arial" w:cs="Arial"/>
                <w:sz w:val="18"/>
                <w:szCs w:val="22"/>
                <w:lang w:eastAsia="sv-SE"/>
              </w:rPr>
              <w:t>such</w:t>
            </w:r>
            <w:r w:rsidRPr="004A3186">
              <w:rPr>
                <w:rFonts w:ascii="Arial" w:eastAsia="SimSun" w:hAnsi="Arial"/>
                <w:sz w:val="18"/>
                <w:szCs w:val="22"/>
                <w:lang w:eastAsia="sv-SE"/>
              </w:rPr>
              <w:t xml:space="preserve"> that it </w:t>
            </w:r>
            <w:r w:rsidRPr="004A3186">
              <w:rPr>
                <w:rFonts w:ascii="Arial" w:hAnsi="Arial" w:cs="Arial"/>
                <w:sz w:val="18"/>
                <w:szCs w:val="22"/>
                <w:lang w:eastAsia="sv-SE"/>
              </w:rPr>
              <w:t>does</w:t>
            </w:r>
            <w:r w:rsidRPr="004A3186">
              <w:rPr>
                <w:rFonts w:ascii="Arial" w:eastAsia="SimSun" w:hAnsi="Arial"/>
                <w:sz w:val="18"/>
                <w:szCs w:val="22"/>
                <w:lang w:eastAsia="sv-SE"/>
              </w:rPr>
              <w:t xml:space="preserve"> not </w:t>
            </w:r>
            <w:r w:rsidRPr="004A3186">
              <w:rPr>
                <w:rFonts w:ascii="Arial" w:hAnsi="Arial" w:cs="Arial"/>
                <w:sz w:val="18"/>
                <w:szCs w:val="22"/>
                <w:lang w:eastAsia="sv-SE"/>
              </w:rPr>
              <w:t xml:space="preserve">have to be </w:t>
            </w:r>
            <w:r w:rsidRPr="004A3186">
              <w:rPr>
                <w:rFonts w:ascii="Arial" w:eastAsia="SimSun" w:hAnsi="Arial"/>
                <w:sz w:val="18"/>
                <w:szCs w:val="22"/>
                <w:lang w:eastAsia="sv-SE"/>
              </w:rPr>
              <w:t>contained in the bandwidth of CORESET#0.</w:t>
            </w:r>
          </w:p>
        </w:tc>
      </w:tr>
      <w:tr w:rsidR="004A3186" w:rsidRPr="004A3186" w14:paraId="04FC3E3C"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6E2C91B5" w14:textId="77777777" w:rsidR="004A3186" w:rsidRPr="004A3186" w:rsidRDefault="004A3186" w:rsidP="004A3186">
            <w:pPr>
              <w:keepNext/>
              <w:keepLines/>
              <w:spacing w:after="0"/>
              <w:rPr>
                <w:rFonts w:ascii="Arial" w:eastAsia="SimSun" w:hAnsi="Arial"/>
                <w:sz w:val="18"/>
                <w:szCs w:val="22"/>
                <w:lang w:eastAsia="sv-SE"/>
              </w:rPr>
            </w:pPr>
            <w:r w:rsidRPr="004A3186">
              <w:rPr>
                <w:rFonts w:ascii="Arial" w:eastAsia="SimSun" w:hAnsi="Arial"/>
                <w:b/>
                <w:i/>
                <w:sz w:val="18"/>
                <w:szCs w:val="22"/>
                <w:lang w:eastAsia="sv-SE"/>
              </w:rPr>
              <w:t>commonSearchSpaceList, commonSearchSpaceListExt,</w:t>
            </w:r>
            <w:r w:rsidRPr="004A3186">
              <w:rPr>
                <w:rFonts w:ascii="Arial" w:hAnsi="Arial"/>
                <w:sz w:val="18"/>
                <w:lang w:eastAsia="zh-CN"/>
              </w:rPr>
              <w:t xml:space="preserve"> </w:t>
            </w:r>
            <w:r w:rsidRPr="004A3186">
              <w:rPr>
                <w:rFonts w:ascii="Arial" w:eastAsia="SimSun" w:hAnsi="Arial"/>
                <w:b/>
                <w:i/>
                <w:sz w:val="18"/>
                <w:szCs w:val="22"/>
                <w:lang w:eastAsia="sv-SE"/>
              </w:rPr>
              <w:t>commonSearchSpaceListExt2</w:t>
            </w:r>
          </w:p>
          <w:p w14:paraId="3EDED0C7" w14:textId="77777777" w:rsidR="004A3186" w:rsidRPr="004A3186" w:rsidRDefault="004A3186" w:rsidP="004A3186">
            <w:pPr>
              <w:keepNext/>
              <w:keepLines/>
              <w:spacing w:after="0"/>
              <w:rPr>
                <w:rFonts w:ascii="Arial" w:eastAsia="SimSun" w:hAnsi="Arial"/>
                <w:sz w:val="18"/>
                <w:szCs w:val="22"/>
                <w:lang w:eastAsia="sv-SE"/>
              </w:rPr>
            </w:pPr>
            <w:r w:rsidRPr="004A3186">
              <w:rPr>
                <w:rFonts w:ascii="Arial" w:eastAsia="SimSun" w:hAnsi="Arial"/>
                <w:sz w:val="18"/>
                <w:szCs w:val="22"/>
                <w:lang w:eastAsia="sv-SE"/>
              </w:rPr>
              <w:t xml:space="preserve">A list of additional common search spaces. If the network configures this field, it uses the </w:t>
            </w:r>
            <w:r w:rsidRPr="004A3186">
              <w:rPr>
                <w:rFonts w:ascii="Arial" w:eastAsia="SimSun" w:hAnsi="Arial"/>
                <w:i/>
                <w:sz w:val="18"/>
                <w:szCs w:val="22"/>
                <w:lang w:eastAsia="sv-SE"/>
              </w:rPr>
              <w:t>SearchSpaceId</w:t>
            </w:r>
            <w:r w:rsidRPr="004A3186">
              <w:rPr>
                <w:rFonts w:ascii="Arial" w:eastAsia="SimSun" w:hAnsi="Arial"/>
                <w:sz w:val="18"/>
                <w:szCs w:val="22"/>
                <w:lang w:eastAsia="sv-SE"/>
              </w:rPr>
              <w:t xml:space="preserve">s other than 0. </w:t>
            </w:r>
            <w:r w:rsidRPr="004A3186">
              <w:rPr>
                <w:rFonts w:ascii="Arial" w:hAnsi="Arial" w:cs="Arial"/>
                <w:sz w:val="18"/>
                <w:szCs w:val="18"/>
                <w:lang w:eastAsia="sv-SE"/>
              </w:rPr>
              <w:t xml:space="preserve">If the field is included, it replaces any previous list, i.e. all the entries of the list are replaced and each of the </w:t>
            </w:r>
            <w:r w:rsidRPr="004A3186">
              <w:rPr>
                <w:rFonts w:ascii="Arial" w:hAnsi="Arial" w:cs="Arial"/>
                <w:i/>
                <w:sz w:val="18"/>
                <w:szCs w:val="18"/>
                <w:lang w:eastAsia="sv-SE"/>
              </w:rPr>
              <w:t xml:space="preserve">SearchSpace </w:t>
            </w:r>
            <w:r w:rsidRPr="004A3186">
              <w:rPr>
                <w:rFonts w:ascii="Arial" w:hAnsi="Arial" w:cs="Arial"/>
                <w:sz w:val="18"/>
                <w:szCs w:val="18"/>
                <w:lang w:eastAsia="sv-SE"/>
              </w:rPr>
              <w:t xml:space="preserve">entries is considered to be newly created and the conditions and Need codes for setup of the entry apply. If the network includes </w:t>
            </w:r>
            <w:r w:rsidRPr="004A3186">
              <w:rPr>
                <w:rFonts w:ascii="Arial" w:hAnsi="Arial" w:cs="Arial"/>
                <w:i/>
                <w:iCs/>
                <w:sz w:val="18"/>
                <w:szCs w:val="18"/>
                <w:lang w:eastAsia="sv-SE"/>
              </w:rPr>
              <w:t>commonSearchSpaceListExt</w:t>
            </w:r>
            <w:r w:rsidRPr="004A3186">
              <w:rPr>
                <w:rFonts w:ascii="Arial" w:hAnsi="Arial" w:cs="Arial"/>
                <w:i/>
                <w:iCs/>
                <w:sz w:val="18"/>
                <w:szCs w:val="18"/>
                <w:lang w:eastAsia="zh-CN"/>
              </w:rPr>
              <w:t>/</w:t>
            </w:r>
            <w:r w:rsidRPr="004A3186">
              <w:rPr>
                <w:rFonts w:ascii="Arial" w:hAnsi="Arial" w:cs="Arial"/>
                <w:i/>
                <w:iCs/>
                <w:sz w:val="18"/>
                <w:szCs w:val="18"/>
                <w:lang w:eastAsia="sv-SE"/>
              </w:rPr>
              <w:t>commonSearchSpaceListExt2</w:t>
            </w:r>
            <w:r w:rsidRPr="004A3186">
              <w:rPr>
                <w:rFonts w:ascii="Arial" w:hAnsi="Arial" w:cs="Arial"/>
                <w:sz w:val="18"/>
                <w:szCs w:val="18"/>
                <w:lang w:eastAsia="sv-SE"/>
              </w:rPr>
              <w:t xml:space="preserve">, it includes the same number of entries, and listed in the same order, as in </w:t>
            </w:r>
            <w:r w:rsidRPr="004A3186">
              <w:rPr>
                <w:rFonts w:ascii="Arial" w:hAnsi="Arial" w:cs="Arial"/>
                <w:i/>
                <w:iCs/>
                <w:sz w:val="18"/>
                <w:szCs w:val="18"/>
                <w:lang w:eastAsia="sv-SE"/>
              </w:rPr>
              <w:t>commonSearchSpaceList</w:t>
            </w:r>
            <w:r w:rsidRPr="004A3186">
              <w:rPr>
                <w:rFonts w:ascii="Arial" w:hAnsi="Arial" w:cs="Arial"/>
                <w:sz w:val="18"/>
                <w:szCs w:val="18"/>
                <w:lang w:eastAsia="sv-SE"/>
              </w:rPr>
              <w:t>.</w:t>
            </w:r>
          </w:p>
        </w:tc>
      </w:tr>
      <w:tr w:rsidR="004A3186" w:rsidRPr="004A3186" w14:paraId="0273BDF2"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5BEC3267" w14:textId="77777777" w:rsidR="004A3186" w:rsidRPr="004A3186" w:rsidRDefault="004A3186" w:rsidP="004A3186">
            <w:pPr>
              <w:keepNext/>
              <w:keepLines/>
              <w:spacing w:after="0"/>
              <w:rPr>
                <w:rFonts w:ascii="Arial" w:eastAsia="SimSun" w:hAnsi="Arial"/>
                <w:sz w:val="18"/>
                <w:szCs w:val="22"/>
                <w:lang w:eastAsia="sv-SE"/>
              </w:rPr>
            </w:pPr>
            <w:r w:rsidRPr="004A3186">
              <w:rPr>
                <w:rFonts w:ascii="Arial" w:eastAsia="SimSun" w:hAnsi="Arial"/>
                <w:b/>
                <w:i/>
                <w:sz w:val="18"/>
                <w:szCs w:val="22"/>
                <w:lang w:eastAsia="sv-SE"/>
              </w:rPr>
              <w:t>controlResourceSetZero</w:t>
            </w:r>
          </w:p>
          <w:p w14:paraId="0F567283" w14:textId="77777777" w:rsidR="004A3186" w:rsidRPr="004A3186" w:rsidRDefault="004A3186" w:rsidP="004A3186">
            <w:pPr>
              <w:keepNext/>
              <w:keepLines/>
              <w:spacing w:after="0"/>
              <w:rPr>
                <w:rFonts w:ascii="Arial" w:eastAsia="SimSun" w:hAnsi="Arial"/>
                <w:sz w:val="18"/>
                <w:szCs w:val="22"/>
                <w:lang w:eastAsia="sv-SE"/>
              </w:rPr>
            </w:pPr>
            <w:r w:rsidRPr="004A3186">
              <w:rPr>
                <w:rFonts w:ascii="Arial" w:eastAsia="SimSun" w:hAnsi="Arial"/>
                <w:sz w:val="18"/>
                <w:szCs w:val="22"/>
                <w:lang w:eastAsia="sv-SE"/>
              </w:rPr>
              <w:t xml:space="preserve">Parameters of the common CORESET#0 which can be used in any common or UE-specific search spaces. The values are interpreted like the corresponding bits in </w:t>
            </w:r>
            <w:r w:rsidRPr="004A3186">
              <w:rPr>
                <w:rFonts w:ascii="Arial" w:eastAsia="SimSun" w:hAnsi="Arial"/>
                <w:i/>
                <w:sz w:val="18"/>
                <w:lang w:eastAsia="sv-SE"/>
              </w:rPr>
              <w:t>MIB</w:t>
            </w:r>
            <w:r w:rsidRPr="004A3186">
              <w:rPr>
                <w:rFonts w:ascii="Arial" w:eastAsia="SimSun" w:hAnsi="Arial"/>
                <w:sz w:val="18"/>
                <w:szCs w:val="22"/>
                <w:lang w:eastAsia="sv-SE"/>
              </w:rPr>
              <w:t xml:space="preserve"> </w:t>
            </w:r>
            <w:r w:rsidRPr="004A3186">
              <w:rPr>
                <w:rFonts w:ascii="Arial" w:eastAsia="SimSun" w:hAnsi="Arial"/>
                <w:i/>
                <w:sz w:val="18"/>
                <w:lang w:eastAsia="sv-SE"/>
              </w:rPr>
              <w:t>pdcch-ConfigSIB1</w:t>
            </w:r>
            <w:r w:rsidRPr="004A3186">
              <w:rPr>
                <w:rFonts w:ascii="Arial" w:eastAsia="SimSun" w:hAnsi="Arial"/>
                <w:sz w:val="18"/>
                <w:szCs w:val="22"/>
                <w:lang w:eastAsia="sv-SE"/>
              </w:rPr>
              <w:t xml:space="preserve">. Even though this field is only configured in the initial BWP (BWP#0) </w:t>
            </w:r>
            <w:r w:rsidRPr="004A3186">
              <w:rPr>
                <w:rFonts w:ascii="Arial" w:eastAsia="SimSun" w:hAnsi="Arial"/>
                <w:i/>
                <w:sz w:val="18"/>
                <w:lang w:eastAsia="sv-SE"/>
              </w:rPr>
              <w:t>controlResourceSetZero</w:t>
            </w:r>
            <w:r w:rsidRPr="004A3186">
              <w:rPr>
                <w:rFonts w:ascii="Arial" w:eastAsia="SimSun" w:hAnsi="Arial"/>
                <w:sz w:val="18"/>
                <w:szCs w:val="22"/>
                <w:lang w:eastAsia="sv-SE"/>
              </w:rPr>
              <w:t xml:space="preserve"> can be used in search spaces configured in other DL BWP(s) than the initial DL BWP if the conditions defined in TS 38.213 [13], clause 10 are satisfied.</w:t>
            </w:r>
          </w:p>
        </w:tc>
      </w:tr>
      <w:tr w:rsidR="004A3186" w:rsidRPr="004A3186" w14:paraId="653FA2E4" w14:textId="77777777" w:rsidTr="004A3186">
        <w:tc>
          <w:tcPr>
            <w:tcW w:w="14173" w:type="dxa"/>
            <w:tcBorders>
              <w:top w:val="single" w:sz="4" w:space="0" w:color="auto"/>
              <w:left w:val="single" w:sz="4" w:space="0" w:color="auto"/>
              <w:bottom w:val="single" w:sz="4" w:space="0" w:color="auto"/>
              <w:right w:val="single" w:sz="4" w:space="0" w:color="auto"/>
            </w:tcBorders>
          </w:tcPr>
          <w:p w14:paraId="2D4AA2CA" w14:textId="77777777" w:rsidR="004A3186" w:rsidRPr="004A3186" w:rsidRDefault="004A3186" w:rsidP="004A3186">
            <w:pPr>
              <w:keepNext/>
              <w:keepLines/>
              <w:spacing w:after="0"/>
              <w:rPr>
                <w:rFonts w:ascii="Arial" w:eastAsia="MS Mincho" w:hAnsi="Arial"/>
                <w:bCs/>
                <w:i/>
                <w:iCs/>
                <w:sz w:val="18"/>
                <w:lang w:eastAsia="sv-SE"/>
              </w:rPr>
            </w:pPr>
            <w:r w:rsidRPr="004A3186">
              <w:rPr>
                <w:rFonts w:ascii="Arial" w:eastAsia="MS Mincho" w:hAnsi="Arial"/>
                <w:b/>
                <w:bCs/>
                <w:i/>
                <w:iCs/>
                <w:sz w:val="18"/>
                <w:lang w:eastAsia="sv-SE"/>
              </w:rPr>
              <w:t>firstPDCCH-MonitoringOccasionOfPEI-O</w:t>
            </w:r>
          </w:p>
          <w:p w14:paraId="2353E9DE" w14:textId="77777777" w:rsidR="004A3186" w:rsidRPr="004A3186" w:rsidRDefault="004A3186" w:rsidP="004A3186">
            <w:pPr>
              <w:keepNext/>
              <w:keepLines/>
              <w:spacing w:after="0"/>
              <w:rPr>
                <w:rFonts w:ascii="Arial" w:eastAsia="SimSun" w:hAnsi="Arial"/>
                <w:b/>
                <w:i/>
                <w:sz w:val="18"/>
                <w:szCs w:val="22"/>
                <w:lang w:eastAsia="sv-SE"/>
              </w:rPr>
            </w:pPr>
            <w:r w:rsidRPr="004A3186">
              <w:rPr>
                <w:rFonts w:ascii="Arial" w:eastAsia="DengXian" w:hAnsi="Arial"/>
                <w:bCs/>
                <w:iCs/>
                <w:sz w:val="18"/>
                <w:szCs w:val="18"/>
                <w:lang w:eastAsia="zh-CN"/>
              </w:rPr>
              <w:t>Offset,</w:t>
            </w:r>
            <w:r w:rsidRPr="004A3186">
              <w:rPr>
                <w:rFonts w:ascii="Arial" w:eastAsia="MS Mincho" w:hAnsi="Arial"/>
                <w:bCs/>
                <w:iCs/>
                <w:sz w:val="18"/>
                <w:szCs w:val="18"/>
                <w:lang w:eastAsia="sv-SE"/>
              </w:rPr>
              <w:t xml:space="preserve"> in number of symbols, from the start of the reference frame for PEI-O to the start of the first PDCCH monitoring occasion of PEI-O on this BWP,</w:t>
            </w:r>
            <w:r w:rsidRPr="004A3186">
              <w:rPr>
                <w:rFonts w:ascii="Arial" w:eastAsia="MS Mincho" w:hAnsi="Arial"/>
                <w:sz w:val="18"/>
              </w:rPr>
              <w:t xml:space="preserve"> </w:t>
            </w:r>
            <w:r w:rsidRPr="004A3186">
              <w:rPr>
                <w:rFonts w:ascii="Arial" w:eastAsia="MS Mincho" w:hAnsi="Arial"/>
                <w:bCs/>
                <w:iCs/>
                <w:sz w:val="18"/>
                <w:szCs w:val="18"/>
                <w:lang w:eastAsia="sv-SE"/>
              </w:rPr>
              <w:t>see TS 38.213 [13], clause 10.4A</w:t>
            </w:r>
            <w:r w:rsidRPr="004A3186">
              <w:rPr>
                <w:rFonts w:ascii="Arial" w:eastAsia="DengXian" w:hAnsi="Arial"/>
                <w:bCs/>
                <w:iCs/>
                <w:sz w:val="18"/>
                <w:szCs w:val="18"/>
                <w:lang w:eastAsia="zh-CN"/>
              </w:rPr>
              <w:t xml:space="preserve">. For the case </w:t>
            </w:r>
            <w:r w:rsidRPr="004A3186">
              <w:rPr>
                <w:rFonts w:ascii="Arial" w:eastAsia="DengXian" w:hAnsi="Arial"/>
                <w:bCs/>
                <w:i/>
                <w:sz w:val="18"/>
                <w:szCs w:val="18"/>
                <w:lang w:eastAsia="zh-CN"/>
              </w:rPr>
              <w:t>po-NumPerPEI</w:t>
            </w:r>
            <w:r w:rsidRPr="004A3186">
              <w:rPr>
                <w:rFonts w:ascii="Arial" w:eastAsia="DengXian" w:hAnsi="Arial"/>
                <w:bCs/>
                <w:iCs/>
                <w:sz w:val="18"/>
                <w:szCs w:val="18"/>
                <w:lang w:eastAsia="zh-CN"/>
              </w:rPr>
              <w:t xml:space="preserve"> is smaller than Ns, UE applies the (floor(i_s/po-</w:t>
            </w:r>
            <w:proofErr w:type="gramStart"/>
            <w:r w:rsidRPr="004A3186">
              <w:rPr>
                <w:rFonts w:ascii="Arial" w:eastAsia="DengXian" w:hAnsi="Arial"/>
                <w:bCs/>
                <w:iCs/>
                <w:sz w:val="18"/>
                <w:szCs w:val="18"/>
                <w:lang w:eastAsia="zh-CN"/>
              </w:rPr>
              <w:t>NumPerPEI)+</w:t>
            </w:r>
            <w:proofErr w:type="gramEnd"/>
            <w:r w:rsidRPr="004A3186">
              <w:rPr>
                <w:rFonts w:ascii="Arial" w:eastAsia="DengXian" w:hAnsi="Arial"/>
                <w:bCs/>
                <w:iCs/>
                <w:sz w:val="18"/>
                <w:szCs w:val="18"/>
                <w:lang w:eastAsia="zh-CN"/>
              </w:rPr>
              <w:t xml:space="preserve">1)-th value out of (N_s/po-NumPerPEI) configured values in </w:t>
            </w:r>
            <w:r w:rsidRPr="004A3186">
              <w:rPr>
                <w:rFonts w:ascii="Arial" w:eastAsia="DengXian" w:hAnsi="Arial"/>
                <w:bCs/>
                <w:i/>
                <w:sz w:val="18"/>
                <w:szCs w:val="18"/>
                <w:lang w:eastAsia="zh-CN"/>
              </w:rPr>
              <w:t>firstPDCCH-MonitoringOccasionOfPEI-O</w:t>
            </w:r>
            <w:r w:rsidRPr="004A3186">
              <w:rPr>
                <w:rFonts w:ascii="Arial" w:eastAsia="DengXian" w:hAnsi="Arial"/>
                <w:bCs/>
                <w:iCs/>
                <w:sz w:val="18"/>
                <w:szCs w:val="18"/>
                <w:lang w:eastAsia="zh-CN"/>
              </w:rPr>
              <w:t xml:space="preserve"> for the symbol-level offset. When </w:t>
            </w:r>
            <w:r w:rsidRPr="004A3186">
              <w:rPr>
                <w:rFonts w:ascii="Arial" w:eastAsia="DengXian" w:hAnsi="Arial"/>
                <w:bCs/>
                <w:i/>
                <w:sz w:val="18"/>
                <w:szCs w:val="18"/>
                <w:lang w:eastAsia="zh-CN"/>
              </w:rPr>
              <w:t>po-NumPerPEI</w:t>
            </w:r>
            <w:r w:rsidRPr="004A3186">
              <w:rPr>
                <w:rFonts w:ascii="Arial" w:eastAsia="DengXian" w:hAnsi="Arial"/>
                <w:bCs/>
                <w:iCs/>
                <w:sz w:val="18"/>
                <w:szCs w:val="18"/>
                <w:lang w:eastAsia="zh-CN"/>
              </w:rPr>
              <w:t xml:space="preserve"> is one or multiple of Ns, UE applies the first configured value in </w:t>
            </w:r>
            <w:r w:rsidRPr="004A3186">
              <w:rPr>
                <w:rFonts w:ascii="Arial" w:eastAsia="DengXian" w:hAnsi="Arial"/>
                <w:bCs/>
                <w:i/>
                <w:sz w:val="18"/>
                <w:szCs w:val="18"/>
                <w:lang w:eastAsia="zh-CN"/>
              </w:rPr>
              <w:t>firstPDCCH-MonitoringOccasionOfPEI-O</w:t>
            </w:r>
            <w:r w:rsidRPr="004A3186">
              <w:rPr>
                <w:rFonts w:ascii="Arial" w:eastAsia="DengXian" w:hAnsi="Arial"/>
                <w:bCs/>
                <w:iCs/>
                <w:sz w:val="18"/>
                <w:szCs w:val="18"/>
                <w:lang w:eastAsia="zh-CN"/>
              </w:rPr>
              <w:t xml:space="preserve"> for the symbol-level offset.</w:t>
            </w:r>
          </w:p>
        </w:tc>
      </w:tr>
      <w:tr w:rsidR="004A3186" w:rsidRPr="004A3186" w14:paraId="02806CD8"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5558FC56" w14:textId="77777777" w:rsidR="004A3186" w:rsidRPr="004A3186" w:rsidRDefault="004A3186" w:rsidP="004A3186">
            <w:pPr>
              <w:keepNext/>
              <w:keepLines/>
              <w:spacing w:after="0"/>
              <w:rPr>
                <w:rFonts w:ascii="Arial" w:hAnsi="Arial"/>
                <w:b/>
                <w:i/>
                <w:sz w:val="18"/>
                <w:lang w:eastAsia="sv-SE"/>
              </w:rPr>
            </w:pPr>
            <w:r w:rsidRPr="004A3186">
              <w:rPr>
                <w:rFonts w:ascii="Arial" w:hAnsi="Arial"/>
                <w:b/>
                <w:i/>
                <w:sz w:val="18"/>
                <w:lang w:eastAsia="sv-SE"/>
              </w:rPr>
              <w:t>firstPDCCH-MonitoringOccasionOfPO</w:t>
            </w:r>
          </w:p>
          <w:p w14:paraId="51D56494" w14:textId="77777777" w:rsidR="004A3186" w:rsidRPr="004A3186" w:rsidRDefault="004A3186" w:rsidP="004A3186">
            <w:pPr>
              <w:keepNext/>
              <w:keepLines/>
              <w:spacing w:after="0"/>
              <w:rPr>
                <w:rFonts w:ascii="Arial" w:eastAsia="SimSun" w:hAnsi="Arial"/>
                <w:b/>
                <w:i/>
                <w:sz w:val="18"/>
                <w:szCs w:val="22"/>
                <w:lang w:eastAsia="sv-SE"/>
              </w:rPr>
            </w:pPr>
            <w:r w:rsidRPr="004A3186">
              <w:rPr>
                <w:rFonts w:ascii="Arial" w:hAnsi="Arial"/>
                <w:sz w:val="18"/>
                <w:lang w:eastAsia="sv-SE"/>
              </w:rPr>
              <w:t xml:space="preserve">Indicates the first PDCCH monitoring occasion of each PO of the PF on this BWP, see TS 38.304 [20]. </w:t>
            </w:r>
            <w:bookmarkStart w:id="214" w:name="_Hlk111019379"/>
            <w:r w:rsidRPr="004A3186">
              <w:rPr>
                <w:rFonts w:ascii="Arial" w:hAnsi="Arial"/>
                <w:sz w:val="18"/>
                <w:lang w:eastAsia="sv-SE"/>
              </w:rPr>
              <w:t xml:space="preserve">The field </w:t>
            </w:r>
            <w:r w:rsidRPr="004A3186">
              <w:rPr>
                <w:rFonts w:ascii="Arial" w:hAnsi="Arial"/>
                <w:i/>
                <w:sz w:val="18"/>
                <w:lang w:eastAsia="sv-SE"/>
              </w:rPr>
              <w:t>sCS120KHZquarterT-SCS60KHZoneEighthT-SCS30KHZoneSixteenthT</w:t>
            </w:r>
            <w:r w:rsidRPr="004A3186">
              <w:rPr>
                <w:rFonts w:ascii="Arial" w:hAnsi="Arial"/>
                <w:sz w:val="18"/>
                <w:lang w:eastAsia="sv-SE"/>
              </w:rPr>
              <w:t xml:space="preserve">, </w:t>
            </w:r>
            <w:r w:rsidRPr="004A3186">
              <w:rPr>
                <w:rFonts w:ascii="Arial" w:hAnsi="Arial"/>
                <w:i/>
                <w:sz w:val="18"/>
                <w:lang w:eastAsia="sv-SE"/>
              </w:rPr>
              <w:t>sCS120KHZoneEighthT-SCS60KHZoneSixteenthT</w:t>
            </w:r>
            <w:r w:rsidRPr="004A3186">
              <w:rPr>
                <w:rFonts w:ascii="Arial" w:hAnsi="Arial"/>
                <w:sz w:val="18"/>
                <w:lang w:eastAsia="sv-SE"/>
              </w:rPr>
              <w:t xml:space="preserve"> and </w:t>
            </w:r>
            <w:r w:rsidRPr="004A3186">
              <w:rPr>
                <w:rFonts w:ascii="Arial" w:hAnsi="Arial"/>
                <w:i/>
                <w:sz w:val="18"/>
                <w:lang w:eastAsia="sv-SE"/>
              </w:rPr>
              <w:t>sCS120KHZoneSixteenthT</w:t>
            </w:r>
            <w:r w:rsidRPr="004A3186">
              <w:rPr>
                <w:rFonts w:ascii="Arial" w:hAnsi="Arial"/>
                <w:sz w:val="18"/>
                <w:lang w:eastAsia="sv-SE"/>
              </w:rPr>
              <w:t xml:space="preserve"> can be applied for SCS 480kHz, corresponding to </w:t>
            </w:r>
            <w:r w:rsidRPr="004A3186">
              <w:rPr>
                <w:rFonts w:ascii="Arial" w:hAnsi="Arial"/>
                <w:i/>
                <w:sz w:val="18"/>
                <w:lang w:eastAsia="sv-SE"/>
              </w:rPr>
              <w:t>sCS480KHZoneT-SCS120KHZquarterT-SCS60KHZoneEighthT-SCS30KHZoneSixteenthT</w:t>
            </w:r>
            <w:r w:rsidRPr="004A3186">
              <w:rPr>
                <w:rFonts w:ascii="Arial" w:hAnsi="Arial"/>
                <w:sz w:val="18"/>
                <w:lang w:eastAsia="sv-SE"/>
              </w:rPr>
              <w:t xml:space="preserve">, </w:t>
            </w:r>
            <w:r w:rsidRPr="004A3186">
              <w:rPr>
                <w:rFonts w:ascii="Arial" w:hAnsi="Arial"/>
                <w:i/>
                <w:sz w:val="18"/>
                <w:lang w:eastAsia="sv-SE"/>
              </w:rPr>
              <w:t>sCS480KHZhalfT-SCS120KHZoneEighthT-SCS60KHZoneSixteenthT</w:t>
            </w:r>
            <w:r w:rsidRPr="004A3186">
              <w:rPr>
                <w:rFonts w:ascii="Arial" w:hAnsi="Arial"/>
                <w:sz w:val="18"/>
                <w:lang w:eastAsia="sv-SE"/>
              </w:rPr>
              <w:t xml:space="preserve"> and </w:t>
            </w:r>
            <w:r w:rsidRPr="004A3186">
              <w:rPr>
                <w:rFonts w:ascii="Arial" w:hAnsi="Arial"/>
                <w:i/>
                <w:sz w:val="18"/>
                <w:lang w:eastAsia="sv-SE"/>
              </w:rPr>
              <w:t>sCS480KHZquarterT-SCS120KHZoneSixteenthT</w:t>
            </w:r>
            <w:r w:rsidRPr="004A3186">
              <w:rPr>
                <w:rFonts w:ascii="Arial" w:hAnsi="Arial"/>
                <w:sz w:val="18"/>
                <w:lang w:eastAsia="sv-SE"/>
              </w:rPr>
              <w:t xml:space="preserve"> in IE </w:t>
            </w:r>
            <w:r w:rsidRPr="004A3186">
              <w:rPr>
                <w:rFonts w:ascii="Arial" w:hAnsi="Arial"/>
                <w:i/>
                <w:sz w:val="18"/>
                <w:lang w:eastAsia="sv-SE"/>
              </w:rPr>
              <w:t>DownlinkConfigCommonSIB</w:t>
            </w:r>
            <w:r w:rsidRPr="004A3186">
              <w:rPr>
                <w:rFonts w:ascii="Arial" w:hAnsi="Arial"/>
                <w:sz w:val="18"/>
                <w:lang w:eastAsia="sv-SE"/>
              </w:rPr>
              <w:t xml:space="preserve"> respectively.</w:t>
            </w:r>
            <w:bookmarkEnd w:id="214"/>
          </w:p>
        </w:tc>
      </w:tr>
      <w:tr w:rsidR="004A3186" w:rsidRPr="004A3186" w14:paraId="65914344" w14:textId="77777777" w:rsidTr="004A3186">
        <w:tc>
          <w:tcPr>
            <w:tcW w:w="14173" w:type="dxa"/>
            <w:tcBorders>
              <w:top w:val="single" w:sz="4" w:space="0" w:color="auto"/>
              <w:left w:val="single" w:sz="4" w:space="0" w:color="auto"/>
              <w:bottom w:val="single" w:sz="4" w:space="0" w:color="auto"/>
              <w:right w:val="single" w:sz="4" w:space="0" w:color="auto"/>
            </w:tcBorders>
          </w:tcPr>
          <w:p w14:paraId="13DC3D3D" w14:textId="77777777" w:rsidR="004A3186" w:rsidRPr="004A3186" w:rsidRDefault="004A3186" w:rsidP="004A3186">
            <w:pPr>
              <w:keepNext/>
              <w:keepLines/>
              <w:spacing w:after="0"/>
              <w:rPr>
                <w:rFonts w:ascii="Arial" w:eastAsia="MS Mincho" w:hAnsi="Arial"/>
                <w:b/>
                <w:bCs/>
                <w:i/>
                <w:iCs/>
                <w:sz w:val="18"/>
                <w:lang w:eastAsia="sv-SE"/>
              </w:rPr>
            </w:pPr>
            <w:r w:rsidRPr="004A3186">
              <w:rPr>
                <w:rFonts w:ascii="Arial" w:eastAsia="MS Mincho" w:hAnsi="Arial"/>
                <w:b/>
                <w:bCs/>
                <w:i/>
                <w:iCs/>
                <w:sz w:val="18"/>
                <w:lang w:eastAsia="sv-SE"/>
              </w:rPr>
              <w:t>followUnifiedTCI-State</w:t>
            </w:r>
          </w:p>
          <w:p w14:paraId="03260B6F" w14:textId="77777777" w:rsidR="004A3186" w:rsidRPr="004A3186" w:rsidRDefault="004A3186" w:rsidP="004A3186">
            <w:pPr>
              <w:keepNext/>
              <w:keepLines/>
              <w:spacing w:after="0"/>
              <w:rPr>
                <w:rFonts w:ascii="Arial" w:eastAsia="MS Mincho" w:hAnsi="Arial"/>
                <w:b/>
                <w:bCs/>
                <w:i/>
                <w:iCs/>
                <w:sz w:val="18"/>
                <w:lang w:eastAsia="sv-SE"/>
              </w:rPr>
            </w:pPr>
            <w:r w:rsidRPr="004A3186">
              <w:rPr>
                <w:rFonts w:ascii="Arial" w:hAnsi="Arial"/>
                <w:sz w:val="18"/>
                <w:lang w:eastAsia="sv-SE"/>
              </w:rPr>
              <w:t>When set to enabled, for PDCCH reception in CORESET #0, the UE applies the "indicated" DL only TCI or joint TCI as specified in TS 38.214 [19], clause 5.1.5.</w:t>
            </w:r>
          </w:p>
        </w:tc>
      </w:tr>
      <w:tr w:rsidR="004A3186" w:rsidRPr="004A3186" w14:paraId="5CEC3474"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10CE6C6A" w14:textId="77777777" w:rsidR="004A3186" w:rsidRPr="004A3186" w:rsidRDefault="004A3186" w:rsidP="004A3186">
            <w:pPr>
              <w:keepNext/>
              <w:keepLines/>
              <w:spacing w:after="0"/>
              <w:rPr>
                <w:rFonts w:ascii="Arial" w:eastAsia="SimSun" w:hAnsi="Arial"/>
                <w:sz w:val="18"/>
                <w:szCs w:val="22"/>
                <w:lang w:eastAsia="sv-SE"/>
              </w:rPr>
            </w:pPr>
            <w:r w:rsidRPr="004A3186">
              <w:rPr>
                <w:rFonts w:ascii="Arial" w:eastAsia="SimSun" w:hAnsi="Arial"/>
                <w:b/>
                <w:i/>
                <w:sz w:val="18"/>
                <w:szCs w:val="22"/>
                <w:lang w:eastAsia="sv-SE"/>
              </w:rPr>
              <w:t>pagingSearchSpace</w:t>
            </w:r>
          </w:p>
          <w:p w14:paraId="5A21C76B" w14:textId="77777777" w:rsidR="004A3186" w:rsidRPr="004A3186" w:rsidRDefault="004A3186" w:rsidP="004A3186">
            <w:pPr>
              <w:keepNext/>
              <w:keepLines/>
              <w:spacing w:after="0"/>
              <w:rPr>
                <w:rFonts w:ascii="Arial" w:eastAsia="SimSun" w:hAnsi="Arial"/>
                <w:sz w:val="18"/>
                <w:szCs w:val="22"/>
                <w:lang w:eastAsia="sv-SE"/>
              </w:rPr>
            </w:pPr>
            <w:r w:rsidRPr="004A3186">
              <w:rPr>
                <w:rFonts w:ascii="Arial" w:eastAsia="SimSun" w:hAnsi="Arial"/>
                <w:sz w:val="18"/>
                <w:szCs w:val="22"/>
                <w:lang w:eastAsia="sv-SE"/>
              </w:rPr>
              <w:t xml:space="preserve">ID of the search space for paging (see TS 38.213 [13], clause 10.1). If the field is absent, the UE does not receive paging in this BWP (see TS 38.213 [13], clause 10). </w:t>
            </w:r>
            <w:r w:rsidRPr="004A3186">
              <w:rPr>
                <w:rFonts w:ascii="Arial" w:hAnsi="Arial"/>
                <w:sz w:val="18"/>
                <w:lang w:eastAsia="zh-CN"/>
              </w:rPr>
              <w:t xml:space="preserve">This field is absent for the RedCap-specific initial downlink BWP, if it does not include CD-SSB and the entire CORESET#0. In that case, an (e)RedCap UE in RRC_INACTIVE while SDT procedure is ongoing and T319a is not running, if CG-SDT is selected and if extended CG-SDT periodicity is configured (i.e. </w:t>
            </w:r>
            <w:r w:rsidRPr="004A3186">
              <w:rPr>
                <w:rFonts w:ascii="Arial" w:hAnsi="Arial"/>
                <w:i/>
                <w:sz w:val="18"/>
                <w:lang w:eastAsia="zh-CN"/>
              </w:rPr>
              <w:t>cg-SDT-PeriodicityExt</w:t>
            </w:r>
            <w:r w:rsidRPr="004A3186">
              <w:rPr>
                <w:rFonts w:ascii="Arial" w:hAnsi="Arial"/>
                <w:sz w:val="18"/>
                <w:lang w:eastAsia="zh-CN"/>
              </w:rPr>
              <w:t xml:space="preserve"> is configured), or an (e)RedCap UE in RRC_IDLE or RRC_INACTIVE while SDT procedure is not ongoing, shall monitor paging in the initial DL BWP that includes CORESET#0.</w:t>
            </w:r>
          </w:p>
        </w:tc>
      </w:tr>
      <w:tr w:rsidR="004A3186" w:rsidRPr="004A3186" w14:paraId="0856827C" w14:textId="77777777" w:rsidTr="004A3186">
        <w:tc>
          <w:tcPr>
            <w:tcW w:w="14173" w:type="dxa"/>
            <w:tcBorders>
              <w:top w:val="single" w:sz="4" w:space="0" w:color="auto"/>
              <w:left w:val="single" w:sz="4" w:space="0" w:color="auto"/>
              <w:bottom w:val="single" w:sz="4" w:space="0" w:color="auto"/>
              <w:right w:val="single" w:sz="4" w:space="0" w:color="auto"/>
            </w:tcBorders>
          </w:tcPr>
          <w:p w14:paraId="6CA52526" w14:textId="77777777" w:rsidR="004A3186" w:rsidRPr="004A3186" w:rsidRDefault="004A3186" w:rsidP="004A3186">
            <w:pPr>
              <w:keepNext/>
              <w:keepLines/>
              <w:spacing w:after="0"/>
              <w:rPr>
                <w:rFonts w:ascii="Arial" w:eastAsia="MS Mincho" w:hAnsi="Arial"/>
                <w:i/>
                <w:sz w:val="18"/>
                <w:lang w:eastAsia="sv-SE"/>
              </w:rPr>
            </w:pPr>
            <w:r w:rsidRPr="004A3186">
              <w:rPr>
                <w:rFonts w:ascii="Arial" w:eastAsia="MS Mincho" w:hAnsi="Arial"/>
                <w:b/>
                <w:i/>
                <w:sz w:val="18"/>
                <w:lang w:eastAsia="sv-SE"/>
              </w:rPr>
              <w:t>pei-ConfigBWP</w:t>
            </w:r>
          </w:p>
          <w:p w14:paraId="168F08EF" w14:textId="77777777" w:rsidR="004A3186" w:rsidRPr="004A3186" w:rsidRDefault="004A3186" w:rsidP="004A3186">
            <w:pPr>
              <w:keepNext/>
              <w:keepLines/>
              <w:spacing w:after="0"/>
              <w:rPr>
                <w:rFonts w:ascii="Arial" w:eastAsia="SimSun" w:hAnsi="Arial"/>
                <w:b/>
                <w:i/>
                <w:sz w:val="18"/>
                <w:szCs w:val="22"/>
                <w:lang w:eastAsia="sv-SE"/>
              </w:rPr>
            </w:pPr>
            <w:r w:rsidRPr="004A3186">
              <w:rPr>
                <w:rFonts w:ascii="Arial" w:eastAsia="DengXian" w:hAnsi="Arial"/>
                <w:sz w:val="18"/>
                <w:lang w:eastAsia="zh-CN"/>
              </w:rPr>
              <w:t xml:space="preserve">Provides the configuration for PEI reception in this BWP. </w:t>
            </w:r>
            <w:r w:rsidRPr="004A3186">
              <w:rPr>
                <w:rFonts w:ascii="Arial" w:eastAsia="MS Mincho" w:hAnsi="Arial"/>
                <w:sz w:val="18"/>
                <w:lang w:eastAsia="sv-SE"/>
              </w:rPr>
              <w:t>If the field is absent, the UE does not receive PEI in this BWP.</w:t>
            </w:r>
            <w:r w:rsidRPr="004A3186">
              <w:rPr>
                <w:rFonts w:ascii="Arial" w:hAnsi="Arial"/>
                <w:sz w:val="18"/>
                <w:lang w:eastAsia="zh-CN"/>
              </w:rPr>
              <w:t xml:space="preserve"> </w:t>
            </w:r>
            <w:r w:rsidRPr="004A3186">
              <w:rPr>
                <w:rFonts w:ascii="Arial" w:eastAsia="MS Mincho" w:hAnsi="Arial"/>
                <w:sz w:val="18"/>
                <w:lang w:eastAsia="sv-SE"/>
              </w:rPr>
              <w:t>For the</w:t>
            </w:r>
            <w:r w:rsidRPr="004A3186">
              <w:rPr>
                <w:rFonts w:ascii="Arial" w:eastAsia="MS Mincho" w:hAnsi="Arial"/>
                <w:i/>
                <w:sz w:val="18"/>
                <w:lang w:eastAsia="sv-SE"/>
              </w:rPr>
              <w:t xml:space="preserve"> initialDownlinkBWP-RedCap</w:t>
            </w:r>
            <w:r w:rsidRPr="004A3186">
              <w:rPr>
                <w:rFonts w:ascii="Arial" w:eastAsia="MS Mincho" w:hAnsi="Arial"/>
                <w:sz w:val="18"/>
                <w:lang w:eastAsia="sv-SE"/>
              </w:rPr>
              <w:t xml:space="preserve"> not including CD-SSB and the entire CORESET#0, an (e)RedCap UE in RRC_IDLE or RRC_INACTIVE while SDT procedure is not ongoing monitors PEI in the </w:t>
            </w:r>
            <w:r w:rsidRPr="004A3186">
              <w:rPr>
                <w:rFonts w:ascii="Arial" w:eastAsia="MS Mincho" w:hAnsi="Arial"/>
                <w:i/>
                <w:sz w:val="18"/>
                <w:lang w:eastAsia="sv-SE"/>
              </w:rPr>
              <w:t>initialDownlinkBWP</w:t>
            </w:r>
            <w:r w:rsidRPr="004A3186">
              <w:rPr>
                <w:rFonts w:ascii="Arial" w:eastAsia="MS Mincho" w:hAnsi="Arial"/>
                <w:sz w:val="18"/>
                <w:lang w:eastAsia="sv-SE"/>
              </w:rPr>
              <w:t xml:space="preserve"> that includes CORESET#0, if the </w:t>
            </w:r>
            <w:r w:rsidRPr="004A3186">
              <w:rPr>
                <w:rFonts w:ascii="Arial" w:eastAsia="MS Mincho" w:hAnsi="Arial"/>
                <w:i/>
                <w:sz w:val="18"/>
                <w:lang w:eastAsia="sv-SE"/>
              </w:rPr>
              <w:t>initialDownlinkBWP</w:t>
            </w:r>
            <w:r w:rsidRPr="004A3186">
              <w:rPr>
                <w:rFonts w:ascii="Arial" w:eastAsia="MS Mincho" w:hAnsi="Arial"/>
                <w:sz w:val="18"/>
                <w:lang w:eastAsia="sv-SE"/>
              </w:rPr>
              <w:t xml:space="preserve"> is configured with </w:t>
            </w:r>
            <w:r w:rsidRPr="004A3186">
              <w:rPr>
                <w:rFonts w:ascii="Arial" w:eastAsia="MS Mincho" w:hAnsi="Arial"/>
                <w:i/>
                <w:sz w:val="18"/>
                <w:lang w:eastAsia="sv-SE"/>
              </w:rPr>
              <w:t>pei-ConfigBWP.</w:t>
            </w:r>
          </w:p>
        </w:tc>
      </w:tr>
      <w:tr w:rsidR="004A3186" w:rsidRPr="004A3186" w14:paraId="342D3D33" w14:textId="77777777" w:rsidTr="004A3186">
        <w:tc>
          <w:tcPr>
            <w:tcW w:w="14173" w:type="dxa"/>
            <w:tcBorders>
              <w:top w:val="single" w:sz="4" w:space="0" w:color="auto"/>
              <w:left w:val="single" w:sz="4" w:space="0" w:color="auto"/>
              <w:bottom w:val="single" w:sz="4" w:space="0" w:color="auto"/>
              <w:right w:val="single" w:sz="4" w:space="0" w:color="auto"/>
            </w:tcBorders>
          </w:tcPr>
          <w:p w14:paraId="79D8715C" w14:textId="77777777" w:rsidR="004A3186" w:rsidRPr="004A3186" w:rsidRDefault="004A3186" w:rsidP="004A3186">
            <w:pPr>
              <w:keepNext/>
              <w:keepLines/>
              <w:spacing w:after="0"/>
              <w:rPr>
                <w:rFonts w:ascii="Arial" w:eastAsia="MS Mincho" w:hAnsi="Arial"/>
                <w:i/>
                <w:sz w:val="18"/>
                <w:lang w:eastAsia="sv-SE"/>
              </w:rPr>
            </w:pPr>
            <w:r w:rsidRPr="004A3186">
              <w:rPr>
                <w:rFonts w:ascii="Arial" w:eastAsia="MS Mincho" w:hAnsi="Arial"/>
                <w:b/>
                <w:i/>
                <w:sz w:val="18"/>
                <w:lang w:eastAsia="sv-SE"/>
              </w:rPr>
              <w:t>pei-SearchSpace</w:t>
            </w:r>
          </w:p>
          <w:p w14:paraId="7F81DDF7" w14:textId="77777777" w:rsidR="004A3186" w:rsidRPr="004A3186" w:rsidRDefault="004A3186" w:rsidP="004A3186">
            <w:pPr>
              <w:keepNext/>
              <w:keepLines/>
              <w:spacing w:after="0"/>
              <w:rPr>
                <w:rFonts w:ascii="Arial" w:eastAsia="SimSun" w:hAnsi="Arial"/>
                <w:b/>
                <w:i/>
                <w:sz w:val="18"/>
                <w:szCs w:val="22"/>
                <w:lang w:eastAsia="sv-SE"/>
              </w:rPr>
            </w:pPr>
            <w:r w:rsidRPr="004A3186">
              <w:rPr>
                <w:rFonts w:ascii="Arial" w:eastAsia="DengXian" w:hAnsi="Arial"/>
                <w:sz w:val="18"/>
                <w:lang w:eastAsia="zh-CN"/>
              </w:rPr>
              <w:t>ID of d</w:t>
            </w:r>
            <w:r w:rsidRPr="004A3186">
              <w:rPr>
                <w:rFonts w:ascii="Arial" w:eastAsia="MS Mincho" w:hAnsi="Arial"/>
                <w:sz w:val="18"/>
                <w:lang w:eastAsia="sv-SE"/>
              </w:rPr>
              <w:t xml:space="preserve">edicated search space for PEI. </w:t>
            </w:r>
            <w:r w:rsidRPr="004A3186">
              <w:rPr>
                <w:rFonts w:ascii="Arial" w:eastAsia="DengXian" w:hAnsi="Arial"/>
                <w:sz w:val="18"/>
                <w:lang w:eastAsia="zh-CN"/>
              </w:rPr>
              <w:t xml:space="preserve">It can be configured to one of up to 4 common SS sets configured by </w:t>
            </w:r>
            <w:r w:rsidRPr="004A3186">
              <w:rPr>
                <w:rFonts w:ascii="Arial" w:eastAsia="DengXian" w:hAnsi="Arial"/>
                <w:i/>
                <w:iCs/>
                <w:sz w:val="18"/>
                <w:lang w:eastAsia="zh-CN"/>
              </w:rPr>
              <w:t>commonSearchSpaceList</w:t>
            </w:r>
            <w:r w:rsidRPr="004A3186">
              <w:rPr>
                <w:rFonts w:ascii="Arial" w:eastAsia="DengXian" w:hAnsi="Arial"/>
                <w:sz w:val="18"/>
                <w:lang w:eastAsia="zh-CN"/>
              </w:rPr>
              <w:t xml:space="preserve"> with </w:t>
            </w:r>
            <w:r w:rsidRPr="004A3186">
              <w:rPr>
                <w:rFonts w:ascii="Arial" w:eastAsia="DengXian" w:hAnsi="Arial"/>
                <w:i/>
                <w:iCs/>
                <w:sz w:val="18"/>
                <w:lang w:eastAsia="zh-CN"/>
              </w:rPr>
              <w:t>SearchSpaceId</w:t>
            </w:r>
            <w:r w:rsidRPr="004A3186">
              <w:rPr>
                <w:rFonts w:ascii="Arial" w:eastAsia="DengXian" w:hAnsi="Arial"/>
                <w:sz w:val="18"/>
                <w:lang w:eastAsia="zh-CN"/>
              </w:rPr>
              <w:t xml:space="preserve"> &gt; 0. The CCE aggregation levels and maximum number of PDCCH candidates per CCE aggregation level follows Table 10.1-1 of TS38.213 </w:t>
            </w:r>
            <w:r w:rsidRPr="004A3186">
              <w:rPr>
                <w:rFonts w:ascii="Arial" w:eastAsia="MS Mincho" w:hAnsi="Arial"/>
                <w:sz w:val="18"/>
                <w:lang w:eastAsia="sv-SE"/>
              </w:rPr>
              <w:t>[13]</w:t>
            </w:r>
            <w:r w:rsidRPr="004A3186">
              <w:rPr>
                <w:rFonts w:ascii="Arial" w:eastAsia="DengXian" w:hAnsi="Arial"/>
                <w:sz w:val="18"/>
                <w:lang w:eastAsia="zh-CN"/>
              </w:rPr>
              <w:t xml:space="preserve">. </w:t>
            </w:r>
            <w:r w:rsidRPr="004A3186">
              <w:rPr>
                <w:rFonts w:ascii="Arial" w:eastAsia="DengXian" w:hAnsi="Arial"/>
                <w:i/>
                <w:sz w:val="18"/>
                <w:lang w:eastAsia="zh-CN"/>
              </w:rPr>
              <w:t>SearchSpaceId</w:t>
            </w:r>
            <w:r w:rsidRPr="004A3186">
              <w:rPr>
                <w:rFonts w:ascii="Arial" w:eastAsia="DengXian" w:hAnsi="Arial"/>
                <w:sz w:val="18"/>
                <w:lang w:eastAsia="zh-CN"/>
              </w:rPr>
              <w:t xml:space="preserve"> = 0 can be configured for the case of SS/PBCH block and CORESET multiplexing pattern 2 or 3.</w:t>
            </w:r>
          </w:p>
        </w:tc>
      </w:tr>
      <w:tr w:rsidR="004A3186" w:rsidRPr="004A3186" w14:paraId="15D41395"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469199BB" w14:textId="77777777" w:rsidR="004A3186" w:rsidRPr="004A3186" w:rsidRDefault="004A3186" w:rsidP="004A3186">
            <w:pPr>
              <w:keepNext/>
              <w:keepLines/>
              <w:spacing w:after="0"/>
              <w:rPr>
                <w:rFonts w:ascii="Arial" w:eastAsia="SimSun" w:hAnsi="Arial"/>
                <w:sz w:val="18"/>
                <w:szCs w:val="22"/>
                <w:lang w:eastAsia="sv-SE"/>
              </w:rPr>
            </w:pPr>
            <w:r w:rsidRPr="004A3186">
              <w:rPr>
                <w:rFonts w:ascii="Arial" w:eastAsia="SimSun" w:hAnsi="Arial"/>
                <w:b/>
                <w:i/>
                <w:sz w:val="18"/>
                <w:szCs w:val="22"/>
                <w:lang w:eastAsia="sv-SE"/>
              </w:rPr>
              <w:lastRenderedPageBreak/>
              <w:t>ra-SearchSpace</w:t>
            </w:r>
          </w:p>
          <w:p w14:paraId="5AC36A5B" w14:textId="77777777" w:rsidR="004A3186" w:rsidRPr="004A3186" w:rsidRDefault="004A3186" w:rsidP="004A3186">
            <w:pPr>
              <w:keepNext/>
              <w:keepLines/>
              <w:spacing w:after="0"/>
              <w:rPr>
                <w:rFonts w:ascii="Arial" w:eastAsia="SimSun" w:hAnsi="Arial"/>
                <w:sz w:val="18"/>
                <w:szCs w:val="22"/>
                <w:lang w:eastAsia="sv-SE"/>
              </w:rPr>
            </w:pPr>
            <w:r w:rsidRPr="004A3186">
              <w:rPr>
                <w:rFonts w:ascii="Arial" w:eastAsia="SimSun" w:hAnsi="Arial"/>
                <w:sz w:val="18"/>
                <w:szCs w:val="22"/>
                <w:lang w:eastAsia="sv-SE"/>
              </w:rPr>
              <w:t>ID of the Search space for random access procedure (see TS 38.213 [13], clause 10.1). If the field is absent, the UE does not receive RAR in this BWP.</w:t>
            </w:r>
            <w:r w:rsidRPr="004A3186">
              <w:rPr>
                <w:rFonts w:ascii="Arial" w:hAnsi="Arial"/>
                <w:sz w:val="18"/>
                <w:lang w:eastAsia="sv-SE"/>
              </w:rPr>
              <w:t xml:space="preserve"> </w:t>
            </w:r>
            <w:r w:rsidRPr="004A3186">
              <w:rPr>
                <w:rFonts w:ascii="Arial" w:eastAsia="SimSun" w:hAnsi="Arial"/>
                <w:sz w:val="18"/>
                <w:szCs w:val="22"/>
                <w:lang w:eastAsia="sv-SE"/>
              </w:rPr>
              <w:t>This field is mandatory present in the DL BWP(s) if the conditions described in TS 38.321 [3], clause 5.15 are met.</w:t>
            </w:r>
          </w:p>
        </w:tc>
      </w:tr>
      <w:tr w:rsidR="004A3186" w:rsidRPr="004A3186" w14:paraId="504D5E0E" w14:textId="77777777" w:rsidTr="004A3186">
        <w:tc>
          <w:tcPr>
            <w:tcW w:w="14173" w:type="dxa"/>
            <w:tcBorders>
              <w:top w:val="single" w:sz="4" w:space="0" w:color="auto"/>
              <w:left w:val="single" w:sz="4" w:space="0" w:color="auto"/>
              <w:bottom w:val="single" w:sz="4" w:space="0" w:color="auto"/>
              <w:right w:val="single" w:sz="4" w:space="0" w:color="auto"/>
            </w:tcBorders>
          </w:tcPr>
          <w:p w14:paraId="03FFEB89" w14:textId="77777777" w:rsidR="004A3186" w:rsidRPr="004A3186" w:rsidRDefault="004A3186" w:rsidP="004A3186">
            <w:pPr>
              <w:keepNext/>
              <w:keepLines/>
              <w:spacing w:after="0"/>
              <w:rPr>
                <w:rFonts w:ascii="Arial" w:eastAsia="SimSun" w:hAnsi="Arial"/>
                <w:b/>
                <w:i/>
                <w:sz w:val="18"/>
                <w:szCs w:val="22"/>
                <w:lang w:eastAsia="sv-SE"/>
              </w:rPr>
            </w:pPr>
            <w:r w:rsidRPr="004A3186">
              <w:rPr>
                <w:rFonts w:ascii="Arial" w:eastAsia="SimSun" w:hAnsi="Arial"/>
                <w:b/>
                <w:i/>
                <w:sz w:val="18"/>
                <w:szCs w:val="22"/>
                <w:lang w:eastAsia="sv-SE"/>
              </w:rPr>
              <w:t>sdt-SearchSpace</w:t>
            </w:r>
          </w:p>
          <w:p w14:paraId="0BFBA749" w14:textId="77777777" w:rsidR="004A3186" w:rsidRPr="004A3186" w:rsidRDefault="004A3186" w:rsidP="004A3186">
            <w:pPr>
              <w:keepNext/>
              <w:keepLines/>
              <w:spacing w:after="0"/>
              <w:rPr>
                <w:rFonts w:ascii="Arial" w:eastAsia="SimSun" w:hAnsi="Arial"/>
                <w:bCs/>
                <w:iCs/>
                <w:sz w:val="18"/>
                <w:szCs w:val="22"/>
                <w:lang w:eastAsia="sv-SE"/>
              </w:rPr>
            </w:pPr>
            <w:r w:rsidRPr="004A3186">
              <w:rPr>
                <w:rFonts w:ascii="Arial" w:eastAsia="SimSun" w:hAnsi="Arial"/>
                <w:bCs/>
                <w:iCs/>
                <w:sz w:val="18"/>
                <w:szCs w:val="22"/>
                <w:lang w:eastAsia="sv-SE"/>
              </w:rPr>
              <w:t xml:space="preserve">Common search space for CG-SDT and RA-SDT (see TS 38.213 [13]). If an </w:t>
            </w:r>
            <w:r w:rsidRPr="004A3186">
              <w:rPr>
                <w:rFonts w:ascii="Arial" w:hAnsi="Arial"/>
                <w:i/>
                <w:iCs/>
                <w:sz w:val="18"/>
                <w:lang w:eastAsia="zh-CN"/>
              </w:rPr>
              <w:t>existingSearchSpace</w:t>
            </w:r>
            <w:r w:rsidRPr="004A3186">
              <w:rPr>
                <w:rFonts w:ascii="Arial" w:eastAsia="SimSun" w:hAnsi="Arial"/>
                <w:bCs/>
                <w:iCs/>
                <w:sz w:val="18"/>
                <w:szCs w:val="22"/>
                <w:lang w:eastAsia="sv-SE"/>
              </w:rPr>
              <w:t xml:space="preserve"> is used, the network only signals the search space ID of the </w:t>
            </w:r>
            <w:r w:rsidRPr="004A3186">
              <w:rPr>
                <w:rFonts w:ascii="Arial" w:eastAsia="SimSun" w:hAnsi="Arial"/>
                <w:bCs/>
                <w:i/>
                <w:sz w:val="18"/>
                <w:szCs w:val="22"/>
                <w:lang w:eastAsia="sv-SE"/>
              </w:rPr>
              <w:t>ra-SearchSpace</w:t>
            </w:r>
            <w:r w:rsidRPr="004A3186">
              <w:rPr>
                <w:rFonts w:ascii="Arial" w:eastAsia="SimSun" w:hAnsi="Arial"/>
                <w:bCs/>
                <w:iCs/>
                <w:sz w:val="18"/>
                <w:szCs w:val="22"/>
                <w:lang w:eastAsia="sv-SE"/>
              </w:rPr>
              <w:t>.</w:t>
            </w:r>
          </w:p>
        </w:tc>
      </w:tr>
      <w:tr w:rsidR="004A3186" w:rsidRPr="004A3186" w14:paraId="747EF755" w14:textId="77777777" w:rsidTr="004A3186">
        <w:tc>
          <w:tcPr>
            <w:tcW w:w="14173" w:type="dxa"/>
            <w:tcBorders>
              <w:top w:val="single" w:sz="4" w:space="0" w:color="auto"/>
              <w:left w:val="single" w:sz="4" w:space="0" w:color="auto"/>
              <w:bottom w:val="single" w:sz="4" w:space="0" w:color="auto"/>
              <w:right w:val="single" w:sz="4" w:space="0" w:color="auto"/>
            </w:tcBorders>
          </w:tcPr>
          <w:p w14:paraId="431E2450" w14:textId="77777777" w:rsidR="004A3186" w:rsidRPr="004A3186" w:rsidRDefault="004A3186" w:rsidP="004A3186">
            <w:pPr>
              <w:keepNext/>
              <w:keepLines/>
              <w:spacing w:after="0"/>
              <w:rPr>
                <w:rFonts w:ascii="Arial" w:eastAsia="SimSun" w:hAnsi="Arial"/>
                <w:sz w:val="18"/>
                <w:szCs w:val="22"/>
                <w:lang w:eastAsia="sv-SE"/>
              </w:rPr>
            </w:pPr>
            <w:r w:rsidRPr="004A3186">
              <w:rPr>
                <w:rFonts w:ascii="Arial" w:eastAsia="SimSun" w:hAnsi="Arial"/>
                <w:b/>
                <w:i/>
                <w:sz w:val="18"/>
                <w:szCs w:val="22"/>
                <w:lang w:eastAsia="sv-SE"/>
              </w:rPr>
              <w:t>searchSpaceMCCH</w:t>
            </w:r>
          </w:p>
          <w:p w14:paraId="7663FA1C" w14:textId="77777777" w:rsidR="004A3186" w:rsidRPr="004A3186" w:rsidRDefault="004A3186" w:rsidP="004A3186">
            <w:pPr>
              <w:keepNext/>
              <w:keepLines/>
              <w:spacing w:after="0"/>
              <w:rPr>
                <w:rFonts w:ascii="Arial" w:eastAsia="SimSun" w:hAnsi="Arial"/>
                <w:b/>
                <w:i/>
                <w:sz w:val="18"/>
                <w:szCs w:val="22"/>
                <w:lang w:eastAsia="sv-SE"/>
              </w:rPr>
            </w:pPr>
            <w:r w:rsidRPr="004A3186">
              <w:rPr>
                <w:rFonts w:ascii="Arial" w:eastAsia="SimSun" w:hAnsi="Arial"/>
                <w:sz w:val="18"/>
                <w:szCs w:val="22"/>
                <w:lang w:eastAsia="sv-SE"/>
              </w:rPr>
              <w:t xml:space="preserve">ID of the search space for </w:t>
            </w:r>
            <w:r w:rsidRPr="004A3186">
              <w:rPr>
                <w:rFonts w:ascii="Arial" w:eastAsia="SimSun" w:hAnsi="Arial"/>
                <w:sz w:val="18"/>
                <w:lang w:eastAsia="sv-SE"/>
              </w:rPr>
              <w:t>MCCH</w:t>
            </w:r>
            <w:r w:rsidRPr="004A3186">
              <w:rPr>
                <w:rFonts w:ascii="Arial" w:eastAsia="SimSun" w:hAnsi="Arial"/>
                <w:sz w:val="18"/>
                <w:szCs w:val="22"/>
                <w:lang w:eastAsia="sv-SE"/>
              </w:rPr>
              <w:t xml:space="preserve">. If the field is absent, the UE does not receive </w:t>
            </w:r>
            <w:r w:rsidRPr="004A3186">
              <w:rPr>
                <w:rFonts w:ascii="Arial" w:eastAsia="SimSun" w:hAnsi="Arial"/>
                <w:sz w:val="18"/>
                <w:lang w:eastAsia="sv-SE"/>
              </w:rPr>
              <w:t>MCCH</w:t>
            </w:r>
            <w:r w:rsidRPr="004A3186">
              <w:rPr>
                <w:rFonts w:ascii="Arial" w:eastAsia="SimSun" w:hAnsi="Arial"/>
                <w:sz w:val="18"/>
                <w:szCs w:val="22"/>
                <w:lang w:eastAsia="sv-SE"/>
              </w:rPr>
              <w:t xml:space="preserve"> in this BWP (see TS 38.213 [13], clause 10). </w:t>
            </w:r>
            <w:r w:rsidRPr="004A3186">
              <w:rPr>
                <w:rFonts w:ascii="Arial" w:hAnsi="Arial"/>
                <w:sz w:val="18"/>
                <w:lang w:eastAsia="zh-CN"/>
              </w:rPr>
              <w:t xml:space="preserve">This field is absent for the RedCap-specific initial downlink BWP, if it does not include CD-SSB and the entire CORESET#0. In that case, the (e)RedCap UE in RRC_IDLE or RRC_INACTIVE may receive MCCH using </w:t>
            </w:r>
            <w:r w:rsidRPr="004A3186">
              <w:rPr>
                <w:rFonts w:ascii="Arial" w:hAnsi="Arial"/>
                <w:i/>
                <w:sz w:val="18"/>
                <w:lang w:eastAsia="zh-CN"/>
              </w:rPr>
              <w:t>searchSpaceMCCH</w:t>
            </w:r>
            <w:r w:rsidRPr="004A3186">
              <w:rPr>
                <w:rFonts w:ascii="Arial" w:hAnsi="Arial"/>
                <w:sz w:val="18"/>
                <w:lang w:eastAsia="zh-CN"/>
              </w:rPr>
              <w:t xml:space="preserve"> in the initial DL BWP that includes CD-SSB and the entire CORESET#0.</w:t>
            </w:r>
          </w:p>
        </w:tc>
      </w:tr>
      <w:tr w:rsidR="004A3186" w:rsidRPr="004A3186" w14:paraId="239E17F5" w14:textId="77777777" w:rsidTr="004A3186">
        <w:tc>
          <w:tcPr>
            <w:tcW w:w="14173" w:type="dxa"/>
            <w:tcBorders>
              <w:top w:val="single" w:sz="4" w:space="0" w:color="auto"/>
              <w:left w:val="single" w:sz="4" w:space="0" w:color="auto"/>
              <w:bottom w:val="single" w:sz="4" w:space="0" w:color="auto"/>
              <w:right w:val="single" w:sz="4" w:space="0" w:color="auto"/>
            </w:tcBorders>
          </w:tcPr>
          <w:p w14:paraId="45E37F20" w14:textId="77777777" w:rsidR="004A3186" w:rsidRPr="004A3186" w:rsidRDefault="004A3186" w:rsidP="004A3186">
            <w:pPr>
              <w:keepNext/>
              <w:keepLines/>
              <w:spacing w:after="0"/>
              <w:rPr>
                <w:rFonts w:ascii="Arial" w:eastAsia="SimSun" w:hAnsi="Arial"/>
                <w:sz w:val="18"/>
                <w:szCs w:val="22"/>
                <w:lang w:eastAsia="sv-SE"/>
              </w:rPr>
            </w:pPr>
            <w:r w:rsidRPr="004A3186">
              <w:rPr>
                <w:rFonts w:ascii="Arial" w:eastAsia="SimSun" w:hAnsi="Arial"/>
                <w:b/>
                <w:i/>
                <w:sz w:val="18"/>
                <w:szCs w:val="22"/>
                <w:lang w:eastAsia="sv-SE"/>
              </w:rPr>
              <w:t>searchSpaceMTCH</w:t>
            </w:r>
          </w:p>
          <w:p w14:paraId="4390C338" w14:textId="77777777" w:rsidR="004A3186" w:rsidRPr="004A3186" w:rsidRDefault="004A3186" w:rsidP="004A3186">
            <w:pPr>
              <w:keepNext/>
              <w:keepLines/>
              <w:spacing w:after="0"/>
              <w:rPr>
                <w:rFonts w:ascii="Arial" w:eastAsia="SimSun" w:hAnsi="Arial"/>
                <w:b/>
                <w:i/>
                <w:sz w:val="18"/>
                <w:szCs w:val="22"/>
                <w:lang w:eastAsia="sv-SE"/>
              </w:rPr>
            </w:pPr>
            <w:r w:rsidRPr="004A3186">
              <w:rPr>
                <w:rFonts w:ascii="Arial" w:eastAsia="SimSun" w:hAnsi="Arial"/>
                <w:sz w:val="18"/>
                <w:szCs w:val="22"/>
                <w:lang w:eastAsia="sv-SE"/>
              </w:rPr>
              <w:t xml:space="preserve">ID of the search space for </w:t>
            </w:r>
            <w:r w:rsidRPr="004A3186">
              <w:rPr>
                <w:rFonts w:ascii="Arial" w:eastAsia="SimSun" w:hAnsi="Arial"/>
                <w:sz w:val="18"/>
                <w:lang w:eastAsia="sv-SE"/>
              </w:rPr>
              <w:t>MTCH</w:t>
            </w:r>
            <w:r w:rsidRPr="004A3186">
              <w:rPr>
                <w:rFonts w:ascii="Arial" w:eastAsia="SimSun" w:hAnsi="Arial"/>
                <w:sz w:val="18"/>
                <w:szCs w:val="22"/>
                <w:lang w:eastAsia="sv-SE"/>
              </w:rPr>
              <w:t xml:space="preserve"> of MBS broadcast. If the field is absent, the UE applies </w:t>
            </w:r>
            <w:r w:rsidRPr="004A3186">
              <w:rPr>
                <w:rFonts w:ascii="Arial" w:eastAsia="SimSun" w:hAnsi="Arial"/>
                <w:i/>
                <w:sz w:val="18"/>
                <w:szCs w:val="22"/>
                <w:lang w:eastAsia="sv-SE"/>
              </w:rPr>
              <w:t>searchSpaceMCCH</w:t>
            </w:r>
            <w:r w:rsidRPr="004A3186">
              <w:rPr>
                <w:rFonts w:ascii="Arial" w:eastAsia="SimSun" w:hAnsi="Arial"/>
                <w:sz w:val="18"/>
                <w:szCs w:val="22"/>
                <w:lang w:eastAsia="zh-CN"/>
              </w:rPr>
              <w:t xml:space="preserve"> </w:t>
            </w:r>
            <w:r w:rsidRPr="004A3186">
              <w:rPr>
                <w:rFonts w:ascii="Arial" w:eastAsia="SimSun" w:hAnsi="Arial"/>
                <w:sz w:val="18"/>
                <w:szCs w:val="22"/>
                <w:lang w:eastAsia="sv-SE"/>
              </w:rPr>
              <w:t xml:space="preserve">also for MTCH, (see TS 38.213 [13], clause 10). </w:t>
            </w:r>
            <w:r w:rsidRPr="004A3186">
              <w:rPr>
                <w:rFonts w:ascii="Arial" w:hAnsi="Arial"/>
                <w:sz w:val="18"/>
                <w:lang w:eastAsia="zh-CN"/>
              </w:rPr>
              <w:t xml:space="preserve">This field is absent for the RedCap-specific initial downlink BWP, if it does not include CD-SSB and the entire CORESET#0. In that case, the (e)RedCap UE in RRC_IDLE or RRC_INACTIVE may receive MTCH using </w:t>
            </w:r>
            <w:r w:rsidRPr="004A3186">
              <w:rPr>
                <w:rFonts w:ascii="Arial" w:hAnsi="Arial"/>
                <w:i/>
                <w:sz w:val="18"/>
                <w:lang w:eastAsia="zh-CN"/>
              </w:rPr>
              <w:t>searchSpaceMTCH</w:t>
            </w:r>
            <w:r w:rsidRPr="004A3186">
              <w:rPr>
                <w:rFonts w:ascii="Arial" w:hAnsi="Arial"/>
                <w:sz w:val="18"/>
                <w:lang w:eastAsia="zh-CN"/>
              </w:rPr>
              <w:t xml:space="preserve"> in the initial DL BWP that includes CD-SSB and the entire CORESET#0.</w:t>
            </w:r>
          </w:p>
        </w:tc>
      </w:tr>
      <w:tr w:rsidR="004A3186" w:rsidRPr="004A3186" w14:paraId="2C94F506" w14:textId="77777777" w:rsidTr="004A3186">
        <w:tc>
          <w:tcPr>
            <w:tcW w:w="14173" w:type="dxa"/>
            <w:tcBorders>
              <w:top w:val="single" w:sz="4" w:space="0" w:color="auto"/>
              <w:left w:val="single" w:sz="4" w:space="0" w:color="auto"/>
              <w:bottom w:val="single" w:sz="4" w:space="0" w:color="auto"/>
              <w:right w:val="single" w:sz="4" w:space="0" w:color="auto"/>
            </w:tcBorders>
          </w:tcPr>
          <w:p w14:paraId="0309D8F7" w14:textId="77777777" w:rsidR="004A3186" w:rsidRPr="004A3186" w:rsidRDefault="004A3186" w:rsidP="004A3186">
            <w:pPr>
              <w:keepNext/>
              <w:keepLines/>
              <w:spacing w:after="0"/>
              <w:rPr>
                <w:rFonts w:ascii="Arial" w:eastAsia="SimSun" w:hAnsi="Arial"/>
                <w:b/>
                <w:bCs/>
                <w:i/>
                <w:iCs/>
                <w:sz w:val="18"/>
                <w:lang w:eastAsia="sv-SE"/>
              </w:rPr>
            </w:pPr>
            <w:r w:rsidRPr="004A3186">
              <w:rPr>
                <w:rFonts w:ascii="Arial" w:eastAsia="SimSun" w:hAnsi="Arial"/>
                <w:b/>
                <w:bCs/>
                <w:i/>
                <w:iCs/>
                <w:sz w:val="18"/>
                <w:lang w:eastAsia="sv-SE"/>
              </w:rPr>
              <w:t>searchSpaceMulticastMCCH</w:t>
            </w:r>
          </w:p>
          <w:p w14:paraId="2BD52FBB" w14:textId="77777777" w:rsidR="004A3186" w:rsidRPr="004A3186" w:rsidRDefault="004A3186" w:rsidP="004A3186">
            <w:pPr>
              <w:keepNext/>
              <w:keepLines/>
              <w:spacing w:after="0"/>
              <w:rPr>
                <w:rFonts w:ascii="Arial" w:eastAsia="SimSun" w:hAnsi="Arial"/>
                <w:sz w:val="18"/>
                <w:lang w:eastAsia="sv-SE"/>
              </w:rPr>
            </w:pPr>
            <w:r w:rsidRPr="004A3186">
              <w:rPr>
                <w:rFonts w:ascii="Arial" w:eastAsia="SimSun" w:hAnsi="Arial"/>
                <w:sz w:val="18"/>
                <w:lang w:eastAsia="sv-SE"/>
              </w:rPr>
              <w:t xml:space="preserve">ID of the search space for multicast MCCH. If the field is absent, the UE does not receive multicast MCCH in this BWP (see TS 38.213 [13], clause 10). </w:t>
            </w:r>
            <w:r w:rsidRPr="004A3186">
              <w:rPr>
                <w:rFonts w:ascii="Arial" w:hAnsi="Arial"/>
                <w:sz w:val="18"/>
                <w:lang w:eastAsia="zh-CN"/>
              </w:rPr>
              <w:t>This field is absent for the RedCap-specific initial downlink BWP, if it does not include CD-SSB and the entire CORESET#0.</w:t>
            </w:r>
          </w:p>
        </w:tc>
      </w:tr>
      <w:tr w:rsidR="004A3186" w:rsidRPr="004A3186" w14:paraId="15550BFD" w14:textId="77777777" w:rsidTr="004A3186">
        <w:tc>
          <w:tcPr>
            <w:tcW w:w="14173" w:type="dxa"/>
            <w:tcBorders>
              <w:top w:val="single" w:sz="4" w:space="0" w:color="auto"/>
              <w:left w:val="single" w:sz="4" w:space="0" w:color="auto"/>
              <w:bottom w:val="single" w:sz="4" w:space="0" w:color="auto"/>
              <w:right w:val="single" w:sz="4" w:space="0" w:color="auto"/>
            </w:tcBorders>
          </w:tcPr>
          <w:p w14:paraId="6988BAB9" w14:textId="77777777" w:rsidR="004A3186" w:rsidRPr="004A3186" w:rsidRDefault="004A3186" w:rsidP="004A3186">
            <w:pPr>
              <w:keepNext/>
              <w:keepLines/>
              <w:spacing w:after="0"/>
              <w:rPr>
                <w:rFonts w:ascii="Arial" w:eastAsia="SimSun" w:hAnsi="Arial"/>
                <w:b/>
                <w:bCs/>
                <w:i/>
                <w:iCs/>
                <w:sz w:val="18"/>
                <w:lang w:eastAsia="sv-SE"/>
              </w:rPr>
            </w:pPr>
            <w:r w:rsidRPr="004A3186">
              <w:rPr>
                <w:rFonts w:ascii="Arial" w:eastAsia="SimSun" w:hAnsi="Arial"/>
                <w:b/>
                <w:bCs/>
                <w:i/>
                <w:iCs/>
                <w:sz w:val="18"/>
                <w:lang w:eastAsia="sv-SE"/>
              </w:rPr>
              <w:t>searchSpaceMulticastMTCH</w:t>
            </w:r>
          </w:p>
          <w:p w14:paraId="3D70395A" w14:textId="77777777" w:rsidR="004A3186" w:rsidRPr="004A3186" w:rsidRDefault="004A3186" w:rsidP="004A3186">
            <w:pPr>
              <w:keepNext/>
              <w:keepLines/>
              <w:spacing w:after="0"/>
              <w:rPr>
                <w:rFonts w:ascii="Arial" w:eastAsia="SimSun" w:hAnsi="Arial"/>
                <w:sz w:val="18"/>
                <w:lang w:eastAsia="sv-SE"/>
              </w:rPr>
            </w:pPr>
            <w:r w:rsidRPr="004A3186">
              <w:rPr>
                <w:rFonts w:ascii="Arial" w:eastAsia="SimSun" w:hAnsi="Arial"/>
                <w:sz w:val="18"/>
                <w:lang w:eastAsia="sv-SE"/>
              </w:rPr>
              <w:t xml:space="preserve">ID of the search space for multicast MTCH. If the field is absent, the UE applies </w:t>
            </w:r>
            <w:r w:rsidRPr="004A3186">
              <w:rPr>
                <w:rFonts w:ascii="Arial" w:eastAsia="SimSun" w:hAnsi="Arial"/>
                <w:i/>
                <w:iCs/>
                <w:sz w:val="18"/>
                <w:lang w:eastAsia="sv-SE"/>
              </w:rPr>
              <w:t>searchSpace</w:t>
            </w:r>
            <w:r w:rsidRPr="004A3186">
              <w:rPr>
                <w:rFonts w:ascii="Arial" w:hAnsi="Arial"/>
                <w:i/>
                <w:iCs/>
                <w:sz w:val="18"/>
                <w:lang w:eastAsia="zh-CN"/>
              </w:rPr>
              <w:t>M</w:t>
            </w:r>
            <w:r w:rsidRPr="004A3186">
              <w:rPr>
                <w:rFonts w:ascii="Arial" w:eastAsia="SimSun" w:hAnsi="Arial"/>
                <w:i/>
                <w:iCs/>
                <w:sz w:val="18"/>
                <w:lang w:eastAsia="sv-SE"/>
              </w:rPr>
              <w:t>ulticastMCCH</w:t>
            </w:r>
            <w:r w:rsidRPr="004A3186">
              <w:rPr>
                <w:rFonts w:ascii="Arial" w:eastAsia="SimSun" w:hAnsi="Arial"/>
                <w:sz w:val="18"/>
                <w:lang w:eastAsia="zh-CN"/>
              </w:rPr>
              <w:t xml:space="preserve"> </w:t>
            </w:r>
            <w:r w:rsidRPr="004A3186">
              <w:rPr>
                <w:rFonts w:ascii="Arial" w:eastAsia="SimSun" w:hAnsi="Arial"/>
                <w:sz w:val="18"/>
                <w:lang w:eastAsia="sv-SE"/>
              </w:rPr>
              <w:t xml:space="preserve">also for multicast MTCH, (see TS 38.213 [13], clause 10). </w:t>
            </w:r>
            <w:r w:rsidRPr="004A3186">
              <w:rPr>
                <w:rFonts w:ascii="Arial" w:hAnsi="Arial"/>
                <w:sz w:val="18"/>
                <w:lang w:eastAsia="zh-CN"/>
              </w:rPr>
              <w:t>This field is absent for the RedCap-specific initial downlink BWP, if it does not include CD-SSB and the entire CORESET#0.</w:t>
            </w:r>
          </w:p>
        </w:tc>
      </w:tr>
      <w:tr w:rsidR="004A3186" w:rsidRPr="004A3186" w14:paraId="338E5E92"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7AB997AA" w14:textId="77777777" w:rsidR="004A3186" w:rsidRPr="004A3186" w:rsidRDefault="004A3186" w:rsidP="004A3186">
            <w:pPr>
              <w:keepNext/>
              <w:keepLines/>
              <w:spacing w:after="0"/>
              <w:rPr>
                <w:rFonts w:ascii="Arial" w:eastAsia="SimSun" w:hAnsi="Arial"/>
                <w:sz w:val="18"/>
                <w:szCs w:val="22"/>
                <w:lang w:eastAsia="sv-SE"/>
              </w:rPr>
            </w:pPr>
            <w:r w:rsidRPr="004A3186">
              <w:rPr>
                <w:rFonts w:ascii="Arial" w:eastAsia="SimSun" w:hAnsi="Arial"/>
                <w:b/>
                <w:i/>
                <w:sz w:val="18"/>
                <w:szCs w:val="22"/>
                <w:lang w:eastAsia="sv-SE"/>
              </w:rPr>
              <w:t>searchSpaceOtherSystemInformation</w:t>
            </w:r>
          </w:p>
          <w:p w14:paraId="3CFC3BC9" w14:textId="77777777" w:rsidR="004A3186" w:rsidRPr="004A3186" w:rsidRDefault="004A3186" w:rsidP="004A3186">
            <w:pPr>
              <w:keepNext/>
              <w:keepLines/>
              <w:spacing w:after="0"/>
              <w:rPr>
                <w:rFonts w:ascii="Arial" w:eastAsia="SimSun" w:hAnsi="Arial"/>
                <w:sz w:val="18"/>
                <w:szCs w:val="22"/>
                <w:lang w:eastAsia="sv-SE"/>
              </w:rPr>
            </w:pPr>
            <w:r w:rsidRPr="004A3186">
              <w:rPr>
                <w:rFonts w:ascii="Arial" w:eastAsia="SimSun" w:hAnsi="Arial"/>
                <w:sz w:val="18"/>
                <w:szCs w:val="22"/>
                <w:lang w:eastAsia="sv-SE"/>
              </w:rPr>
              <w:t xml:space="preserve">ID of the Search space for other system information, i.e., </w:t>
            </w:r>
            <w:r w:rsidRPr="004A3186">
              <w:rPr>
                <w:rFonts w:ascii="Arial" w:eastAsia="SimSun" w:hAnsi="Arial"/>
                <w:i/>
                <w:sz w:val="18"/>
                <w:lang w:eastAsia="sv-SE"/>
              </w:rPr>
              <w:t>SIB2</w:t>
            </w:r>
            <w:r w:rsidRPr="004A3186">
              <w:rPr>
                <w:rFonts w:ascii="Arial" w:eastAsia="SimSun" w:hAnsi="Arial"/>
                <w:sz w:val="18"/>
                <w:szCs w:val="22"/>
                <w:lang w:eastAsia="sv-SE"/>
              </w:rPr>
              <w:t xml:space="preserve"> and beyond (see TS 38.213 [13], clause 10.1). If the field is absent, the UE does not receive other system information in this BWP. </w:t>
            </w:r>
            <w:r w:rsidRPr="004A3186">
              <w:rPr>
                <w:rFonts w:ascii="Arial" w:hAnsi="Arial"/>
                <w:sz w:val="18"/>
                <w:lang w:eastAsia="zh-CN"/>
              </w:rPr>
              <w:t xml:space="preserve">This field is absent for the RedCap-specific initial DL BWP, if it does not include CD-SSB and the entire CORESET#0. In that case, an (e)RedCap UE in RRC_IDLE or RRC_INACTIVE shall monitor PDCCH to receive other system information using </w:t>
            </w:r>
            <w:r w:rsidRPr="004A3186">
              <w:rPr>
                <w:rFonts w:ascii="Arial" w:hAnsi="Arial"/>
                <w:i/>
                <w:iCs/>
                <w:sz w:val="18"/>
                <w:lang w:eastAsia="zh-CN"/>
              </w:rPr>
              <w:t>searchSpaceOtherSystemInformation</w:t>
            </w:r>
            <w:r w:rsidRPr="004A3186">
              <w:rPr>
                <w:rFonts w:ascii="Arial" w:hAnsi="Arial"/>
                <w:sz w:val="18"/>
                <w:lang w:eastAsia="zh-CN"/>
              </w:rPr>
              <w:t xml:space="preserve"> in the initial DL BWP that includes CD-SSB and the entire CORESET#0.</w:t>
            </w:r>
          </w:p>
        </w:tc>
      </w:tr>
      <w:tr w:rsidR="004A3186" w:rsidRPr="004A3186" w14:paraId="6A7649D4"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77CEC4A1" w14:textId="77777777" w:rsidR="004A3186" w:rsidRPr="004A3186" w:rsidRDefault="004A3186" w:rsidP="004A3186">
            <w:pPr>
              <w:keepNext/>
              <w:keepLines/>
              <w:spacing w:after="0"/>
              <w:rPr>
                <w:rFonts w:ascii="Arial" w:eastAsia="SimSun" w:hAnsi="Arial"/>
                <w:sz w:val="18"/>
                <w:szCs w:val="22"/>
                <w:lang w:eastAsia="sv-SE"/>
              </w:rPr>
            </w:pPr>
            <w:r w:rsidRPr="004A3186">
              <w:rPr>
                <w:rFonts w:ascii="Arial" w:eastAsia="SimSun" w:hAnsi="Arial"/>
                <w:b/>
                <w:i/>
                <w:sz w:val="18"/>
                <w:szCs w:val="22"/>
                <w:lang w:eastAsia="sv-SE"/>
              </w:rPr>
              <w:t>searchSpaceSIB1</w:t>
            </w:r>
          </w:p>
          <w:p w14:paraId="525A3A2A" w14:textId="77777777" w:rsidR="004A3186" w:rsidRPr="004A3186" w:rsidRDefault="004A3186" w:rsidP="004A3186">
            <w:pPr>
              <w:keepNext/>
              <w:keepLines/>
              <w:spacing w:after="0"/>
              <w:rPr>
                <w:rFonts w:ascii="Arial" w:eastAsia="SimSun" w:hAnsi="Arial"/>
                <w:sz w:val="18"/>
                <w:szCs w:val="22"/>
                <w:lang w:eastAsia="sv-SE"/>
              </w:rPr>
            </w:pPr>
            <w:r w:rsidRPr="004A3186">
              <w:rPr>
                <w:rFonts w:ascii="Arial" w:eastAsia="SimSun" w:hAnsi="Arial"/>
                <w:sz w:val="18"/>
                <w:szCs w:val="22"/>
                <w:lang w:eastAsia="sv-SE"/>
              </w:rPr>
              <w:t xml:space="preserve">ID of the search space for </w:t>
            </w:r>
            <w:r w:rsidRPr="004A3186">
              <w:rPr>
                <w:rFonts w:ascii="Arial" w:eastAsia="SimSun" w:hAnsi="Arial"/>
                <w:i/>
                <w:sz w:val="18"/>
                <w:lang w:eastAsia="sv-SE"/>
              </w:rPr>
              <w:t>SIB1</w:t>
            </w:r>
            <w:r w:rsidRPr="004A3186">
              <w:rPr>
                <w:rFonts w:ascii="Arial" w:eastAsia="SimSun" w:hAnsi="Arial"/>
                <w:sz w:val="18"/>
                <w:szCs w:val="22"/>
                <w:lang w:eastAsia="sv-SE"/>
              </w:rPr>
              <w:t xml:space="preserve"> message. In the initial DL BWP of the UE′s PCell, the network sets this field to 0. If the field is absent, the UE does not receive </w:t>
            </w:r>
            <w:r w:rsidRPr="004A3186">
              <w:rPr>
                <w:rFonts w:ascii="Arial" w:eastAsia="SimSun" w:hAnsi="Arial"/>
                <w:i/>
                <w:sz w:val="18"/>
                <w:lang w:eastAsia="sv-SE"/>
              </w:rPr>
              <w:t>SIB1</w:t>
            </w:r>
            <w:r w:rsidRPr="004A3186">
              <w:rPr>
                <w:rFonts w:ascii="Arial" w:eastAsia="SimSun" w:hAnsi="Arial"/>
                <w:sz w:val="18"/>
                <w:szCs w:val="22"/>
                <w:lang w:eastAsia="sv-SE"/>
              </w:rPr>
              <w:t xml:space="preserve"> in this BWP. (see TS 38.213 [13], clause 10). </w:t>
            </w:r>
            <w:r w:rsidRPr="004A3186">
              <w:rPr>
                <w:rFonts w:ascii="Arial" w:hAnsi="Arial"/>
                <w:sz w:val="18"/>
                <w:lang w:eastAsia="zh-CN"/>
              </w:rPr>
              <w:t xml:space="preserve">This field is absent for the RedCap-specific initial DL BWP, if it does not include CD-SSB and the entire CORESET#0. In that case, an (e)RedCap UE in RRC_IDLE or RRC_INACTIVE shall monitor PDCCH to receive SIB1 using </w:t>
            </w:r>
            <w:r w:rsidRPr="004A3186">
              <w:rPr>
                <w:rFonts w:ascii="Arial" w:hAnsi="Arial"/>
                <w:i/>
                <w:iCs/>
                <w:sz w:val="18"/>
                <w:lang w:eastAsia="zh-CN"/>
              </w:rPr>
              <w:t>searchSpaceSIB1</w:t>
            </w:r>
            <w:r w:rsidRPr="004A3186">
              <w:rPr>
                <w:rFonts w:ascii="Arial" w:hAnsi="Arial"/>
                <w:sz w:val="18"/>
                <w:lang w:eastAsia="zh-CN"/>
              </w:rPr>
              <w:t xml:space="preserve"> in the initial DL BWP that includes CD-SSB and the entire CORESET#0.</w:t>
            </w:r>
          </w:p>
        </w:tc>
      </w:tr>
      <w:tr w:rsidR="004A3186" w:rsidRPr="004A3186" w14:paraId="13A929C8" w14:textId="77777777" w:rsidTr="004A3186">
        <w:tc>
          <w:tcPr>
            <w:tcW w:w="14173" w:type="dxa"/>
            <w:tcBorders>
              <w:top w:val="single" w:sz="4" w:space="0" w:color="auto"/>
              <w:left w:val="single" w:sz="4" w:space="0" w:color="auto"/>
              <w:bottom w:val="single" w:sz="4" w:space="0" w:color="auto"/>
              <w:right w:val="single" w:sz="4" w:space="0" w:color="auto"/>
            </w:tcBorders>
            <w:hideMark/>
          </w:tcPr>
          <w:p w14:paraId="56FB2B6C" w14:textId="77777777" w:rsidR="004A3186" w:rsidRPr="004A3186" w:rsidRDefault="004A3186" w:rsidP="004A3186">
            <w:pPr>
              <w:keepNext/>
              <w:keepLines/>
              <w:spacing w:after="0"/>
              <w:rPr>
                <w:rFonts w:ascii="Arial" w:eastAsia="SimSun" w:hAnsi="Arial"/>
                <w:sz w:val="18"/>
                <w:szCs w:val="22"/>
                <w:lang w:eastAsia="sv-SE"/>
              </w:rPr>
            </w:pPr>
            <w:r w:rsidRPr="004A3186">
              <w:rPr>
                <w:rFonts w:ascii="Arial" w:eastAsia="SimSun" w:hAnsi="Arial"/>
                <w:b/>
                <w:i/>
                <w:sz w:val="18"/>
                <w:szCs w:val="22"/>
                <w:lang w:eastAsia="sv-SE"/>
              </w:rPr>
              <w:t>searchSpaceZero</w:t>
            </w:r>
          </w:p>
          <w:p w14:paraId="7CBDAD2A" w14:textId="77777777" w:rsidR="004A3186" w:rsidRPr="004A3186" w:rsidRDefault="004A3186" w:rsidP="004A3186">
            <w:pPr>
              <w:keepNext/>
              <w:keepLines/>
              <w:spacing w:after="0"/>
              <w:rPr>
                <w:rFonts w:ascii="Arial" w:eastAsia="SimSun" w:hAnsi="Arial"/>
                <w:sz w:val="18"/>
                <w:szCs w:val="22"/>
                <w:lang w:eastAsia="sv-SE"/>
              </w:rPr>
            </w:pPr>
            <w:r w:rsidRPr="004A3186">
              <w:rPr>
                <w:rFonts w:ascii="Arial" w:eastAsia="SimSun" w:hAnsi="Arial"/>
                <w:sz w:val="18"/>
                <w:szCs w:val="22"/>
                <w:lang w:eastAsia="sv-SE"/>
              </w:rPr>
              <w:t xml:space="preserve">Parameters of the common SearchSpace#0. The values are interpreted like the corresponding bits in </w:t>
            </w:r>
            <w:r w:rsidRPr="004A3186">
              <w:rPr>
                <w:rFonts w:ascii="Arial" w:eastAsia="SimSun" w:hAnsi="Arial"/>
                <w:i/>
                <w:sz w:val="18"/>
                <w:lang w:eastAsia="sv-SE"/>
              </w:rPr>
              <w:t>MIB</w:t>
            </w:r>
            <w:r w:rsidRPr="004A3186">
              <w:rPr>
                <w:rFonts w:ascii="Arial" w:eastAsia="SimSun" w:hAnsi="Arial"/>
                <w:sz w:val="18"/>
                <w:szCs w:val="22"/>
                <w:lang w:eastAsia="sv-SE"/>
              </w:rPr>
              <w:t xml:space="preserve"> </w:t>
            </w:r>
            <w:r w:rsidRPr="004A3186">
              <w:rPr>
                <w:rFonts w:ascii="Arial" w:eastAsia="SimSun" w:hAnsi="Arial"/>
                <w:i/>
                <w:sz w:val="18"/>
                <w:lang w:eastAsia="sv-SE"/>
              </w:rPr>
              <w:t>pdcch-ConfigSIB1</w:t>
            </w:r>
            <w:r w:rsidRPr="004A3186">
              <w:rPr>
                <w:rFonts w:ascii="Arial" w:eastAsia="SimSun" w:hAnsi="Arial"/>
                <w:sz w:val="18"/>
                <w:szCs w:val="22"/>
                <w:lang w:eastAsia="sv-SE"/>
              </w:rPr>
              <w:t xml:space="preserve">. Even though this field is only configured in the initial BWP (BWP#0), </w:t>
            </w:r>
            <w:r w:rsidRPr="004A3186">
              <w:rPr>
                <w:rFonts w:ascii="Arial" w:eastAsia="SimSun" w:hAnsi="Arial"/>
                <w:i/>
                <w:sz w:val="18"/>
                <w:lang w:eastAsia="sv-SE"/>
              </w:rPr>
              <w:t>searchSpaceZero</w:t>
            </w:r>
            <w:r w:rsidRPr="004A3186">
              <w:rPr>
                <w:rFonts w:ascii="Arial" w:eastAsia="SimSun" w:hAnsi="Arial"/>
                <w:sz w:val="18"/>
                <w:szCs w:val="22"/>
                <w:lang w:eastAsia="sv-SE"/>
              </w:rPr>
              <w:t xml:space="preserve"> can be used in search spaces configured in other DL BWP(s) than the initial DL BWP if the conditions described in TS 38.213 [13], clause 10, are satisfied.</w:t>
            </w:r>
          </w:p>
        </w:tc>
      </w:tr>
    </w:tbl>
    <w:p w14:paraId="5BB4AB81" w14:textId="77777777" w:rsidR="004A3186" w:rsidRPr="004A3186" w:rsidRDefault="004A3186" w:rsidP="004A3186">
      <w:pPr>
        <w:rPr>
          <w:rFonts w:eastAsia="SimSun"/>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4A3186" w:rsidRPr="004A3186" w14:paraId="720AE8A3" w14:textId="77777777" w:rsidTr="004A3186">
        <w:tc>
          <w:tcPr>
            <w:tcW w:w="3682" w:type="dxa"/>
            <w:tcBorders>
              <w:top w:val="single" w:sz="4" w:space="0" w:color="auto"/>
              <w:left w:val="single" w:sz="4" w:space="0" w:color="auto"/>
              <w:bottom w:val="single" w:sz="4" w:space="0" w:color="auto"/>
              <w:right w:val="single" w:sz="4" w:space="0" w:color="auto"/>
            </w:tcBorders>
            <w:hideMark/>
          </w:tcPr>
          <w:p w14:paraId="3D246980" w14:textId="77777777" w:rsidR="004A3186" w:rsidRPr="004A3186" w:rsidRDefault="004A3186" w:rsidP="004A3186">
            <w:pPr>
              <w:keepNext/>
              <w:keepLines/>
              <w:spacing w:after="0"/>
              <w:jc w:val="center"/>
              <w:rPr>
                <w:rFonts w:ascii="Arial" w:eastAsia="SimSun" w:hAnsi="Arial"/>
                <w:b/>
                <w:sz w:val="18"/>
                <w:szCs w:val="22"/>
                <w:lang w:eastAsia="sv-SE"/>
              </w:rPr>
            </w:pPr>
            <w:r w:rsidRPr="004A3186">
              <w:rPr>
                <w:rFonts w:ascii="Arial" w:eastAsia="SimSun" w:hAnsi="Arial"/>
                <w:b/>
                <w:sz w:val="18"/>
                <w:szCs w:val="22"/>
                <w:lang w:eastAsia="sv-SE"/>
              </w:rPr>
              <w:lastRenderedPageBreak/>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38F03415" w14:textId="77777777" w:rsidR="004A3186" w:rsidRPr="004A3186" w:rsidRDefault="004A3186" w:rsidP="004A3186">
            <w:pPr>
              <w:keepNext/>
              <w:keepLines/>
              <w:spacing w:after="0"/>
              <w:jc w:val="center"/>
              <w:rPr>
                <w:rFonts w:ascii="Arial" w:eastAsia="SimSun" w:hAnsi="Arial"/>
                <w:b/>
                <w:sz w:val="18"/>
                <w:szCs w:val="22"/>
                <w:lang w:eastAsia="sv-SE"/>
              </w:rPr>
            </w:pPr>
            <w:r w:rsidRPr="004A3186">
              <w:rPr>
                <w:rFonts w:ascii="Arial" w:eastAsia="SimSun" w:hAnsi="Arial"/>
                <w:b/>
                <w:sz w:val="18"/>
                <w:szCs w:val="22"/>
                <w:lang w:eastAsia="sv-SE"/>
              </w:rPr>
              <w:t>Explanation</w:t>
            </w:r>
          </w:p>
        </w:tc>
      </w:tr>
      <w:tr w:rsidR="004A3186" w:rsidRPr="004A3186" w14:paraId="1195EACF" w14:textId="77777777" w:rsidTr="004A3186">
        <w:tc>
          <w:tcPr>
            <w:tcW w:w="3682" w:type="dxa"/>
            <w:tcBorders>
              <w:top w:val="single" w:sz="4" w:space="0" w:color="auto"/>
              <w:left w:val="single" w:sz="4" w:space="0" w:color="auto"/>
              <w:bottom w:val="single" w:sz="4" w:space="0" w:color="auto"/>
              <w:right w:val="single" w:sz="4" w:space="0" w:color="auto"/>
            </w:tcBorders>
          </w:tcPr>
          <w:p w14:paraId="278B9B58" w14:textId="77777777" w:rsidR="004A3186" w:rsidRPr="004A3186" w:rsidRDefault="004A3186" w:rsidP="004A3186">
            <w:pPr>
              <w:keepNext/>
              <w:keepLines/>
              <w:spacing w:after="0"/>
              <w:rPr>
                <w:rFonts w:ascii="Arial" w:eastAsia="SimSun" w:hAnsi="Arial"/>
                <w:sz w:val="18"/>
                <w:lang w:eastAsia="sv-SE"/>
              </w:rPr>
            </w:pPr>
            <w:r w:rsidRPr="004A3186">
              <w:rPr>
                <w:rFonts w:ascii="Arial" w:eastAsia="SimSun" w:hAnsi="Arial"/>
                <w:i/>
                <w:sz w:val="18"/>
                <w:lang w:eastAsia="sv-SE"/>
              </w:rPr>
              <w:t>FollowUTCI</w:t>
            </w:r>
          </w:p>
        </w:tc>
        <w:tc>
          <w:tcPr>
            <w:tcW w:w="10493" w:type="dxa"/>
            <w:tcBorders>
              <w:top w:val="single" w:sz="4" w:space="0" w:color="auto"/>
              <w:left w:val="single" w:sz="4" w:space="0" w:color="auto"/>
              <w:bottom w:val="single" w:sz="4" w:space="0" w:color="auto"/>
              <w:right w:val="single" w:sz="4" w:space="0" w:color="auto"/>
            </w:tcBorders>
          </w:tcPr>
          <w:p w14:paraId="31D348A0" w14:textId="77777777" w:rsidR="004A3186" w:rsidRPr="004A3186" w:rsidRDefault="004A3186" w:rsidP="004A3186">
            <w:pPr>
              <w:keepNext/>
              <w:keepLines/>
              <w:spacing w:after="0"/>
              <w:rPr>
                <w:rFonts w:ascii="Arial" w:eastAsia="SimSun" w:hAnsi="Arial"/>
                <w:sz w:val="18"/>
                <w:lang w:eastAsia="sv-SE"/>
              </w:rPr>
            </w:pPr>
            <w:r w:rsidRPr="004A3186">
              <w:rPr>
                <w:rFonts w:ascii="Arial" w:eastAsia="SimSun" w:hAnsi="Arial"/>
                <w:sz w:val="18"/>
                <w:lang w:eastAsia="sv-SE"/>
              </w:rPr>
              <w:t xml:space="preserve">The field is absent if the field </w:t>
            </w:r>
            <w:r w:rsidRPr="004A3186">
              <w:rPr>
                <w:rFonts w:ascii="Arial" w:eastAsia="SimSun" w:hAnsi="Arial"/>
                <w:i/>
                <w:iCs/>
                <w:sz w:val="18"/>
                <w:lang w:eastAsia="sv-SE"/>
              </w:rPr>
              <w:t>followUnifiedTCI-State</w:t>
            </w:r>
            <w:r w:rsidRPr="004A3186">
              <w:rPr>
                <w:rFonts w:ascii="Arial" w:eastAsia="SimSun" w:hAnsi="Arial"/>
                <w:sz w:val="18"/>
                <w:lang w:eastAsia="sv-SE"/>
              </w:rPr>
              <w:t xml:space="preserve"> is present or </w:t>
            </w:r>
            <w:r w:rsidRPr="004A3186">
              <w:rPr>
                <w:rFonts w:ascii="Arial" w:hAnsi="Arial"/>
                <w:sz w:val="18"/>
                <w:lang w:eastAsia="zh-CN"/>
              </w:rPr>
              <w:t xml:space="preserve">if more than one value for the field </w:t>
            </w:r>
            <w:r w:rsidRPr="004A3186">
              <w:rPr>
                <w:rFonts w:ascii="Arial" w:hAnsi="Arial"/>
                <w:i/>
                <w:iCs/>
                <w:sz w:val="18"/>
                <w:lang w:eastAsia="zh-CN"/>
              </w:rPr>
              <w:t>coresetPoolIndex</w:t>
            </w:r>
            <w:r w:rsidRPr="004A3186">
              <w:rPr>
                <w:rFonts w:ascii="Arial" w:hAnsi="Arial"/>
                <w:sz w:val="18"/>
                <w:lang w:eastAsia="zh-CN"/>
              </w:rPr>
              <w:t xml:space="preserve"> is configured in </w:t>
            </w:r>
            <w:r w:rsidRPr="004A3186">
              <w:rPr>
                <w:rFonts w:ascii="Arial" w:hAnsi="Arial"/>
                <w:i/>
                <w:iCs/>
                <w:sz w:val="18"/>
                <w:lang w:eastAsia="zh-CN"/>
              </w:rPr>
              <w:t>controlResourceSet</w:t>
            </w:r>
            <w:r w:rsidRPr="004A3186">
              <w:rPr>
                <w:rFonts w:ascii="Arial" w:hAnsi="Arial"/>
                <w:sz w:val="18"/>
                <w:lang w:eastAsia="zh-CN"/>
              </w:rPr>
              <w:t xml:space="preserve"> for the same bandwidthpart</w:t>
            </w:r>
            <w:r w:rsidRPr="004A3186">
              <w:rPr>
                <w:rFonts w:ascii="Arial" w:eastAsia="SimSun" w:hAnsi="Arial"/>
                <w:sz w:val="18"/>
                <w:lang w:eastAsia="sv-SE"/>
              </w:rPr>
              <w:t>. Otherwise, it is optionally present, Need R.</w:t>
            </w:r>
          </w:p>
        </w:tc>
      </w:tr>
      <w:tr w:rsidR="004A3186" w:rsidRPr="004A3186" w14:paraId="284560FE" w14:textId="77777777" w:rsidTr="004A3186">
        <w:tc>
          <w:tcPr>
            <w:tcW w:w="3682" w:type="dxa"/>
            <w:tcBorders>
              <w:top w:val="single" w:sz="4" w:space="0" w:color="auto"/>
              <w:left w:val="single" w:sz="4" w:space="0" w:color="auto"/>
              <w:bottom w:val="single" w:sz="4" w:space="0" w:color="auto"/>
              <w:right w:val="single" w:sz="4" w:space="0" w:color="auto"/>
            </w:tcBorders>
            <w:hideMark/>
          </w:tcPr>
          <w:p w14:paraId="3F5DC205" w14:textId="77777777" w:rsidR="004A3186" w:rsidRPr="004A3186" w:rsidRDefault="004A3186" w:rsidP="004A3186">
            <w:pPr>
              <w:keepNext/>
              <w:keepLines/>
              <w:spacing w:after="0"/>
              <w:rPr>
                <w:rFonts w:ascii="Arial" w:eastAsia="SimSun" w:hAnsi="Arial"/>
                <w:i/>
                <w:sz w:val="18"/>
                <w:szCs w:val="22"/>
                <w:lang w:eastAsia="sv-SE"/>
              </w:rPr>
            </w:pPr>
            <w:r w:rsidRPr="004A3186">
              <w:rPr>
                <w:rFonts w:ascii="Arial" w:eastAsia="SimSun" w:hAnsi="Arial"/>
                <w:i/>
                <w:sz w:val="18"/>
                <w:szCs w:val="22"/>
                <w:lang w:eastAsia="sv-SE"/>
              </w:rPr>
              <w:t>InitialBWP-Only</w:t>
            </w:r>
          </w:p>
        </w:tc>
        <w:tc>
          <w:tcPr>
            <w:tcW w:w="10493" w:type="dxa"/>
            <w:tcBorders>
              <w:top w:val="single" w:sz="4" w:space="0" w:color="auto"/>
              <w:left w:val="single" w:sz="4" w:space="0" w:color="auto"/>
              <w:bottom w:val="single" w:sz="4" w:space="0" w:color="auto"/>
              <w:right w:val="single" w:sz="4" w:space="0" w:color="auto"/>
            </w:tcBorders>
            <w:hideMark/>
          </w:tcPr>
          <w:p w14:paraId="0AE903D9" w14:textId="77777777" w:rsidR="004A3186" w:rsidRPr="004A3186" w:rsidRDefault="004A3186" w:rsidP="004A3186">
            <w:pPr>
              <w:keepNext/>
              <w:keepLines/>
              <w:spacing w:after="0"/>
              <w:rPr>
                <w:rFonts w:ascii="Arial" w:eastAsia="SimSun" w:hAnsi="Arial"/>
                <w:sz w:val="18"/>
                <w:szCs w:val="22"/>
                <w:lang w:eastAsia="sv-SE"/>
              </w:rPr>
            </w:pPr>
            <w:r w:rsidRPr="004A3186">
              <w:rPr>
                <w:rFonts w:ascii="Arial" w:eastAsia="SimSun" w:hAnsi="Arial"/>
                <w:sz w:val="18"/>
                <w:szCs w:val="22"/>
                <w:lang w:eastAsia="sv-SE"/>
              </w:rPr>
              <w:t xml:space="preserve">If </w:t>
            </w:r>
            <w:r w:rsidRPr="004A3186">
              <w:rPr>
                <w:rFonts w:ascii="Arial" w:eastAsia="SimSun" w:hAnsi="Arial"/>
                <w:i/>
                <w:sz w:val="18"/>
                <w:lang w:eastAsia="sv-SE"/>
              </w:rPr>
              <w:t>SIB1</w:t>
            </w:r>
            <w:r w:rsidRPr="004A3186">
              <w:rPr>
                <w:rFonts w:ascii="Arial" w:eastAsia="SimSun" w:hAnsi="Arial"/>
                <w:sz w:val="18"/>
                <w:szCs w:val="22"/>
                <w:lang w:eastAsia="sv-SE"/>
              </w:rPr>
              <w:t xml:space="preserve"> is broadcast the field is mandatory present in the </w:t>
            </w:r>
            <w:r w:rsidRPr="004A3186">
              <w:rPr>
                <w:rFonts w:ascii="Arial" w:eastAsia="SimSun" w:hAnsi="Arial"/>
                <w:i/>
                <w:sz w:val="18"/>
                <w:szCs w:val="22"/>
                <w:lang w:eastAsia="sv-SE"/>
              </w:rPr>
              <w:t>PDCCH-ConfigCommon</w:t>
            </w:r>
            <w:r w:rsidRPr="004A3186">
              <w:rPr>
                <w:rFonts w:ascii="Arial" w:eastAsia="SimSun" w:hAnsi="Arial"/>
                <w:sz w:val="18"/>
                <w:szCs w:val="22"/>
                <w:lang w:eastAsia="sv-SE"/>
              </w:rPr>
              <w:t xml:space="preserve"> of the initial BWP (BWP#0) in </w:t>
            </w:r>
            <w:r w:rsidRPr="004A3186">
              <w:rPr>
                <w:rFonts w:ascii="Arial" w:eastAsia="SimSun" w:hAnsi="Arial"/>
                <w:i/>
                <w:sz w:val="18"/>
                <w:szCs w:val="22"/>
                <w:lang w:eastAsia="sv-SE"/>
              </w:rPr>
              <w:t>ServingCellConfigCommon</w:t>
            </w:r>
            <w:r w:rsidRPr="004A3186">
              <w:rPr>
                <w:rFonts w:ascii="Arial" w:eastAsia="SimSun" w:hAnsi="Arial"/>
                <w:iCs/>
                <w:sz w:val="18"/>
                <w:szCs w:val="22"/>
                <w:lang w:eastAsia="sv-SE"/>
              </w:rPr>
              <w:t xml:space="preserve"> except it is the RedCap-specific initial BWP not including CD-SSB and the entire CORESET#0 in which case the field is absent, Need R</w:t>
            </w:r>
            <w:r w:rsidRPr="004A3186">
              <w:rPr>
                <w:rFonts w:ascii="Arial" w:eastAsia="SimSun" w:hAnsi="Arial"/>
                <w:sz w:val="18"/>
                <w:szCs w:val="22"/>
                <w:lang w:eastAsia="sv-SE"/>
              </w:rPr>
              <w:t xml:space="preserve">; it is absent in other BWPs and when sent in system information. If SIB1 is not broadcast and there is an SSB associated to the cell, the field is optionally present, Need M, in the </w:t>
            </w:r>
            <w:r w:rsidRPr="004A3186">
              <w:rPr>
                <w:rFonts w:ascii="Arial" w:eastAsia="SimSun" w:hAnsi="Arial"/>
                <w:i/>
                <w:sz w:val="18"/>
                <w:szCs w:val="22"/>
                <w:lang w:eastAsia="sv-SE"/>
              </w:rPr>
              <w:t>PDCCH-ConfigCommon</w:t>
            </w:r>
            <w:r w:rsidRPr="004A3186">
              <w:rPr>
                <w:rFonts w:ascii="Arial" w:eastAsia="SimSun" w:hAnsi="Arial"/>
                <w:sz w:val="18"/>
                <w:szCs w:val="22"/>
                <w:lang w:eastAsia="sv-SE"/>
              </w:rPr>
              <w:t xml:space="preserve"> of the initial BWP (BWP#0) in </w:t>
            </w:r>
            <w:r w:rsidRPr="004A3186">
              <w:rPr>
                <w:rFonts w:ascii="Arial" w:eastAsia="SimSun" w:hAnsi="Arial"/>
                <w:i/>
                <w:sz w:val="18"/>
                <w:szCs w:val="22"/>
                <w:lang w:eastAsia="sv-SE"/>
              </w:rPr>
              <w:t>ServingCellConfigCommon</w:t>
            </w:r>
            <w:r w:rsidRPr="004A3186">
              <w:rPr>
                <w:rFonts w:ascii="Arial" w:eastAsia="SimSun" w:hAnsi="Arial"/>
                <w:sz w:val="18"/>
                <w:szCs w:val="22"/>
                <w:lang w:eastAsia="sv-SE"/>
              </w:rPr>
              <w:t xml:space="preserve"> (still with the same setting for all UEs). In other cases, the field is absent.</w:t>
            </w:r>
          </w:p>
        </w:tc>
      </w:tr>
      <w:tr w:rsidR="004A3186" w:rsidRPr="004A3186" w14:paraId="61F46FFF" w14:textId="77777777" w:rsidTr="004A3186">
        <w:tc>
          <w:tcPr>
            <w:tcW w:w="3682" w:type="dxa"/>
            <w:tcBorders>
              <w:top w:val="single" w:sz="4" w:space="0" w:color="auto"/>
              <w:left w:val="single" w:sz="4" w:space="0" w:color="auto"/>
              <w:bottom w:val="single" w:sz="4" w:space="0" w:color="auto"/>
              <w:right w:val="single" w:sz="4" w:space="0" w:color="auto"/>
            </w:tcBorders>
            <w:hideMark/>
          </w:tcPr>
          <w:p w14:paraId="08A6BCDB" w14:textId="77777777" w:rsidR="004A3186" w:rsidRPr="004A3186" w:rsidRDefault="004A3186" w:rsidP="004A3186">
            <w:pPr>
              <w:keepNext/>
              <w:keepLines/>
              <w:spacing w:after="0"/>
              <w:rPr>
                <w:rFonts w:ascii="Arial" w:eastAsia="SimSun" w:hAnsi="Arial"/>
                <w:i/>
                <w:sz w:val="18"/>
                <w:lang w:eastAsia="sv-SE"/>
              </w:rPr>
            </w:pPr>
            <w:r w:rsidRPr="004A3186">
              <w:rPr>
                <w:rFonts w:ascii="Arial" w:eastAsia="SimSun" w:hAnsi="Arial"/>
                <w:i/>
                <w:sz w:val="18"/>
                <w:lang w:eastAsia="sv-SE"/>
              </w:rPr>
              <w:t>InitialBWP-Paging</w:t>
            </w:r>
          </w:p>
        </w:tc>
        <w:tc>
          <w:tcPr>
            <w:tcW w:w="10493" w:type="dxa"/>
            <w:tcBorders>
              <w:top w:val="single" w:sz="4" w:space="0" w:color="auto"/>
              <w:left w:val="single" w:sz="4" w:space="0" w:color="auto"/>
              <w:bottom w:val="single" w:sz="4" w:space="0" w:color="auto"/>
              <w:right w:val="single" w:sz="4" w:space="0" w:color="auto"/>
            </w:tcBorders>
            <w:hideMark/>
          </w:tcPr>
          <w:p w14:paraId="7FA7C318" w14:textId="77777777" w:rsidR="004A3186" w:rsidRPr="004A3186" w:rsidRDefault="004A3186" w:rsidP="004A3186">
            <w:pPr>
              <w:keepNext/>
              <w:keepLines/>
              <w:spacing w:after="0"/>
              <w:rPr>
                <w:rFonts w:ascii="Arial" w:eastAsia="SimSun" w:hAnsi="Arial"/>
                <w:sz w:val="18"/>
                <w:lang w:eastAsia="sv-SE"/>
              </w:rPr>
            </w:pPr>
            <w:r w:rsidRPr="004A3186">
              <w:rPr>
                <w:rFonts w:ascii="Arial" w:eastAsia="SimSun" w:hAnsi="Arial"/>
                <w:sz w:val="18"/>
                <w:lang w:eastAsia="sv-SE"/>
              </w:rPr>
              <w:t xml:space="preserve">This field is optionally present, Need R, if this BWP is the </w:t>
            </w:r>
            <w:r w:rsidRPr="004A3186">
              <w:rPr>
                <w:rFonts w:ascii="Arial" w:eastAsia="SimSun" w:hAnsi="Arial"/>
                <w:i/>
                <w:iCs/>
                <w:sz w:val="18"/>
                <w:lang w:eastAsia="sv-SE"/>
              </w:rPr>
              <w:t>initialDownlinkBWP</w:t>
            </w:r>
            <w:r w:rsidRPr="004A3186">
              <w:rPr>
                <w:rFonts w:ascii="Arial" w:eastAsia="SimSun" w:hAnsi="Arial"/>
                <w:sz w:val="18"/>
                <w:lang w:eastAsia="sv-SE"/>
              </w:rPr>
              <w:t xml:space="preserve"> or </w:t>
            </w:r>
            <w:r w:rsidRPr="004A3186">
              <w:rPr>
                <w:rFonts w:ascii="Arial" w:eastAsia="SimSun" w:hAnsi="Arial"/>
                <w:i/>
                <w:iCs/>
                <w:sz w:val="18"/>
                <w:lang w:eastAsia="sv-SE"/>
              </w:rPr>
              <w:t>initialDownlinkBWP-RedCap</w:t>
            </w:r>
            <w:r w:rsidRPr="004A3186">
              <w:rPr>
                <w:rFonts w:ascii="Arial" w:eastAsia="SimSun" w:hAnsi="Arial"/>
                <w:sz w:val="18"/>
                <w:lang w:eastAsia="sv-SE"/>
              </w:rPr>
              <w:t xml:space="preserve"> including CD-SSB and the entire CORESET#0, and </w:t>
            </w:r>
            <w:r w:rsidRPr="004A3186">
              <w:rPr>
                <w:rFonts w:ascii="Arial" w:eastAsia="SimSun" w:hAnsi="Arial"/>
                <w:i/>
                <w:iCs/>
                <w:sz w:val="18"/>
                <w:lang w:eastAsia="sv-SE"/>
              </w:rPr>
              <w:t>pei-Config</w:t>
            </w:r>
            <w:r w:rsidRPr="004A3186">
              <w:rPr>
                <w:rFonts w:ascii="Arial" w:eastAsia="SimSun" w:hAnsi="Arial"/>
                <w:sz w:val="18"/>
                <w:lang w:eastAsia="sv-SE"/>
              </w:rPr>
              <w:t xml:space="preserve"> is configured in </w:t>
            </w:r>
            <w:r w:rsidRPr="004A3186">
              <w:rPr>
                <w:rFonts w:ascii="Arial" w:eastAsia="SimSun" w:hAnsi="Arial"/>
                <w:i/>
                <w:iCs/>
                <w:sz w:val="18"/>
                <w:lang w:eastAsia="sv-SE"/>
              </w:rPr>
              <w:t>DownlinkConfigCommonSIB</w:t>
            </w:r>
            <w:r w:rsidRPr="004A3186">
              <w:rPr>
                <w:rFonts w:ascii="Arial" w:eastAsia="SimSun" w:hAnsi="Arial"/>
                <w:sz w:val="18"/>
                <w:lang w:eastAsia="sv-SE"/>
              </w:rPr>
              <w:t>. Otherwise, this field is absent.</w:t>
            </w:r>
          </w:p>
        </w:tc>
      </w:tr>
      <w:tr w:rsidR="004A3186" w:rsidRPr="004A3186" w14:paraId="0A341B91" w14:textId="77777777" w:rsidTr="004A3186">
        <w:tc>
          <w:tcPr>
            <w:tcW w:w="3682" w:type="dxa"/>
            <w:tcBorders>
              <w:top w:val="single" w:sz="4" w:space="0" w:color="auto"/>
              <w:left w:val="single" w:sz="4" w:space="0" w:color="auto"/>
              <w:bottom w:val="single" w:sz="4" w:space="0" w:color="auto"/>
              <w:right w:val="single" w:sz="4" w:space="0" w:color="auto"/>
            </w:tcBorders>
            <w:hideMark/>
          </w:tcPr>
          <w:p w14:paraId="79796246" w14:textId="77777777" w:rsidR="004A3186" w:rsidRPr="004A3186" w:rsidRDefault="004A3186" w:rsidP="004A3186">
            <w:pPr>
              <w:keepNext/>
              <w:keepLines/>
              <w:spacing w:after="0"/>
              <w:rPr>
                <w:rFonts w:ascii="Arial" w:eastAsia="SimSun" w:hAnsi="Arial"/>
                <w:i/>
                <w:sz w:val="18"/>
                <w:lang w:eastAsia="sv-SE"/>
              </w:rPr>
            </w:pPr>
            <w:r w:rsidRPr="004A3186">
              <w:rPr>
                <w:rFonts w:ascii="Arial" w:eastAsia="SimSun" w:hAnsi="Arial"/>
                <w:i/>
                <w:sz w:val="18"/>
                <w:lang w:eastAsia="sv-SE"/>
              </w:rPr>
              <w:t>OtherBWP</w:t>
            </w:r>
          </w:p>
        </w:tc>
        <w:tc>
          <w:tcPr>
            <w:tcW w:w="10493" w:type="dxa"/>
            <w:tcBorders>
              <w:top w:val="single" w:sz="4" w:space="0" w:color="auto"/>
              <w:left w:val="single" w:sz="4" w:space="0" w:color="auto"/>
              <w:bottom w:val="single" w:sz="4" w:space="0" w:color="auto"/>
              <w:right w:val="single" w:sz="4" w:space="0" w:color="auto"/>
            </w:tcBorders>
            <w:hideMark/>
          </w:tcPr>
          <w:p w14:paraId="40BC1310" w14:textId="77777777" w:rsidR="004A3186" w:rsidRPr="004A3186" w:rsidRDefault="004A3186" w:rsidP="004A3186">
            <w:pPr>
              <w:keepNext/>
              <w:keepLines/>
              <w:spacing w:after="0"/>
              <w:rPr>
                <w:rFonts w:ascii="Arial" w:eastAsia="SimSun" w:hAnsi="Arial"/>
                <w:sz w:val="18"/>
                <w:lang w:eastAsia="sv-SE"/>
              </w:rPr>
            </w:pPr>
            <w:r w:rsidRPr="004A3186">
              <w:rPr>
                <w:rFonts w:ascii="Arial" w:eastAsia="SimSun" w:hAnsi="Arial"/>
                <w:sz w:val="18"/>
                <w:lang w:eastAsia="sv-SE"/>
              </w:rPr>
              <w:t>This field is optionally present, Need R, if this BWP is not the initialDownlinkBWP and pagingSearchSpace is configured in this BWP. Otherwise this field is absent.</w:t>
            </w:r>
          </w:p>
        </w:tc>
      </w:tr>
    </w:tbl>
    <w:p w14:paraId="0C12397C" w14:textId="77777777" w:rsidR="004A3186" w:rsidRPr="004A3186" w:rsidRDefault="004A3186" w:rsidP="004A3186">
      <w:pPr>
        <w:rPr>
          <w:lang w:eastAsia="zh-CN"/>
        </w:rPr>
      </w:pPr>
    </w:p>
    <w:p w14:paraId="759AA94D" w14:textId="77777777" w:rsidR="004A3186" w:rsidRPr="003576D0" w:rsidRDefault="004A3186" w:rsidP="004A3186">
      <w:pPr>
        <w:pStyle w:val="Note-Boxed"/>
        <w:jc w:val="cente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40EA249F" w14:textId="77777777" w:rsidR="00C34378" w:rsidRPr="00C34378" w:rsidRDefault="00C34378" w:rsidP="00C34378">
      <w:pPr>
        <w:keepNext/>
        <w:keepLines/>
        <w:spacing w:before="120"/>
        <w:ind w:left="1418" w:hanging="1418"/>
        <w:outlineLvl w:val="3"/>
        <w:rPr>
          <w:rFonts w:ascii="Arial" w:hAnsi="Arial"/>
          <w:sz w:val="24"/>
          <w:lang w:eastAsia="zh-CN"/>
        </w:rPr>
      </w:pPr>
      <w:bookmarkStart w:id="215" w:name="_Toc60777372"/>
      <w:bookmarkStart w:id="216" w:name="_Toc193446382"/>
      <w:bookmarkStart w:id="217" w:name="_Toc193452187"/>
      <w:bookmarkStart w:id="218" w:name="_Toc193463459"/>
      <w:bookmarkStart w:id="219" w:name="_Toc201295746"/>
      <w:bookmarkStart w:id="220" w:name="MCCQCTEMPBM_00000466"/>
      <w:r w:rsidRPr="00C34378">
        <w:rPr>
          <w:rFonts w:ascii="Arial" w:hAnsi="Arial"/>
          <w:sz w:val="24"/>
          <w:lang w:eastAsia="zh-CN"/>
        </w:rPr>
        <w:t>–</w:t>
      </w:r>
      <w:r w:rsidRPr="00C34378">
        <w:rPr>
          <w:rFonts w:ascii="Arial" w:hAnsi="Arial"/>
          <w:sz w:val="24"/>
          <w:lang w:eastAsia="zh-CN"/>
        </w:rPr>
        <w:tab/>
      </w:r>
      <w:r w:rsidRPr="00C34378">
        <w:rPr>
          <w:rFonts w:ascii="Arial" w:hAnsi="Arial"/>
          <w:i/>
          <w:sz w:val="24"/>
          <w:lang w:eastAsia="zh-CN"/>
        </w:rPr>
        <w:t>SearchSpace</w:t>
      </w:r>
      <w:bookmarkEnd w:id="215"/>
      <w:bookmarkEnd w:id="216"/>
      <w:bookmarkEnd w:id="217"/>
      <w:bookmarkEnd w:id="218"/>
      <w:bookmarkEnd w:id="219"/>
    </w:p>
    <w:bookmarkEnd w:id="220"/>
    <w:p w14:paraId="718BC1BF" w14:textId="77777777" w:rsidR="00C34378" w:rsidRPr="00C34378" w:rsidRDefault="00C34378" w:rsidP="00C34378">
      <w:pPr>
        <w:rPr>
          <w:lang w:eastAsia="zh-CN"/>
        </w:rPr>
      </w:pPr>
      <w:r w:rsidRPr="00C34378">
        <w:rPr>
          <w:lang w:eastAsia="zh-CN"/>
        </w:rPr>
        <w:t xml:space="preserve">The IE </w:t>
      </w:r>
      <w:r w:rsidRPr="00C34378">
        <w:rPr>
          <w:i/>
          <w:lang w:eastAsia="zh-CN"/>
        </w:rPr>
        <w:t>SearchSpace</w:t>
      </w:r>
      <w:r w:rsidRPr="00C34378">
        <w:rPr>
          <w:lang w:eastAsia="zh-CN"/>
        </w:rPr>
        <w:t xml:space="preserve"> defines how/where to search for PDCCH candidates. Each search space is associated with one </w:t>
      </w:r>
      <w:r w:rsidRPr="00C34378">
        <w:rPr>
          <w:i/>
          <w:lang w:eastAsia="zh-CN"/>
        </w:rPr>
        <w:t>ControlResourceSet</w:t>
      </w:r>
      <w:r w:rsidRPr="00C34378">
        <w:rPr>
          <w:lang w:eastAsia="zh-CN"/>
        </w:rPr>
        <w:t xml:space="preserve">. For a scheduled SCell in the case of cross carrier scheduling, except for </w:t>
      </w:r>
      <w:r w:rsidRPr="00C34378">
        <w:rPr>
          <w:i/>
          <w:lang w:eastAsia="zh-CN"/>
        </w:rPr>
        <w:t>nrofCandidates</w:t>
      </w:r>
      <w:r w:rsidRPr="00C34378">
        <w:rPr>
          <w:lang w:eastAsia="zh-CN"/>
        </w:rPr>
        <w:t xml:space="preserve">, all the optional fields are absent (regardless of their presence conditions). For a scheduled SpCell in the case of the </w:t>
      </w:r>
      <w:proofErr w:type="gramStart"/>
      <w:r w:rsidRPr="00C34378">
        <w:rPr>
          <w:lang w:eastAsia="zh-CN"/>
        </w:rPr>
        <w:t>cross carrier</w:t>
      </w:r>
      <w:proofErr w:type="gramEnd"/>
      <w:r w:rsidRPr="00C34378">
        <w:rPr>
          <w:lang w:eastAsia="zh-CN"/>
        </w:rPr>
        <w:t xml:space="preserve"> scheduling, if the search space is linked to another search space in the scheduling SCell, all the optional fields of this search space in the scheduled SpCell are absent (regardless of their presence conditions) except for </w:t>
      </w:r>
      <w:r w:rsidRPr="00C34378">
        <w:rPr>
          <w:i/>
          <w:iCs/>
          <w:lang w:eastAsia="zh-CN"/>
        </w:rPr>
        <w:t>nrofCandidates</w:t>
      </w:r>
      <w:r w:rsidRPr="00C34378">
        <w:rPr>
          <w:lang w:eastAsia="zh-CN"/>
        </w:rPr>
        <w:t>.</w:t>
      </w:r>
    </w:p>
    <w:p w14:paraId="1994C25C" w14:textId="77777777" w:rsidR="00C34378" w:rsidRPr="00C34378" w:rsidRDefault="00C34378" w:rsidP="00C34378">
      <w:pPr>
        <w:keepNext/>
        <w:keepLines/>
        <w:spacing w:before="60"/>
        <w:jc w:val="center"/>
        <w:rPr>
          <w:rFonts w:ascii="Arial" w:hAnsi="Arial"/>
          <w:b/>
          <w:lang w:eastAsia="zh-CN"/>
        </w:rPr>
      </w:pPr>
      <w:r w:rsidRPr="00C34378">
        <w:rPr>
          <w:rFonts w:ascii="Arial" w:hAnsi="Arial"/>
          <w:b/>
          <w:i/>
          <w:lang w:eastAsia="zh-CN"/>
        </w:rPr>
        <w:t>SearchSpace</w:t>
      </w:r>
      <w:r w:rsidRPr="00C34378">
        <w:rPr>
          <w:rFonts w:ascii="Arial" w:hAnsi="Arial"/>
          <w:b/>
          <w:lang w:eastAsia="zh-CN"/>
        </w:rPr>
        <w:t xml:space="preserve"> information element</w:t>
      </w:r>
    </w:p>
    <w:p w14:paraId="7AF11491"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color w:val="808080"/>
          <w:sz w:val="16"/>
          <w:lang w:eastAsia="en-GB"/>
        </w:rPr>
        <w:t>-- ASN1START</w:t>
      </w:r>
    </w:p>
    <w:p w14:paraId="0DAEF404"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color w:val="808080"/>
          <w:sz w:val="16"/>
          <w:lang w:eastAsia="en-GB"/>
        </w:rPr>
        <w:t>-- TAG-SEARCHSPACE-START</w:t>
      </w:r>
    </w:p>
    <w:p w14:paraId="0BD40251"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698E21"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C34378">
        <w:rPr>
          <w:rFonts w:ascii="Courier New" w:hAnsi="Courier New"/>
          <w:sz w:val="16"/>
          <w:lang w:eastAsia="en-GB"/>
        </w:rPr>
        <w:t>SearchSpace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6F7E645F"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searchSpaceId                           SearchSpaceId,</w:t>
      </w:r>
    </w:p>
    <w:p w14:paraId="5EDD8F4A"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controlResourceSetId                    ControlResourceSetId                                        </w:t>
      </w:r>
      <w:proofErr w:type="gramStart"/>
      <w:r w:rsidRPr="00C34378">
        <w:rPr>
          <w:rFonts w:ascii="Courier New" w:hAnsi="Courier New"/>
          <w:color w:val="993366"/>
          <w:sz w:val="16"/>
          <w:lang w:eastAsia="en-GB"/>
        </w:rPr>
        <w:t>OPTIONAL</w:t>
      </w:r>
      <w:r w:rsidRPr="00C34378">
        <w:rPr>
          <w:rFonts w:ascii="Courier New" w:hAnsi="Courier New"/>
          <w:sz w:val="16"/>
          <w:lang w:eastAsia="en-GB"/>
        </w:rPr>
        <w:t xml:space="preserve">,   </w:t>
      </w:r>
      <w:proofErr w:type="gramEnd"/>
      <w:r w:rsidRPr="00C34378">
        <w:rPr>
          <w:rFonts w:ascii="Courier New" w:hAnsi="Courier New"/>
          <w:color w:val="808080"/>
          <w:sz w:val="16"/>
          <w:lang w:eastAsia="en-GB"/>
        </w:rPr>
        <w:t>-- Cond SetupOnly</w:t>
      </w:r>
    </w:p>
    <w:p w14:paraId="74CEF09B"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monitoringSlotPeriodicityAndOffset      </w:t>
      </w:r>
      <w:r w:rsidRPr="00C34378">
        <w:rPr>
          <w:rFonts w:ascii="Courier New" w:hAnsi="Courier New"/>
          <w:color w:val="993366"/>
          <w:sz w:val="16"/>
          <w:lang w:eastAsia="en-GB"/>
        </w:rPr>
        <w:t>CHOICE</w:t>
      </w:r>
      <w:r w:rsidRPr="00C34378">
        <w:rPr>
          <w:rFonts w:ascii="Courier New" w:hAnsi="Courier New"/>
          <w:sz w:val="16"/>
          <w:lang w:eastAsia="en-GB"/>
        </w:rPr>
        <w:t xml:space="preserve"> {</w:t>
      </w:r>
    </w:p>
    <w:p w14:paraId="41F16BA3"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sl1                                     </w:t>
      </w:r>
      <w:r w:rsidRPr="00C34378">
        <w:rPr>
          <w:rFonts w:ascii="Courier New" w:hAnsi="Courier New"/>
          <w:color w:val="993366"/>
          <w:sz w:val="16"/>
          <w:lang w:eastAsia="en-GB"/>
        </w:rPr>
        <w:t>NULL</w:t>
      </w:r>
      <w:r w:rsidRPr="00C34378">
        <w:rPr>
          <w:rFonts w:ascii="Courier New" w:hAnsi="Courier New"/>
          <w:sz w:val="16"/>
          <w:lang w:eastAsia="en-GB"/>
        </w:rPr>
        <w:t>,</w:t>
      </w:r>
    </w:p>
    <w:p w14:paraId="65BB1378"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sl2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0..</w:t>
      </w:r>
      <w:proofErr w:type="gramEnd"/>
      <w:r w:rsidRPr="00C34378">
        <w:rPr>
          <w:rFonts w:ascii="Courier New" w:hAnsi="Courier New"/>
          <w:sz w:val="16"/>
          <w:lang w:eastAsia="en-GB"/>
        </w:rPr>
        <w:t>1),</w:t>
      </w:r>
    </w:p>
    <w:p w14:paraId="54E6D8D4"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sl4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0..</w:t>
      </w:r>
      <w:proofErr w:type="gramEnd"/>
      <w:r w:rsidRPr="00C34378">
        <w:rPr>
          <w:rFonts w:ascii="Courier New" w:hAnsi="Courier New"/>
          <w:sz w:val="16"/>
          <w:lang w:eastAsia="en-GB"/>
        </w:rPr>
        <w:t>3),</w:t>
      </w:r>
    </w:p>
    <w:p w14:paraId="37192EFC"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sl5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0..</w:t>
      </w:r>
      <w:proofErr w:type="gramEnd"/>
      <w:r w:rsidRPr="00C34378">
        <w:rPr>
          <w:rFonts w:ascii="Courier New" w:hAnsi="Courier New"/>
          <w:sz w:val="16"/>
          <w:lang w:eastAsia="en-GB"/>
        </w:rPr>
        <w:t>4),</w:t>
      </w:r>
    </w:p>
    <w:p w14:paraId="5C2C3796"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sl8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0..</w:t>
      </w:r>
      <w:proofErr w:type="gramEnd"/>
      <w:r w:rsidRPr="00C34378">
        <w:rPr>
          <w:rFonts w:ascii="Courier New" w:hAnsi="Courier New"/>
          <w:sz w:val="16"/>
          <w:lang w:eastAsia="en-GB"/>
        </w:rPr>
        <w:t>7),</w:t>
      </w:r>
    </w:p>
    <w:p w14:paraId="275D5E9E"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sl10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0..</w:t>
      </w:r>
      <w:proofErr w:type="gramEnd"/>
      <w:r w:rsidRPr="00C34378">
        <w:rPr>
          <w:rFonts w:ascii="Courier New" w:hAnsi="Courier New"/>
          <w:sz w:val="16"/>
          <w:lang w:eastAsia="en-GB"/>
        </w:rPr>
        <w:t>9),</w:t>
      </w:r>
    </w:p>
    <w:p w14:paraId="4403A72B"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sl16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0..</w:t>
      </w:r>
      <w:proofErr w:type="gramEnd"/>
      <w:r w:rsidRPr="00C34378">
        <w:rPr>
          <w:rFonts w:ascii="Courier New" w:hAnsi="Courier New"/>
          <w:sz w:val="16"/>
          <w:lang w:eastAsia="en-GB"/>
        </w:rPr>
        <w:t>15),</w:t>
      </w:r>
    </w:p>
    <w:p w14:paraId="5B30F94E"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sl20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0..</w:t>
      </w:r>
      <w:proofErr w:type="gramEnd"/>
      <w:r w:rsidRPr="00C34378">
        <w:rPr>
          <w:rFonts w:ascii="Courier New" w:hAnsi="Courier New"/>
          <w:sz w:val="16"/>
          <w:lang w:eastAsia="en-GB"/>
        </w:rPr>
        <w:t>19),</w:t>
      </w:r>
    </w:p>
    <w:p w14:paraId="00D919A1"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sl40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0..</w:t>
      </w:r>
      <w:proofErr w:type="gramEnd"/>
      <w:r w:rsidRPr="00C34378">
        <w:rPr>
          <w:rFonts w:ascii="Courier New" w:hAnsi="Courier New"/>
          <w:sz w:val="16"/>
          <w:lang w:eastAsia="en-GB"/>
        </w:rPr>
        <w:t>39),</w:t>
      </w:r>
    </w:p>
    <w:p w14:paraId="23B8E55F"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sl80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0..</w:t>
      </w:r>
      <w:proofErr w:type="gramEnd"/>
      <w:r w:rsidRPr="00C34378">
        <w:rPr>
          <w:rFonts w:ascii="Courier New" w:hAnsi="Courier New"/>
          <w:sz w:val="16"/>
          <w:lang w:eastAsia="en-GB"/>
        </w:rPr>
        <w:t>79),</w:t>
      </w:r>
    </w:p>
    <w:p w14:paraId="0744239D"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sl160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0..</w:t>
      </w:r>
      <w:proofErr w:type="gramEnd"/>
      <w:r w:rsidRPr="00C34378">
        <w:rPr>
          <w:rFonts w:ascii="Courier New" w:hAnsi="Courier New"/>
          <w:sz w:val="16"/>
          <w:lang w:eastAsia="en-GB"/>
        </w:rPr>
        <w:t>159),</w:t>
      </w:r>
    </w:p>
    <w:p w14:paraId="5C17028E"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sl320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0..</w:t>
      </w:r>
      <w:proofErr w:type="gramEnd"/>
      <w:r w:rsidRPr="00C34378">
        <w:rPr>
          <w:rFonts w:ascii="Courier New" w:hAnsi="Courier New"/>
          <w:sz w:val="16"/>
          <w:lang w:eastAsia="en-GB"/>
        </w:rPr>
        <w:t>319),</w:t>
      </w:r>
    </w:p>
    <w:p w14:paraId="79C9F2D6"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sl640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0..</w:t>
      </w:r>
      <w:proofErr w:type="gramEnd"/>
      <w:r w:rsidRPr="00C34378">
        <w:rPr>
          <w:rFonts w:ascii="Courier New" w:hAnsi="Courier New"/>
          <w:sz w:val="16"/>
          <w:lang w:eastAsia="en-GB"/>
        </w:rPr>
        <w:t>639),</w:t>
      </w:r>
    </w:p>
    <w:p w14:paraId="5375FDD1"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sl1280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0..</w:t>
      </w:r>
      <w:proofErr w:type="gramEnd"/>
      <w:r w:rsidRPr="00C34378">
        <w:rPr>
          <w:rFonts w:ascii="Courier New" w:hAnsi="Courier New"/>
          <w:sz w:val="16"/>
          <w:lang w:eastAsia="en-GB"/>
        </w:rPr>
        <w:t>1279),</w:t>
      </w:r>
    </w:p>
    <w:p w14:paraId="7097215A"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sl2560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0..</w:t>
      </w:r>
      <w:proofErr w:type="gramEnd"/>
      <w:r w:rsidRPr="00C34378">
        <w:rPr>
          <w:rFonts w:ascii="Courier New" w:hAnsi="Courier New"/>
          <w:sz w:val="16"/>
          <w:lang w:eastAsia="en-GB"/>
        </w:rPr>
        <w:t>2559)</w:t>
      </w:r>
    </w:p>
    <w:p w14:paraId="70E75F25"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w:t>
      </w:r>
      <w:proofErr w:type="gramStart"/>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Cond Setup4</w:t>
      </w:r>
    </w:p>
    <w:p w14:paraId="773A0C8B"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lastRenderedPageBreak/>
        <w:t xml:space="preserve">    duration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2..</w:t>
      </w:r>
      <w:proofErr w:type="gramEnd"/>
      <w:r w:rsidRPr="00C34378">
        <w:rPr>
          <w:rFonts w:ascii="Courier New" w:hAnsi="Courier New"/>
          <w:sz w:val="16"/>
          <w:lang w:eastAsia="en-GB"/>
        </w:rPr>
        <w:t xml:space="preserve">2559)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S</w:t>
      </w:r>
    </w:p>
    <w:p w14:paraId="09002550"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monitoringSymbolsWithinSlot             </w:t>
      </w:r>
      <w:r w:rsidRPr="00C34378">
        <w:rPr>
          <w:rFonts w:ascii="Courier New" w:hAnsi="Courier New"/>
          <w:color w:val="993366"/>
          <w:sz w:val="16"/>
          <w:lang w:eastAsia="en-GB"/>
        </w:rPr>
        <w:t>BIT</w:t>
      </w:r>
      <w:r w:rsidRPr="00C34378">
        <w:rPr>
          <w:rFonts w:ascii="Courier New" w:hAnsi="Courier New"/>
          <w:sz w:val="16"/>
          <w:lang w:eastAsia="en-GB"/>
        </w:rPr>
        <w:t xml:space="preserve"> </w:t>
      </w:r>
      <w:r w:rsidRPr="00C34378">
        <w:rPr>
          <w:rFonts w:ascii="Courier New" w:hAnsi="Courier New"/>
          <w:color w:val="993366"/>
          <w:sz w:val="16"/>
          <w:lang w:eastAsia="en-GB"/>
        </w:rPr>
        <w:t>STRING</w:t>
      </w:r>
      <w:r w:rsidRPr="00C34378">
        <w:rPr>
          <w:rFonts w:ascii="Courier New" w:hAnsi="Courier New"/>
          <w:sz w:val="16"/>
          <w:lang w:eastAsia="en-GB"/>
        </w:rPr>
        <w:t xml:space="preserve"> (</w:t>
      </w:r>
      <w:r w:rsidRPr="00C34378">
        <w:rPr>
          <w:rFonts w:ascii="Courier New" w:hAnsi="Courier New"/>
          <w:color w:val="993366"/>
          <w:sz w:val="16"/>
          <w:lang w:eastAsia="en-GB"/>
        </w:rPr>
        <w:t>SIZE</w:t>
      </w:r>
      <w:r w:rsidRPr="00C34378">
        <w:rPr>
          <w:rFonts w:ascii="Courier New" w:hAnsi="Courier New"/>
          <w:sz w:val="16"/>
          <w:lang w:eastAsia="en-GB"/>
        </w:rPr>
        <w:t xml:space="preserve"> (14</w:t>
      </w:r>
      <w:proofErr w:type="gramStart"/>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Cond Setup</w:t>
      </w:r>
    </w:p>
    <w:p w14:paraId="65A4286E"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nrofCandidates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65AFF0E8"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aggregationLevel1                       </w:t>
      </w:r>
      <w:r w:rsidRPr="00C34378">
        <w:rPr>
          <w:rFonts w:ascii="Courier New" w:hAnsi="Courier New"/>
          <w:color w:val="993366"/>
          <w:sz w:val="16"/>
          <w:lang w:eastAsia="en-GB"/>
        </w:rPr>
        <w:t>ENUMERATED</w:t>
      </w:r>
      <w:r w:rsidRPr="00C34378">
        <w:rPr>
          <w:rFonts w:ascii="Courier New" w:hAnsi="Courier New"/>
          <w:sz w:val="16"/>
          <w:lang w:eastAsia="en-GB"/>
        </w:rPr>
        <w:t xml:space="preserve"> {n0, n1, n2, n3, n4, n5, n6, n8},</w:t>
      </w:r>
    </w:p>
    <w:p w14:paraId="29B9D22B"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aggregationLevel2                       </w:t>
      </w:r>
      <w:r w:rsidRPr="00C34378">
        <w:rPr>
          <w:rFonts w:ascii="Courier New" w:hAnsi="Courier New"/>
          <w:color w:val="993366"/>
          <w:sz w:val="16"/>
          <w:lang w:eastAsia="en-GB"/>
        </w:rPr>
        <w:t>ENUMERATED</w:t>
      </w:r>
      <w:r w:rsidRPr="00C34378">
        <w:rPr>
          <w:rFonts w:ascii="Courier New" w:hAnsi="Courier New"/>
          <w:sz w:val="16"/>
          <w:lang w:eastAsia="en-GB"/>
        </w:rPr>
        <w:t xml:space="preserve"> {n0, n1, n2, n3, n4, n5, n6, n8},</w:t>
      </w:r>
    </w:p>
    <w:p w14:paraId="58C085F3"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aggregationLevel4                       </w:t>
      </w:r>
      <w:r w:rsidRPr="00C34378">
        <w:rPr>
          <w:rFonts w:ascii="Courier New" w:hAnsi="Courier New"/>
          <w:color w:val="993366"/>
          <w:sz w:val="16"/>
          <w:lang w:eastAsia="en-GB"/>
        </w:rPr>
        <w:t>ENUMERATED</w:t>
      </w:r>
      <w:r w:rsidRPr="00C34378">
        <w:rPr>
          <w:rFonts w:ascii="Courier New" w:hAnsi="Courier New"/>
          <w:sz w:val="16"/>
          <w:lang w:eastAsia="en-GB"/>
        </w:rPr>
        <w:t xml:space="preserve"> {n0, n1, n2, n3, n4, n5, n6, n8},</w:t>
      </w:r>
    </w:p>
    <w:p w14:paraId="6CDF9C4F"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aggregationLevel8                       </w:t>
      </w:r>
      <w:r w:rsidRPr="00C34378">
        <w:rPr>
          <w:rFonts w:ascii="Courier New" w:hAnsi="Courier New"/>
          <w:color w:val="993366"/>
          <w:sz w:val="16"/>
          <w:lang w:eastAsia="en-GB"/>
        </w:rPr>
        <w:t>ENUMERATED</w:t>
      </w:r>
      <w:r w:rsidRPr="00C34378">
        <w:rPr>
          <w:rFonts w:ascii="Courier New" w:hAnsi="Courier New"/>
          <w:sz w:val="16"/>
          <w:lang w:eastAsia="en-GB"/>
        </w:rPr>
        <w:t xml:space="preserve"> {n0, n1, n2, n3, n4, n5, n6, n8},</w:t>
      </w:r>
    </w:p>
    <w:p w14:paraId="597C6527"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aggregationLevel16                      </w:t>
      </w:r>
      <w:r w:rsidRPr="00C34378">
        <w:rPr>
          <w:rFonts w:ascii="Courier New" w:hAnsi="Courier New"/>
          <w:color w:val="993366"/>
          <w:sz w:val="16"/>
          <w:lang w:eastAsia="en-GB"/>
        </w:rPr>
        <w:t>ENUMERATED</w:t>
      </w:r>
      <w:r w:rsidRPr="00C34378">
        <w:rPr>
          <w:rFonts w:ascii="Courier New" w:hAnsi="Courier New"/>
          <w:sz w:val="16"/>
          <w:lang w:eastAsia="en-GB"/>
        </w:rPr>
        <w:t xml:space="preserve"> {n0, n1, n2, n3, n4, n5, n6, n8}</w:t>
      </w:r>
    </w:p>
    <w:p w14:paraId="14417D16"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w:t>
      </w:r>
      <w:proofErr w:type="gramStart"/>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Cond Setup</w:t>
      </w:r>
    </w:p>
    <w:p w14:paraId="2F686865"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searchSpaceType                         </w:t>
      </w:r>
      <w:r w:rsidRPr="00C34378">
        <w:rPr>
          <w:rFonts w:ascii="Courier New" w:hAnsi="Courier New"/>
          <w:color w:val="993366"/>
          <w:sz w:val="16"/>
          <w:lang w:eastAsia="en-GB"/>
        </w:rPr>
        <w:t>CHOICE</w:t>
      </w:r>
      <w:r w:rsidRPr="00C34378">
        <w:rPr>
          <w:rFonts w:ascii="Courier New" w:hAnsi="Courier New"/>
          <w:sz w:val="16"/>
          <w:lang w:eastAsia="en-GB"/>
        </w:rPr>
        <w:t xml:space="preserve"> {</w:t>
      </w:r>
    </w:p>
    <w:p w14:paraId="5379B565"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common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7F30C133"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dci-Format0-0-AndFormat1-0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0C70B5BF"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5AF9095F"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w:t>
      </w:r>
      <w:proofErr w:type="gramStart"/>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1EE96911"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dci-Format2-0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7B7065B2"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nrofCandidates-SFI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21FA6A88"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aggregationLevel1                       </w:t>
      </w:r>
      <w:r w:rsidRPr="00C34378">
        <w:rPr>
          <w:rFonts w:ascii="Courier New" w:hAnsi="Courier New"/>
          <w:color w:val="993366"/>
          <w:sz w:val="16"/>
          <w:lang w:eastAsia="en-GB"/>
        </w:rPr>
        <w:t>ENUMERATED</w:t>
      </w:r>
      <w:r w:rsidRPr="00C34378">
        <w:rPr>
          <w:rFonts w:ascii="Courier New" w:hAnsi="Courier New"/>
          <w:sz w:val="16"/>
          <w:lang w:eastAsia="en-GB"/>
        </w:rPr>
        <w:t xml:space="preserve"> {n1, n2}                         </w:t>
      </w:r>
      <w:proofErr w:type="gramStart"/>
      <w:r w:rsidRPr="00C34378">
        <w:rPr>
          <w:rFonts w:ascii="Courier New" w:hAnsi="Courier New"/>
          <w:color w:val="993366"/>
          <w:sz w:val="16"/>
          <w:lang w:eastAsia="en-GB"/>
        </w:rPr>
        <w:t>OPTIONAL</w:t>
      </w:r>
      <w:r w:rsidRPr="00C34378">
        <w:rPr>
          <w:rFonts w:ascii="Courier New" w:hAnsi="Courier New"/>
          <w:sz w:val="16"/>
          <w:lang w:eastAsia="en-GB"/>
        </w:rPr>
        <w:t xml:space="preserve">,   </w:t>
      </w:r>
      <w:proofErr w:type="gramEnd"/>
      <w:r w:rsidRPr="00C34378">
        <w:rPr>
          <w:rFonts w:ascii="Courier New" w:hAnsi="Courier New"/>
          <w:color w:val="808080"/>
          <w:sz w:val="16"/>
          <w:lang w:eastAsia="en-GB"/>
        </w:rPr>
        <w:t>-- Need R</w:t>
      </w:r>
    </w:p>
    <w:p w14:paraId="1ED5A977"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aggregationLevel2                       </w:t>
      </w:r>
      <w:r w:rsidRPr="00C34378">
        <w:rPr>
          <w:rFonts w:ascii="Courier New" w:hAnsi="Courier New"/>
          <w:color w:val="993366"/>
          <w:sz w:val="16"/>
          <w:lang w:eastAsia="en-GB"/>
        </w:rPr>
        <w:t>ENUMERATED</w:t>
      </w:r>
      <w:r w:rsidRPr="00C34378">
        <w:rPr>
          <w:rFonts w:ascii="Courier New" w:hAnsi="Courier New"/>
          <w:sz w:val="16"/>
          <w:lang w:eastAsia="en-GB"/>
        </w:rPr>
        <w:t xml:space="preserve"> {n1, n2}                         </w:t>
      </w:r>
      <w:proofErr w:type="gramStart"/>
      <w:r w:rsidRPr="00C34378">
        <w:rPr>
          <w:rFonts w:ascii="Courier New" w:hAnsi="Courier New"/>
          <w:color w:val="993366"/>
          <w:sz w:val="16"/>
          <w:lang w:eastAsia="en-GB"/>
        </w:rPr>
        <w:t>OPTIONAL</w:t>
      </w:r>
      <w:r w:rsidRPr="00C34378">
        <w:rPr>
          <w:rFonts w:ascii="Courier New" w:hAnsi="Courier New"/>
          <w:sz w:val="16"/>
          <w:lang w:eastAsia="en-GB"/>
        </w:rPr>
        <w:t xml:space="preserve">,   </w:t>
      </w:r>
      <w:proofErr w:type="gramEnd"/>
      <w:r w:rsidRPr="00C34378">
        <w:rPr>
          <w:rFonts w:ascii="Courier New" w:hAnsi="Courier New"/>
          <w:color w:val="808080"/>
          <w:sz w:val="16"/>
          <w:lang w:eastAsia="en-GB"/>
        </w:rPr>
        <w:t>-- Need R</w:t>
      </w:r>
    </w:p>
    <w:p w14:paraId="05D30DB4"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aggregationLevel4                       </w:t>
      </w:r>
      <w:r w:rsidRPr="00C34378">
        <w:rPr>
          <w:rFonts w:ascii="Courier New" w:hAnsi="Courier New"/>
          <w:color w:val="993366"/>
          <w:sz w:val="16"/>
          <w:lang w:eastAsia="en-GB"/>
        </w:rPr>
        <w:t>ENUMERATED</w:t>
      </w:r>
      <w:r w:rsidRPr="00C34378">
        <w:rPr>
          <w:rFonts w:ascii="Courier New" w:hAnsi="Courier New"/>
          <w:sz w:val="16"/>
          <w:lang w:eastAsia="en-GB"/>
        </w:rPr>
        <w:t xml:space="preserve"> {n1, n2}                         </w:t>
      </w:r>
      <w:proofErr w:type="gramStart"/>
      <w:r w:rsidRPr="00C34378">
        <w:rPr>
          <w:rFonts w:ascii="Courier New" w:hAnsi="Courier New"/>
          <w:color w:val="993366"/>
          <w:sz w:val="16"/>
          <w:lang w:eastAsia="en-GB"/>
        </w:rPr>
        <w:t>OPTIONAL</w:t>
      </w:r>
      <w:r w:rsidRPr="00C34378">
        <w:rPr>
          <w:rFonts w:ascii="Courier New" w:hAnsi="Courier New"/>
          <w:sz w:val="16"/>
          <w:lang w:eastAsia="en-GB"/>
        </w:rPr>
        <w:t xml:space="preserve">,   </w:t>
      </w:r>
      <w:proofErr w:type="gramEnd"/>
      <w:r w:rsidRPr="00C34378">
        <w:rPr>
          <w:rFonts w:ascii="Courier New" w:hAnsi="Courier New"/>
          <w:color w:val="808080"/>
          <w:sz w:val="16"/>
          <w:lang w:eastAsia="en-GB"/>
        </w:rPr>
        <w:t>-- Need R</w:t>
      </w:r>
    </w:p>
    <w:p w14:paraId="0CC17335"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aggregationLevel8                       </w:t>
      </w:r>
      <w:r w:rsidRPr="00C34378">
        <w:rPr>
          <w:rFonts w:ascii="Courier New" w:hAnsi="Courier New"/>
          <w:color w:val="993366"/>
          <w:sz w:val="16"/>
          <w:lang w:eastAsia="en-GB"/>
        </w:rPr>
        <w:t>ENUMERATED</w:t>
      </w:r>
      <w:r w:rsidRPr="00C34378">
        <w:rPr>
          <w:rFonts w:ascii="Courier New" w:hAnsi="Courier New"/>
          <w:sz w:val="16"/>
          <w:lang w:eastAsia="en-GB"/>
        </w:rPr>
        <w:t xml:space="preserve"> {n1, n2}                         </w:t>
      </w:r>
      <w:proofErr w:type="gramStart"/>
      <w:r w:rsidRPr="00C34378">
        <w:rPr>
          <w:rFonts w:ascii="Courier New" w:hAnsi="Courier New"/>
          <w:color w:val="993366"/>
          <w:sz w:val="16"/>
          <w:lang w:eastAsia="en-GB"/>
        </w:rPr>
        <w:t>OPTIONAL</w:t>
      </w:r>
      <w:r w:rsidRPr="00C34378">
        <w:rPr>
          <w:rFonts w:ascii="Courier New" w:hAnsi="Courier New"/>
          <w:sz w:val="16"/>
          <w:lang w:eastAsia="en-GB"/>
        </w:rPr>
        <w:t xml:space="preserve">,   </w:t>
      </w:r>
      <w:proofErr w:type="gramEnd"/>
      <w:r w:rsidRPr="00C34378">
        <w:rPr>
          <w:rFonts w:ascii="Courier New" w:hAnsi="Courier New"/>
          <w:color w:val="808080"/>
          <w:sz w:val="16"/>
          <w:lang w:eastAsia="en-GB"/>
        </w:rPr>
        <w:t>-- Need R</w:t>
      </w:r>
    </w:p>
    <w:p w14:paraId="746D704C"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aggregationLevel16                      </w:t>
      </w:r>
      <w:r w:rsidRPr="00C34378">
        <w:rPr>
          <w:rFonts w:ascii="Courier New" w:hAnsi="Courier New"/>
          <w:color w:val="993366"/>
          <w:sz w:val="16"/>
          <w:lang w:eastAsia="en-GB"/>
        </w:rPr>
        <w:t>ENUMERATED</w:t>
      </w:r>
      <w:r w:rsidRPr="00C34378">
        <w:rPr>
          <w:rFonts w:ascii="Courier New" w:hAnsi="Courier New"/>
          <w:sz w:val="16"/>
          <w:lang w:eastAsia="en-GB"/>
        </w:rPr>
        <w:t xml:space="preserve"> {n1, n2}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257A0EB8"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56936D1A"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70CD6A7D"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w:t>
      </w:r>
      <w:proofErr w:type="gramStart"/>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137B3AC5"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dci-Format2-1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798A46B1"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48C6FE2B"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w:t>
      </w:r>
      <w:proofErr w:type="gramStart"/>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151199DB"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dci-Format2-2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5F481F0E"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6CDC3446"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w:t>
      </w:r>
      <w:proofErr w:type="gramStart"/>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56CE599D"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dci-Format2-3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4550C35C"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dummy1                                  </w:t>
      </w:r>
      <w:r w:rsidRPr="00C34378">
        <w:rPr>
          <w:rFonts w:ascii="Courier New" w:hAnsi="Courier New"/>
          <w:color w:val="993366"/>
          <w:sz w:val="16"/>
          <w:lang w:eastAsia="en-GB"/>
        </w:rPr>
        <w:t>ENUMERATED</w:t>
      </w:r>
      <w:r w:rsidRPr="00C34378">
        <w:rPr>
          <w:rFonts w:ascii="Courier New" w:hAnsi="Courier New"/>
          <w:sz w:val="16"/>
          <w:lang w:eastAsia="en-GB"/>
        </w:rPr>
        <w:t xml:space="preserve"> {sl1, sl2, sl4, sl5, sl8, sl10, sl16, sl20</w:t>
      </w:r>
      <w:proofErr w:type="gramStart"/>
      <w:r w:rsidRPr="00C34378">
        <w:rPr>
          <w:rFonts w:ascii="Courier New" w:hAnsi="Courier New"/>
          <w:sz w:val="16"/>
          <w:lang w:eastAsia="en-GB"/>
        </w:rPr>
        <w:t xml:space="preserve">}  </w:t>
      </w:r>
      <w:r w:rsidRPr="00C34378">
        <w:rPr>
          <w:rFonts w:ascii="Courier New" w:hAnsi="Courier New"/>
          <w:color w:val="993366"/>
          <w:sz w:val="16"/>
          <w:lang w:eastAsia="en-GB"/>
        </w:rPr>
        <w:t>OPTIONAL</w:t>
      </w:r>
      <w:proofErr w:type="gramEnd"/>
      <w:r w:rsidRPr="00C34378">
        <w:rPr>
          <w:rFonts w:ascii="Courier New" w:hAnsi="Courier New"/>
          <w:sz w:val="16"/>
          <w:lang w:eastAsia="en-GB"/>
        </w:rPr>
        <w:t xml:space="preserve">,   </w:t>
      </w:r>
      <w:r w:rsidRPr="00C34378">
        <w:rPr>
          <w:rFonts w:ascii="Courier New" w:hAnsi="Courier New"/>
          <w:color w:val="808080"/>
          <w:sz w:val="16"/>
          <w:lang w:eastAsia="en-GB"/>
        </w:rPr>
        <w:t>-- Cond Setup</w:t>
      </w:r>
    </w:p>
    <w:p w14:paraId="46638CC5"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dummy2                                  </w:t>
      </w:r>
      <w:r w:rsidRPr="00C34378">
        <w:rPr>
          <w:rFonts w:ascii="Courier New" w:hAnsi="Courier New"/>
          <w:color w:val="993366"/>
          <w:sz w:val="16"/>
          <w:lang w:eastAsia="en-GB"/>
        </w:rPr>
        <w:t>ENUMERATED</w:t>
      </w:r>
      <w:r w:rsidRPr="00C34378">
        <w:rPr>
          <w:rFonts w:ascii="Courier New" w:hAnsi="Courier New"/>
          <w:sz w:val="16"/>
          <w:lang w:eastAsia="en-GB"/>
        </w:rPr>
        <w:t xml:space="preserve"> {n1, n2},</w:t>
      </w:r>
    </w:p>
    <w:p w14:paraId="741C2E11"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78202D78"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w:t>
      </w:r>
      <w:proofErr w:type="gramStart"/>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057D58FF"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34CBE09D"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ue-Specific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0C74C6CC"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dci-Formats                                 </w:t>
      </w:r>
      <w:r w:rsidRPr="00C34378">
        <w:rPr>
          <w:rFonts w:ascii="Courier New" w:hAnsi="Courier New"/>
          <w:color w:val="993366"/>
          <w:sz w:val="16"/>
          <w:lang w:eastAsia="en-GB"/>
        </w:rPr>
        <w:t>ENUMERATED</w:t>
      </w:r>
      <w:r w:rsidRPr="00C34378">
        <w:rPr>
          <w:rFonts w:ascii="Courier New" w:hAnsi="Courier New"/>
          <w:sz w:val="16"/>
          <w:lang w:eastAsia="en-GB"/>
        </w:rPr>
        <w:t xml:space="preserve"> {formats0-0-And-1-0, formats0-1-And-1-1},</w:t>
      </w:r>
    </w:p>
    <w:p w14:paraId="76FB38D4"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1EC00A1D"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4850BFFE"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dci-Formats-MT-r16                   </w:t>
      </w:r>
      <w:r w:rsidRPr="00C34378">
        <w:rPr>
          <w:rFonts w:ascii="Courier New" w:hAnsi="Courier New"/>
          <w:color w:val="993366"/>
          <w:sz w:val="16"/>
          <w:lang w:eastAsia="en-GB"/>
        </w:rPr>
        <w:t>ENUMERATED</w:t>
      </w:r>
      <w:r w:rsidRPr="00C34378">
        <w:rPr>
          <w:rFonts w:ascii="Courier New" w:hAnsi="Courier New"/>
          <w:sz w:val="16"/>
          <w:lang w:eastAsia="en-GB"/>
        </w:rPr>
        <w:t xml:space="preserve"> {formats2-5}                                </w:t>
      </w:r>
      <w:proofErr w:type="gramStart"/>
      <w:r w:rsidRPr="00C34378">
        <w:rPr>
          <w:rFonts w:ascii="Courier New" w:hAnsi="Courier New"/>
          <w:color w:val="993366"/>
          <w:sz w:val="16"/>
          <w:lang w:eastAsia="en-GB"/>
        </w:rPr>
        <w:t>OPTIONAL</w:t>
      </w:r>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5CE25BB9"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dci-FormatsSL-r16                    </w:t>
      </w:r>
      <w:r w:rsidRPr="00C34378">
        <w:rPr>
          <w:rFonts w:ascii="Courier New" w:hAnsi="Courier New"/>
          <w:color w:val="993366"/>
          <w:sz w:val="16"/>
          <w:lang w:eastAsia="en-GB"/>
        </w:rPr>
        <w:t>ENUMERATED</w:t>
      </w:r>
      <w:r w:rsidRPr="00C34378">
        <w:rPr>
          <w:rFonts w:ascii="Courier New" w:hAnsi="Courier New"/>
          <w:sz w:val="16"/>
          <w:lang w:eastAsia="en-GB"/>
        </w:rPr>
        <w:t xml:space="preserve"> {formats0-0-And-1-0, formats0-1-And-1-1, formats3-0, formats3-1,</w:t>
      </w:r>
    </w:p>
    <w:p w14:paraId="72E5A9FC"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formats3-0-And-3-1}                        </w:t>
      </w:r>
      <w:proofErr w:type="gramStart"/>
      <w:r w:rsidRPr="00C34378">
        <w:rPr>
          <w:rFonts w:ascii="Courier New" w:hAnsi="Courier New"/>
          <w:color w:val="993366"/>
          <w:sz w:val="16"/>
          <w:lang w:eastAsia="en-GB"/>
        </w:rPr>
        <w:t>OPTIONAL</w:t>
      </w:r>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6FB72A52"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dci-FormatsExt-r16                   </w:t>
      </w:r>
      <w:r w:rsidRPr="00C34378">
        <w:rPr>
          <w:rFonts w:ascii="Courier New" w:hAnsi="Courier New"/>
          <w:color w:val="993366"/>
          <w:sz w:val="16"/>
          <w:lang w:eastAsia="en-GB"/>
        </w:rPr>
        <w:t>ENUMERATED</w:t>
      </w:r>
      <w:r w:rsidRPr="00C34378">
        <w:rPr>
          <w:rFonts w:ascii="Courier New" w:hAnsi="Courier New"/>
          <w:sz w:val="16"/>
          <w:lang w:eastAsia="en-GB"/>
        </w:rPr>
        <w:t xml:space="preserve"> {formats0-2-And-1-2, formats0-1-And-1-1And-0-2-And-1-2}</w:t>
      </w:r>
    </w:p>
    <w:p w14:paraId="60DF7CB4"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78BFFB66"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781C7B7A"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77B9E83C"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dci-FormatsNCR-r18                   </w:t>
      </w:r>
      <w:r w:rsidRPr="00C34378">
        <w:rPr>
          <w:rFonts w:ascii="Courier New" w:hAnsi="Courier New"/>
          <w:color w:val="993366"/>
          <w:sz w:val="16"/>
          <w:lang w:eastAsia="en-GB"/>
        </w:rPr>
        <w:t>ENUMERATED</w:t>
      </w:r>
      <w:r w:rsidRPr="00C34378">
        <w:rPr>
          <w:rFonts w:ascii="Courier New" w:hAnsi="Courier New"/>
          <w:sz w:val="16"/>
          <w:lang w:eastAsia="en-GB"/>
        </w:rPr>
        <w:t xml:space="preserve"> {formats2-8}                                </w:t>
      </w:r>
      <w:proofErr w:type="gramStart"/>
      <w:r w:rsidRPr="00C34378">
        <w:rPr>
          <w:rFonts w:ascii="Courier New" w:hAnsi="Courier New"/>
          <w:color w:val="993366"/>
          <w:sz w:val="16"/>
          <w:lang w:eastAsia="en-GB"/>
        </w:rPr>
        <w:t>OPTIONAL</w:t>
      </w:r>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320F3BCF"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dci-FormatsSL-PRS-r18                </w:t>
      </w:r>
      <w:r w:rsidRPr="00C34378">
        <w:rPr>
          <w:rFonts w:ascii="Courier New" w:hAnsi="Courier New"/>
          <w:color w:val="993366"/>
          <w:sz w:val="16"/>
          <w:lang w:eastAsia="en-GB"/>
        </w:rPr>
        <w:t>ENUMERATED</w:t>
      </w:r>
      <w:r w:rsidRPr="00C34378">
        <w:rPr>
          <w:rFonts w:ascii="Courier New" w:hAnsi="Courier New"/>
          <w:sz w:val="16"/>
          <w:lang w:eastAsia="en-GB"/>
        </w:rPr>
        <w:t xml:space="preserve"> {formats3-2, formats3-0-And-3-2, formats3-0-And-3-1-And-3-2,</w:t>
      </w:r>
    </w:p>
    <w:p w14:paraId="0D765157"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formats3-1-And-3-2}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0F1B219E"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1EE567EB"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61D05AB7"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w:t>
      </w:r>
      <w:proofErr w:type="gramStart"/>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Cond Setup2</w:t>
      </w:r>
    </w:p>
    <w:p w14:paraId="11350F1A"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lastRenderedPageBreak/>
        <w:t>}</w:t>
      </w:r>
    </w:p>
    <w:p w14:paraId="3B910C25"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8BCE05"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SearchSpaceExt-r</w:t>
      </w:r>
      <w:proofErr w:type="gramStart"/>
      <w:r w:rsidRPr="00C34378">
        <w:rPr>
          <w:rFonts w:ascii="Courier New" w:hAnsi="Courier New"/>
          <w:sz w:val="16"/>
          <w:lang w:eastAsia="en-GB"/>
        </w:rPr>
        <w:t>16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7C6B62D7"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controlResourceSetId-r16                ControlResourceSetId-r16                                    </w:t>
      </w:r>
      <w:proofErr w:type="gramStart"/>
      <w:r w:rsidRPr="00C34378">
        <w:rPr>
          <w:rFonts w:ascii="Courier New" w:hAnsi="Courier New"/>
          <w:color w:val="993366"/>
          <w:sz w:val="16"/>
          <w:lang w:eastAsia="en-GB"/>
        </w:rPr>
        <w:t>OPTIONAL</w:t>
      </w:r>
      <w:r w:rsidRPr="00C34378">
        <w:rPr>
          <w:rFonts w:ascii="Courier New" w:hAnsi="Courier New"/>
          <w:sz w:val="16"/>
          <w:lang w:eastAsia="en-GB"/>
        </w:rPr>
        <w:t xml:space="preserve">,   </w:t>
      </w:r>
      <w:proofErr w:type="gramEnd"/>
      <w:r w:rsidRPr="00C34378">
        <w:rPr>
          <w:rFonts w:ascii="Courier New" w:hAnsi="Courier New"/>
          <w:color w:val="808080"/>
          <w:sz w:val="16"/>
          <w:lang w:eastAsia="en-GB"/>
        </w:rPr>
        <w:t>-- Cond SetupOnly2</w:t>
      </w:r>
    </w:p>
    <w:p w14:paraId="3EBBC7D1"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searchSpaceType-r16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44ED848D"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common-r16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6702F714"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dci-Format2-4-r16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77CD9CA5"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nrofCandidates-CI-r16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25FF52BD"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aggregationLevel1-r16                   </w:t>
      </w:r>
      <w:r w:rsidRPr="00C34378">
        <w:rPr>
          <w:rFonts w:ascii="Courier New" w:hAnsi="Courier New"/>
          <w:color w:val="993366"/>
          <w:sz w:val="16"/>
          <w:lang w:eastAsia="en-GB"/>
        </w:rPr>
        <w:t>ENUMERATED</w:t>
      </w:r>
      <w:r w:rsidRPr="00C34378">
        <w:rPr>
          <w:rFonts w:ascii="Courier New" w:hAnsi="Courier New"/>
          <w:sz w:val="16"/>
          <w:lang w:eastAsia="en-GB"/>
        </w:rPr>
        <w:t xml:space="preserve"> {n1, n2}                         </w:t>
      </w:r>
      <w:proofErr w:type="gramStart"/>
      <w:r w:rsidRPr="00C34378">
        <w:rPr>
          <w:rFonts w:ascii="Courier New" w:hAnsi="Courier New"/>
          <w:color w:val="993366"/>
          <w:sz w:val="16"/>
          <w:lang w:eastAsia="en-GB"/>
        </w:rPr>
        <w:t>OPTIONAL</w:t>
      </w:r>
      <w:r w:rsidRPr="00C34378">
        <w:rPr>
          <w:rFonts w:ascii="Courier New" w:hAnsi="Courier New"/>
          <w:sz w:val="16"/>
          <w:lang w:eastAsia="en-GB"/>
        </w:rPr>
        <w:t xml:space="preserve">,   </w:t>
      </w:r>
      <w:proofErr w:type="gramEnd"/>
      <w:r w:rsidRPr="00C34378">
        <w:rPr>
          <w:rFonts w:ascii="Courier New" w:hAnsi="Courier New"/>
          <w:color w:val="808080"/>
          <w:sz w:val="16"/>
          <w:lang w:eastAsia="en-GB"/>
        </w:rPr>
        <w:t>-- Need R</w:t>
      </w:r>
    </w:p>
    <w:p w14:paraId="4F15EC9C"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aggregationLevel2-r16                   </w:t>
      </w:r>
      <w:r w:rsidRPr="00C34378">
        <w:rPr>
          <w:rFonts w:ascii="Courier New" w:hAnsi="Courier New"/>
          <w:color w:val="993366"/>
          <w:sz w:val="16"/>
          <w:lang w:eastAsia="en-GB"/>
        </w:rPr>
        <w:t>ENUMERATED</w:t>
      </w:r>
      <w:r w:rsidRPr="00C34378">
        <w:rPr>
          <w:rFonts w:ascii="Courier New" w:hAnsi="Courier New"/>
          <w:sz w:val="16"/>
          <w:lang w:eastAsia="en-GB"/>
        </w:rPr>
        <w:t xml:space="preserve"> {n1, n2}                         </w:t>
      </w:r>
      <w:proofErr w:type="gramStart"/>
      <w:r w:rsidRPr="00C34378">
        <w:rPr>
          <w:rFonts w:ascii="Courier New" w:hAnsi="Courier New"/>
          <w:color w:val="993366"/>
          <w:sz w:val="16"/>
          <w:lang w:eastAsia="en-GB"/>
        </w:rPr>
        <w:t>OPTIONAL</w:t>
      </w:r>
      <w:r w:rsidRPr="00C34378">
        <w:rPr>
          <w:rFonts w:ascii="Courier New" w:hAnsi="Courier New"/>
          <w:sz w:val="16"/>
          <w:lang w:eastAsia="en-GB"/>
        </w:rPr>
        <w:t xml:space="preserve">,   </w:t>
      </w:r>
      <w:proofErr w:type="gramEnd"/>
      <w:r w:rsidRPr="00C34378">
        <w:rPr>
          <w:rFonts w:ascii="Courier New" w:hAnsi="Courier New"/>
          <w:color w:val="808080"/>
          <w:sz w:val="16"/>
          <w:lang w:eastAsia="en-GB"/>
        </w:rPr>
        <w:t>-- Need R</w:t>
      </w:r>
    </w:p>
    <w:p w14:paraId="1722EF3F"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aggregationLevel4-r16                   </w:t>
      </w:r>
      <w:r w:rsidRPr="00C34378">
        <w:rPr>
          <w:rFonts w:ascii="Courier New" w:hAnsi="Courier New"/>
          <w:color w:val="993366"/>
          <w:sz w:val="16"/>
          <w:lang w:eastAsia="en-GB"/>
        </w:rPr>
        <w:t>ENUMERATED</w:t>
      </w:r>
      <w:r w:rsidRPr="00C34378">
        <w:rPr>
          <w:rFonts w:ascii="Courier New" w:hAnsi="Courier New"/>
          <w:sz w:val="16"/>
          <w:lang w:eastAsia="en-GB"/>
        </w:rPr>
        <w:t xml:space="preserve"> {n1, n2}                         </w:t>
      </w:r>
      <w:proofErr w:type="gramStart"/>
      <w:r w:rsidRPr="00C34378">
        <w:rPr>
          <w:rFonts w:ascii="Courier New" w:hAnsi="Courier New"/>
          <w:color w:val="993366"/>
          <w:sz w:val="16"/>
          <w:lang w:eastAsia="en-GB"/>
        </w:rPr>
        <w:t>OPTIONAL</w:t>
      </w:r>
      <w:r w:rsidRPr="00C34378">
        <w:rPr>
          <w:rFonts w:ascii="Courier New" w:hAnsi="Courier New"/>
          <w:sz w:val="16"/>
          <w:lang w:eastAsia="en-GB"/>
        </w:rPr>
        <w:t xml:space="preserve">,   </w:t>
      </w:r>
      <w:proofErr w:type="gramEnd"/>
      <w:r w:rsidRPr="00C34378">
        <w:rPr>
          <w:rFonts w:ascii="Courier New" w:hAnsi="Courier New"/>
          <w:color w:val="808080"/>
          <w:sz w:val="16"/>
          <w:lang w:eastAsia="en-GB"/>
        </w:rPr>
        <w:t>-- Need R</w:t>
      </w:r>
    </w:p>
    <w:p w14:paraId="3240FDCF"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aggregationLevel8-r16                   </w:t>
      </w:r>
      <w:r w:rsidRPr="00C34378">
        <w:rPr>
          <w:rFonts w:ascii="Courier New" w:hAnsi="Courier New"/>
          <w:color w:val="993366"/>
          <w:sz w:val="16"/>
          <w:lang w:eastAsia="en-GB"/>
        </w:rPr>
        <w:t>ENUMERATED</w:t>
      </w:r>
      <w:r w:rsidRPr="00C34378">
        <w:rPr>
          <w:rFonts w:ascii="Courier New" w:hAnsi="Courier New"/>
          <w:sz w:val="16"/>
          <w:lang w:eastAsia="en-GB"/>
        </w:rPr>
        <w:t xml:space="preserve"> {n1, n2}                         </w:t>
      </w:r>
      <w:proofErr w:type="gramStart"/>
      <w:r w:rsidRPr="00C34378">
        <w:rPr>
          <w:rFonts w:ascii="Courier New" w:hAnsi="Courier New"/>
          <w:color w:val="993366"/>
          <w:sz w:val="16"/>
          <w:lang w:eastAsia="en-GB"/>
        </w:rPr>
        <w:t>OPTIONAL</w:t>
      </w:r>
      <w:r w:rsidRPr="00C34378">
        <w:rPr>
          <w:rFonts w:ascii="Courier New" w:hAnsi="Courier New"/>
          <w:sz w:val="16"/>
          <w:lang w:eastAsia="en-GB"/>
        </w:rPr>
        <w:t xml:space="preserve">,   </w:t>
      </w:r>
      <w:proofErr w:type="gramEnd"/>
      <w:r w:rsidRPr="00C34378">
        <w:rPr>
          <w:rFonts w:ascii="Courier New" w:hAnsi="Courier New"/>
          <w:color w:val="808080"/>
          <w:sz w:val="16"/>
          <w:lang w:eastAsia="en-GB"/>
        </w:rPr>
        <w:t>-- Need R</w:t>
      </w:r>
    </w:p>
    <w:p w14:paraId="0255B157"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aggregationLevel16-r16                  </w:t>
      </w:r>
      <w:r w:rsidRPr="00C34378">
        <w:rPr>
          <w:rFonts w:ascii="Courier New" w:hAnsi="Courier New"/>
          <w:color w:val="993366"/>
          <w:sz w:val="16"/>
          <w:lang w:eastAsia="en-GB"/>
        </w:rPr>
        <w:t>ENUMERATED</w:t>
      </w:r>
      <w:r w:rsidRPr="00C34378">
        <w:rPr>
          <w:rFonts w:ascii="Courier New" w:hAnsi="Courier New"/>
          <w:sz w:val="16"/>
          <w:lang w:eastAsia="en-GB"/>
        </w:rPr>
        <w:t xml:space="preserve"> {n1, n2}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2C81007E"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6BFCA9DB"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570D1D5C"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w:t>
      </w:r>
      <w:proofErr w:type="gramStart"/>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2D2C345B"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dci-Format2-5-r16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13E14A0C"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nrofCandidates-IAB-r16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44E270AC"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aggregationLevel1-r16                   </w:t>
      </w:r>
      <w:r w:rsidRPr="00C34378">
        <w:rPr>
          <w:rFonts w:ascii="Courier New" w:hAnsi="Courier New"/>
          <w:color w:val="993366"/>
          <w:sz w:val="16"/>
          <w:lang w:eastAsia="en-GB"/>
        </w:rPr>
        <w:t>ENUMERATED</w:t>
      </w:r>
      <w:r w:rsidRPr="00C34378">
        <w:rPr>
          <w:rFonts w:ascii="Courier New" w:hAnsi="Courier New"/>
          <w:sz w:val="16"/>
          <w:lang w:eastAsia="en-GB"/>
        </w:rPr>
        <w:t xml:space="preserve"> {n1, n2}                         </w:t>
      </w:r>
      <w:proofErr w:type="gramStart"/>
      <w:r w:rsidRPr="00C34378">
        <w:rPr>
          <w:rFonts w:ascii="Courier New" w:hAnsi="Courier New"/>
          <w:color w:val="993366"/>
          <w:sz w:val="16"/>
          <w:lang w:eastAsia="en-GB"/>
        </w:rPr>
        <w:t>OPTIONAL</w:t>
      </w:r>
      <w:r w:rsidRPr="00C34378">
        <w:rPr>
          <w:rFonts w:ascii="Courier New" w:hAnsi="Courier New"/>
          <w:sz w:val="16"/>
          <w:lang w:eastAsia="en-GB"/>
        </w:rPr>
        <w:t xml:space="preserve">,   </w:t>
      </w:r>
      <w:proofErr w:type="gramEnd"/>
      <w:r w:rsidRPr="00C34378">
        <w:rPr>
          <w:rFonts w:ascii="Courier New" w:hAnsi="Courier New"/>
          <w:color w:val="808080"/>
          <w:sz w:val="16"/>
          <w:lang w:eastAsia="en-GB"/>
        </w:rPr>
        <w:t>-- Need R</w:t>
      </w:r>
    </w:p>
    <w:p w14:paraId="3E0946CF"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aggregationLevel2-r16                   </w:t>
      </w:r>
      <w:r w:rsidRPr="00C34378">
        <w:rPr>
          <w:rFonts w:ascii="Courier New" w:hAnsi="Courier New"/>
          <w:color w:val="993366"/>
          <w:sz w:val="16"/>
          <w:lang w:eastAsia="en-GB"/>
        </w:rPr>
        <w:t>ENUMERATED</w:t>
      </w:r>
      <w:r w:rsidRPr="00C34378">
        <w:rPr>
          <w:rFonts w:ascii="Courier New" w:hAnsi="Courier New"/>
          <w:sz w:val="16"/>
          <w:lang w:eastAsia="en-GB"/>
        </w:rPr>
        <w:t xml:space="preserve"> {n1, n2}                         </w:t>
      </w:r>
      <w:proofErr w:type="gramStart"/>
      <w:r w:rsidRPr="00C34378">
        <w:rPr>
          <w:rFonts w:ascii="Courier New" w:hAnsi="Courier New"/>
          <w:color w:val="993366"/>
          <w:sz w:val="16"/>
          <w:lang w:eastAsia="en-GB"/>
        </w:rPr>
        <w:t>OPTIONAL</w:t>
      </w:r>
      <w:r w:rsidRPr="00C34378">
        <w:rPr>
          <w:rFonts w:ascii="Courier New" w:hAnsi="Courier New"/>
          <w:sz w:val="16"/>
          <w:lang w:eastAsia="en-GB"/>
        </w:rPr>
        <w:t xml:space="preserve">,   </w:t>
      </w:r>
      <w:proofErr w:type="gramEnd"/>
      <w:r w:rsidRPr="00C34378">
        <w:rPr>
          <w:rFonts w:ascii="Courier New" w:hAnsi="Courier New"/>
          <w:color w:val="808080"/>
          <w:sz w:val="16"/>
          <w:lang w:eastAsia="en-GB"/>
        </w:rPr>
        <w:t>-- Need R</w:t>
      </w:r>
    </w:p>
    <w:p w14:paraId="04EE4241"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aggregationLevel4-r16                   </w:t>
      </w:r>
      <w:r w:rsidRPr="00C34378">
        <w:rPr>
          <w:rFonts w:ascii="Courier New" w:hAnsi="Courier New"/>
          <w:color w:val="993366"/>
          <w:sz w:val="16"/>
          <w:lang w:eastAsia="en-GB"/>
        </w:rPr>
        <w:t>ENUMERATED</w:t>
      </w:r>
      <w:r w:rsidRPr="00C34378">
        <w:rPr>
          <w:rFonts w:ascii="Courier New" w:hAnsi="Courier New"/>
          <w:sz w:val="16"/>
          <w:lang w:eastAsia="en-GB"/>
        </w:rPr>
        <w:t xml:space="preserve"> {n1, n2}                         </w:t>
      </w:r>
      <w:proofErr w:type="gramStart"/>
      <w:r w:rsidRPr="00C34378">
        <w:rPr>
          <w:rFonts w:ascii="Courier New" w:hAnsi="Courier New"/>
          <w:color w:val="993366"/>
          <w:sz w:val="16"/>
          <w:lang w:eastAsia="en-GB"/>
        </w:rPr>
        <w:t>OPTIONAL</w:t>
      </w:r>
      <w:r w:rsidRPr="00C34378">
        <w:rPr>
          <w:rFonts w:ascii="Courier New" w:hAnsi="Courier New"/>
          <w:sz w:val="16"/>
          <w:lang w:eastAsia="en-GB"/>
        </w:rPr>
        <w:t xml:space="preserve">,   </w:t>
      </w:r>
      <w:proofErr w:type="gramEnd"/>
      <w:r w:rsidRPr="00C34378">
        <w:rPr>
          <w:rFonts w:ascii="Courier New" w:hAnsi="Courier New"/>
          <w:color w:val="808080"/>
          <w:sz w:val="16"/>
          <w:lang w:eastAsia="en-GB"/>
        </w:rPr>
        <w:t>-- Need R</w:t>
      </w:r>
    </w:p>
    <w:p w14:paraId="43705CED"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aggregationLevel8-r16                   </w:t>
      </w:r>
      <w:r w:rsidRPr="00C34378">
        <w:rPr>
          <w:rFonts w:ascii="Courier New" w:hAnsi="Courier New"/>
          <w:color w:val="993366"/>
          <w:sz w:val="16"/>
          <w:lang w:eastAsia="en-GB"/>
        </w:rPr>
        <w:t>ENUMERATED</w:t>
      </w:r>
      <w:r w:rsidRPr="00C34378">
        <w:rPr>
          <w:rFonts w:ascii="Courier New" w:hAnsi="Courier New"/>
          <w:sz w:val="16"/>
          <w:lang w:eastAsia="en-GB"/>
        </w:rPr>
        <w:t xml:space="preserve"> {n1, n2}                         </w:t>
      </w:r>
      <w:proofErr w:type="gramStart"/>
      <w:r w:rsidRPr="00C34378">
        <w:rPr>
          <w:rFonts w:ascii="Courier New" w:hAnsi="Courier New"/>
          <w:color w:val="993366"/>
          <w:sz w:val="16"/>
          <w:lang w:eastAsia="en-GB"/>
        </w:rPr>
        <w:t>OPTIONAL</w:t>
      </w:r>
      <w:r w:rsidRPr="00C34378">
        <w:rPr>
          <w:rFonts w:ascii="Courier New" w:hAnsi="Courier New"/>
          <w:sz w:val="16"/>
          <w:lang w:eastAsia="en-GB"/>
        </w:rPr>
        <w:t xml:space="preserve">,   </w:t>
      </w:r>
      <w:proofErr w:type="gramEnd"/>
      <w:r w:rsidRPr="00C34378">
        <w:rPr>
          <w:rFonts w:ascii="Courier New" w:hAnsi="Courier New"/>
          <w:color w:val="808080"/>
          <w:sz w:val="16"/>
          <w:lang w:eastAsia="en-GB"/>
        </w:rPr>
        <w:t>-- Need R</w:t>
      </w:r>
    </w:p>
    <w:p w14:paraId="48A9DB78"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aggregationLevel16-r16                  </w:t>
      </w:r>
      <w:r w:rsidRPr="00C34378">
        <w:rPr>
          <w:rFonts w:ascii="Courier New" w:hAnsi="Courier New"/>
          <w:color w:val="993366"/>
          <w:sz w:val="16"/>
          <w:lang w:eastAsia="en-GB"/>
        </w:rPr>
        <w:t>ENUMERATED</w:t>
      </w:r>
      <w:r w:rsidRPr="00C34378">
        <w:rPr>
          <w:rFonts w:ascii="Courier New" w:hAnsi="Courier New"/>
          <w:sz w:val="16"/>
          <w:lang w:eastAsia="en-GB"/>
        </w:rPr>
        <w:t xml:space="preserve"> {n1, n2}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37556F99"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63A714BA"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1BD2FCBD"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w:t>
      </w:r>
      <w:proofErr w:type="gramStart"/>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083697FC"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dci-Format2-6-r16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3171504D"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632264D3"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w:t>
      </w:r>
      <w:proofErr w:type="gramStart"/>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3982DE1A"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6C8F510D"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5125561C"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w:t>
      </w:r>
      <w:proofErr w:type="gramStart"/>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Cond Setup3</w:t>
      </w:r>
    </w:p>
    <w:p w14:paraId="206549B7"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searchSpaceGroupIdList-r16                      </w:t>
      </w:r>
      <w:r w:rsidRPr="00C34378">
        <w:rPr>
          <w:rFonts w:ascii="Courier New" w:hAnsi="Courier New"/>
          <w:color w:val="993366"/>
          <w:sz w:val="16"/>
          <w:lang w:eastAsia="en-GB"/>
        </w:rPr>
        <w:t>SEQUENCE</w:t>
      </w:r>
      <w:r w:rsidRPr="00C34378">
        <w:rPr>
          <w:rFonts w:ascii="Courier New" w:hAnsi="Courier New"/>
          <w:sz w:val="16"/>
          <w:lang w:eastAsia="en-GB"/>
        </w:rPr>
        <w:t xml:space="preserve"> (</w:t>
      </w:r>
      <w:r w:rsidRPr="00C34378">
        <w:rPr>
          <w:rFonts w:ascii="Courier New" w:hAnsi="Courier New"/>
          <w:color w:val="993366"/>
          <w:sz w:val="16"/>
          <w:lang w:eastAsia="en-GB"/>
        </w:rPr>
        <w:t>SIZE</w:t>
      </w:r>
      <w:r w:rsidRPr="00C34378">
        <w:rPr>
          <w:rFonts w:ascii="Courier New" w:hAnsi="Courier New"/>
          <w:sz w:val="16"/>
          <w:lang w:eastAsia="en-GB"/>
        </w:rPr>
        <w:t xml:space="preserve"> (</w:t>
      </w:r>
      <w:proofErr w:type="gramStart"/>
      <w:r w:rsidRPr="00C34378">
        <w:rPr>
          <w:rFonts w:ascii="Courier New" w:hAnsi="Courier New"/>
          <w:sz w:val="16"/>
          <w:lang w:eastAsia="en-GB"/>
        </w:rPr>
        <w:t>1..</w:t>
      </w:r>
      <w:proofErr w:type="gramEnd"/>
      <w:r w:rsidRPr="00C34378">
        <w:rPr>
          <w:rFonts w:ascii="Courier New" w:hAnsi="Courier New"/>
          <w:sz w:val="16"/>
          <w:lang w:eastAsia="en-GB"/>
        </w:rPr>
        <w:t xml:space="preserve"> 2))</w:t>
      </w:r>
      <w:r w:rsidRPr="00C34378">
        <w:rPr>
          <w:rFonts w:ascii="Courier New" w:hAnsi="Courier New"/>
          <w:color w:val="993366"/>
          <w:sz w:val="16"/>
          <w:lang w:eastAsia="en-GB"/>
        </w:rPr>
        <w:t xml:space="preserve"> OF</w:t>
      </w:r>
      <w:r w:rsidRPr="00C34378">
        <w:rPr>
          <w:rFonts w:ascii="Courier New" w:hAnsi="Courier New"/>
          <w:sz w:val="16"/>
          <w:lang w:eastAsia="en-GB"/>
        </w:rPr>
        <w:t xml:space="preserve">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0..</w:t>
      </w:r>
      <w:proofErr w:type="gramEnd"/>
      <w:r w:rsidRPr="00C34378">
        <w:rPr>
          <w:rFonts w:ascii="Courier New" w:hAnsi="Courier New"/>
          <w:sz w:val="16"/>
          <w:lang w:eastAsia="en-GB"/>
        </w:rPr>
        <w:t xml:space="preserve">1)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68C9A747"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freqMonitorLocations-r16                        </w:t>
      </w:r>
      <w:r w:rsidRPr="00C34378">
        <w:rPr>
          <w:rFonts w:ascii="Courier New" w:hAnsi="Courier New"/>
          <w:color w:val="993366"/>
          <w:sz w:val="16"/>
          <w:lang w:eastAsia="en-GB"/>
        </w:rPr>
        <w:t>BIT</w:t>
      </w:r>
      <w:r w:rsidRPr="00C34378">
        <w:rPr>
          <w:rFonts w:ascii="Courier New" w:hAnsi="Courier New"/>
          <w:sz w:val="16"/>
          <w:lang w:eastAsia="en-GB"/>
        </w:rPr>
        <w:t xml:space="preserve"> </w:t>
      </w:r>
      <w:r w:rsidRPr="00C34378">
        <w:rPr>
          <w:rFonts w:ascii="Courier New" w:hAnsi="Courier New"/>
          <w:color w:val="993366"/>
          <w:sz w:val="16"/>
          <w:lang w:eastAsia="en-GB"/>
        </w:rPr>
        <w:t>STRING</w:t>
      </w:r>
      <w:r w:rsidRPr="00C34378">
        <w:rPr>
          <w:rFonts w:ascii="Courier New" w:hAnsi="Courier New"/>
          <w:sz w:val="16"/>
          <w:lang w:eastAsia="en-GB"/>
        </w:rPr>
        <w:t xml:space="preserve"> (</w:t>
      </w:r>
      <w:r w:rsidRPr="00C34378">
        <w:rPr>
          <w:rFonts w:ascii="Courier New" w:hAnsi="Courier New"/>
          <w:color w:val="993366"/>
          <w:sz w:val="16"/>
          <w:lang w:eastAsia="en-GB"/>
        </w:rPr>
        <w:t>SIZE</w:t>
      </w:r>
      <w:r w:rsidRPr="00C34378">
        <w:rPr>
          <w:rFonts w:ascii="Courier New" w:hAnsi="Courier New"/>
          <w:sz w:val="16"/>
          <w:lang w:eastAsia="en-GB"/>
        </w:rPr>
        <w:t xml:space="preserve"> (5</w:t>
      </w:r>
      <w:proofErr w:type="gramStart"/>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1B2338AB"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w:t>
      </w:r>
    </w:p>
    <w:p w14:paraId="3141C4D9"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2992AC"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SearchSpaceExt-v</w:t>
      </w:r>
      <w:proofErr w:type="gramStart"/>
      <w:r w:rsidRPr="00C34378">
        <w:rPr>
          <w:rFonts w:ascii="Courier New" w:hAnsi="Courier New"/>
          <w:sz w:val="16"/>
          <w:lang w:eastAsia="en-GB"/>
        </w:rPr>
        <w:t>1700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2CECA228"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monitoringSlotPeriodicityAndOffset-v1710 </w:t>
      </w:r>
      <w:r w:rsidRPr="00C34378">
        <w:rPr>
          <w:rFonts w:ascii="Courier New" w:hAnsi="Courier New"/>
          <w:color w:val="993366"/>
          <w:sz w:val="16"/>
          <w:lang w:eastAsia="en-GB"/>
        </w:rPr>
        <w:t>CHOICE</w:t>
      </w:r>
      <w:r w:rsidRPr="00C34378">
        <w:rPr>
          <w:rFonts w:ascii="Courier New" w:hAnsi="Courier New"/>
          <w:sz w:val="16"/>
          <w:lang w:eastAsia="en-GB"/>
        </w:rPr>
        <w:t xml:space="preserve"> {</w:t>
      </w:r>
    </w:p>
    <w:p w14:paraId="0D15B1ED"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sl32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0..</w:t>
      </w:r>
      <w:proofErr w:type="gramEnd"/>
      <w:r w:rsidRPr="00C34378">
        <w:rPr>
          <w:rFonts w:ascii="Courier New" w:hAnsi="Courier New"/>
          <w:sz w:val="16"/>
          <w:lang w:eastAsia="en-GB"/>
        </w:rPr>
        <w:t>31),</w:t>
      </w:r>
    </w:p>
    <w:p w14:paraId="145778F6"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sl64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0..</w:t>
      </w:r>
      <w:proofErr w:type="gramEnd"/>
      <w:r w:rsidRPr="00C34378">
        <w:rPr>
          <w:rFonts w:ascii="Courier New" w:hAnsi="Courier New"/>
          <w:sz w:val="16"/>
          <w:lang w:eastAsia="en-GB"/>
        </w:rPr>
        <w:t>63),</w:t>
      </w:r>
    </w:p>
    <w:p w14:paraId="7AC8411E"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sl128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0..</w:t>
      </w:r>
      <w:proofErr w:type="gramEnd"/>
      <w:r w:rsidRPr="00C34378">
        <w:rPr>
          <w:rFonts w:ascii="Courier New" w:hAnsi="Courier New"/>
          <w:sz w:val="16"/>
          <w:lang w:eastAsia="en-GB"/>
        </w:rPr>
        <w:t>127),</w:t>
      </w:r>
    </w:p>
    <w:p w14:paraId="6F770E3D"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sl5120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0..</w:t>
      </w:r>
      <w:proofErr w:type="gramEnd"/>
      <w:r w:rsidRPr="00C34378">
        <w:rPr>
          <w:rFonts w:ascii="Courier New" w:hAnsi="Courier New"/>
          <w:sz w:val="16"/>
          <w:lang w:eastAsia="en-GB"/>
        </w:rPr>
        <w:t>5119),</w:t>
      </w:r>
    </w:p>
    <w:p w14:paraId="456A1B31"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sl10240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0..</w:t>
      </w:r>
      <w:proofErr w:type="gramEnd"/>
      <w:r w:rsidRPr="00C34378">
        <w:rPr>
          <w:rFonts w:ascii="Courier New" w:hAnsi="Courier New"/>
          <w:sz w:val="16"/>
          <w:lang w:eastAsia="en-GB"/>
        </w:rPr>
        <w:t>10239),</w:t>
      </w:r>
    </w:p>
    <w:p w14:paraId="12A20956"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sl20480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0..</w:t>
      </w:r>
      <w:proofErr w:type="gramEnd"/>
      <w:r w:rsidRPr="00C34378">
        <w:rPr>
          <w:rFonts w:ascii="Courier New" w:hAnsi="Courier New"/>
          <w:sz w:val="16"/>
          <w:lang w:eastAsia="en-GB"/>
        </w:rPr>
        <w:t>20479)</w:t>
      </w:r>
    </w:p>
    <w:p w14:paraId="6D4CD63F"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w:t>
      </w:r>
      <w:proofErr w:type="gramStart"/>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Cond Setup5</w:t>
      </w:r>
    </w:p>
    <w:p w14:paraId="37C41CF5"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monitoringSlotsWithinSlotGroup-r17       </w:t>
      </w:r>
      <w:r w:rsidRPr="00C34378">
        <w:rPr>
          <w:rFonts w:ascii="Courier New" w:hAnsi="Courier New"/>
          <w:color w:val="993366"/>
          <w:sz w:val="16"/>
          <w:lang w:eastAsia="en-GB"/>
        </w:rPr>
        <w:t>CHOICE</w:t>
      </w:r>
      <w:r w:rsidRPr="00C34378">
        <w:rPr>
          <w:rFonts w:ascii="Courier New" w:hAnsi="Courier New"/>
          <w:sz w:val="16"/>
          <w:lang w:eastAsia="en-GB"/>
        </w:rPr>
        <w:t xml:space="preserve"> {</w:t>
      </w:r>
    </w:p>
    <w:p w14:paraId="7997B665"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slotGroupLength4-r17                     </w:t>
      </w:r>
      <w:r w:rsidRPr="00C34378">
        <w:rPr>
          <w:rFonts w:ascii="Courier New" w:hAnsi="Courier New"/>
          <w:color w:val="993366"/>
          <w:sz w:val="16"/>
          <w:lang w:eastAsia="en-GB"/>
        </w:rPr>
        <w:t>BIT</w:t>
      </w:r>
      <w:r w:rsidRPr="00C34378">
        <w:rPr>
          <w:rFonts w:ascii="Courier New" w:hAnsi="Courier New"/>
          <w:sz w:val="16"/>
          <w:lang w:eastAsia="en-GB"/>
        </w:rPr>
        <w:t xml:space="preserve"> </w:t>
      </w:r>
      <w:r w:rsidRPr="00C34378">
        <w:rPr>
          <w:rFonts w:ascii="Courier New" w:hAnsi="Courier New"/>
          <w:color w:val="993366"/>
          <w:sz w:val="16"/>
          <w:lang w:eastAsia="en-GB"/>
        </w:rPr>
        <w:t>STRING</w:t>
      </w:r>
      <w:r w:rsidRPr="00C34378">
        <w:rPr>
          <w:rFonts w:ascii="Courier New" w:hAnsi="Courier New"/>
          <w:sz w:val="16"/>
          <w:lang w:eastAsia="en-GB"/>
        </w:rPr>
        <w:t xml:space="preserve"> (</w:t>
      </w:r>
      <w:r w:rsidRPr="00C34378">
        <w:rPr>
          <w:rFonts w:ascii="Courier New" w:hAnsi="Courier New"/>
          <w:color w:val="993366"/>
          <w:sz w:val="16"/>
          <w:lang w:eastAsia="en-GB"/>
        </w:rPr>
        <w:t>SIZE</w:t>
      </w:r>
      <w:r w:rsidRPr="00C34378">
        <w:rPr>
          <w:rFonts w:ascii="Courier New" w:hAnsi="Courier New"/>
          <w:sz w:val="16"/>
          <w:lang w:eastAsia="en-GB"/>
        </w:rPr>
        <w:t xml:space="preserve"> (4)),</w:t>
      </w:r>
    </w:p>
    <w:p w14:paraId="4C3D4743"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slotGroupLength8-r17                     </w:t>
      </w:r>
      <w:r w:rsidRPr="00C34378">
        <w:rPr>
          <w:rFonts w:ascii="Courier New" w:hAnsi="Courier New"/>
          <w:color w:val="993366"/>
          <w:sz w:val="16"/>
          <w:lang w:eastAsia="en-GB"/>
        </w:rPr>
        <w:t>BIT</w:t>
      </w:r>
      <w:r w:rsidRPr="00C34378">
        <w:rPr>
          <w:rFonts w:ascii="Courier New" w:hAnsi="Courier New"/>
          <w:sz w:val="16"/>
          <w:lang w:eastAsia="en-GB"/>
        </w:rPr>
        <w:t xml:space="preserve"> </w:t>
      </w:r>
      <w:r w:rsidRPr="00C34378">
        <w:rPr>
          <w:rFonts w:ascii="Courier New" w:hAnsi="Courier New"/>
          <w:color w:val="993366"/>
          <w:sz w:val="16"/>
          <w:lang w:eastAsia="en-GB"/>
        </w:rPr>
        <w:t>STRING</w:t>
      </w:r>
      <w:r w:rsidRPr="00C34378">
        <w:rPr>
          <w:rFonts w:ascii="Courier New" w:hAnsi="Courier New"/>
          <w:sz w:val="16"/>
          <w:lang w:eastAsia="en-GB"/>
        </w:rPr>
        <w:t xml:space="preserve"> (</w:t>
      </w:r>
      <w:r w:rsidRPr="00C34378">
        <w:rPr>
          <w:rFonts w:ascii="Courier New" w:hAnsi="Courier New"/>
          <w:color w:val="993366"/>
          <w:sz w:val="16"/>
          <w:lang w:eastAsia="en-GB"/>
        </w:rPr>
        <w:t>SIZE</w:t>
      </w:r>
      <w:r w:rsidRPr="00C34378">
        <w:rPr>
          <w:rFonts w:ascii="Courier New" w:hAnsi="Courier New"/>
          <w:sz w:val="16"/>
          <w:lang w:eastAsia="en-GB"/>
        </w:rPr>
        <w:t xml:space="preserve"> (8))</w:t>
      </w:r>
    </w:p>
    <w:p w14:paraId="65E3B7DE"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w:t>
      </w:r>
      <w:proofErr w:type="gramStart"/>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6C11BA61"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duration-r17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4..</w:t>
      </w:r>
      <w:proofErr w:type="gramEnd"/>
      <w:r w:rsidRPr="00C34378">
        <w:rPr>
          <w:rFonts w:ascii="Courier New" w:hAnsi="Courier New"/>
          <w:sz w:val="16"/>
          <w:lang w:eastAsia="en-GB"/>
        </w:rPr>
        <w:t xml:space="preserve">20476)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7F28094E"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F9EF18"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searchSpaceType-r17             </w:t>
      </w:r>
      <w:proofErr w:type="gramStart"/>
      <w:r w:rsidRPr="00C34378">
        <w:rPr>
          <w:rFonts w:ascii="Courier New" w:hAnsi="Courier New"/>
          <w:color w:val="993366"/>
          <w:sz w:val="16"/>
          <w:lang w:eastAsia="en-GB"/>
        </w:rPr>
        <w:t>SEQUENCE</w:t>
      </w:r>
      <w:r w:rsidRPr="00C34378">
        <w:rPr>
          <w:rFonts w:ascii="Courier New" w:hAnsi="Courier New"/>
          <w:sz w:val="16"/>
          <w:lang w:eastAsia="en-GB"/>
        </w:rPr>
        <w:t>{</w:t>
      </w:r>
      <w:proofErr w:type="gramEnd"/>
    </w:p>
    <w:p w14:paraId="38564C01"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common-r17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61AE857F"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lastRenderedPageBreak/>
        <w:t xml:space="preserve">            dci-Format4-0-r17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7F444FBF"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7AB440D4"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w:t>
      </w:r>
      <w:proofErr w:type="gramStart"/>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7027FB53"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dci-Format4-1-r17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48E19829"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11974439"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w:t>
      </w:r>
      <w:proofErr w:type="gramStart"/>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732104B0"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dci-Format4-2-r17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54BDC6CD"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0F8091D9"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w:t>
      </w:r>
      <w:proofErr w:type="gramStart"/>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5267F079"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dci-Format4-1-AndFormat4-2-r</w:t>
      </w:r>
      <w:proofErr w:type="gramStart"/>
      <w:r w:rsidRPr="00C34378">
        <w:rPr>
          <w:rFonts w:ascii="Courier New" w:hAnsi="Courier New"/>
          <w:sz w:val="16"/>
          <w:lang w:eastAsia="en-GB"/>
        </w:rPr>
        <w:t xml:space="preserve">17  </w:t>
      </w:r>
      <w:r w:rsidRPr="00C34378">
        <w:rPr>
          <w:rFonts w:ascii="Courier New" w:hAnsi="Courier New"/>
          <w:color w:val="993366"/>
          <w:sz w:val="16"/>
          <w:lang w:eastAsia="en-GB"/>
        </w:rPr>
        <w:t>SEQUENCE</w:t>
      </w:r>
      <w:proofErr w:type="gramEnd"/>
      <w:r w:rsidRPr="00C34378">
        <w:rPr>
          <w:rFonts w:ascii="Courier New" w:hAnsi="Courier New"/>
          <w:sz w:val="16"/>
          <w:lang w:eastAsia="en-GB"/>
        </w:rPr>
        <w:t xml:space="preserve"> {</w:t>
      </w:r>
    </w:p>
    <w:p w14:paraId="78812619"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0D9F8C9D"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w:t>
      </w:r>
      <w:proofErr w:type="gramStart"/>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3CE21C81"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dci-Format2-7-r17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496C66EA"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nrofCandidates-PEI-r17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5EB507FB"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aggregationLevel4-r17       </w:t>
      </w:r>
      <w:r w:rsidRPr="00C34378">
        <w:rPr>
          <w:rFonts w:ascii="Courier New" w:hAnsi="Courier New"/>
          <w:color w:val="993366"/>
          <w:sz w:val="16"/>
          <w:lang w:eastAsia="en-GB"/>
        </w:rPr>
        <w:t>ENUMERATED</w:t>
      </w:r>
      <w:r w:rsidRPr="00C34378">
        <w:rPr>
          <w:rFonts w:ascii="Courier New" w:hAnsi="Courier New"/>
          <w:sz w:val="16"/>
          <w:lang w:eastAsia="en-GB"/>
        </w:rPr>
        <w:t xml:space="preserve"> {n0, n1, n2, n3, n4}                         </w:t>
      </w:r>
      <w:proofErr w:type="gramStart"/>
      <w:r w:rsidRPr="00C34378">
        <w:rPr>
          <w:rFonts w:ascii="Courier New" w:hAnsi="Courier New"/>
          <w:color w:val="993366"/>
          <w:sz w:val="16"/>
          <w:lang w:eastAsia="en-GB"/>
        </w:rPr>
        <w:t>OPTIONAL</w:t>
      </w:r>
      <w:r w:rsidRPr="00C34378">
        <w:rPr>
          <w:rFonts w:ascii="Courier New" w:hAnsi="Courier New"/>
          <w:sz w:val="16"/>
          <w:lang w:eastAsia="en-GB"/>
        </w:rPr>
        <w:t xml:space="preserve">,   </w:t>
      </w:r>
      <w:proofErr w:type="gramEnd"/>
      <w:r w:rsidRPr="00C34378">
        <w:rPr>
          <w:rFonts w:ascii="Courier New" w:hAnsi="Courier New"/>
          <w:color w:val="808080"/>
          <w:sz w:val="16"/>
          <w:lang w:eastAsia="en-GB"/>
        </w:rPr>
        <w:t>-- Need R</w:t>
      </w:r>
    </w:p>
    <w:p w14:paraId="62001461"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aggregationLevel8-r17       </w:t>
      </w:r>
      <w:r w:rsidRPr="00C34378">
        <w:rPr>
          <w:rFonts w:ascii="Courier New" w:hAnsi="Courier New"/>
          <w:color w:val="993366"/>
          <w:sz w:val="16"/>
          <w:lang w:eastAsia="en-GB"/>
        </w:rPr>
        <w:t>ENUMERATED</w:t>
      </w:r>
      <w:r w:rsidRPr="00C34378">
        <w:rPr>
          <w:rFonts w:ascii="Courier New" w:hAnsi="Courier New"/>
          <w:sz w:val="16"/>
          <w:lang w:eastAsia="en-GB"/>
        </w:rPr>
        <w:t xml:space="preserve"> {n0, n1, n2}                                 </w:t>
      </w:r>
      <w:proofErr w:type="gramStart"/>
      <w:r w:rsidRPr="00C34378">
        <w:rPr>
          <w:rFonts w:ascii="Courier New" w:hAnsi="Courier New"/>
          <w:color w:val="993366"/>
          <w:sz w:val="16"/>
          <w:lang w:eastAsia="en-GB"/>
        </w:rPr>
        <w:t>OPTIONAL</w:t>
      </w:r>
      <w:r w:rsidRPr="00C34378">
        <w:rPr>
          <w:rFonts w:ascii="Courier New" w:hAnsi="Courier New"/>
          <w:sz w:val="16"/>
          <w:lang w:eastAsia="en-GB"/>
        </w:rPr>
        <w:t xml:space="preserve">,   </w:t>
      </w:r>
      <w:proofErr w:type="gramEnd"/>
      <w:r w:rsidRPr="00C34378">
        <w:rPr>
          <w:rFonts w:ascii="Courier New" w:hAnsi="Courier New"/>
          <w:color w:val="808080"/>
          <w:sz w:val="16"/>
          <w:lang w:eastAsia="en-GB"/>
        </w:rPr>
        <w:t>-- Need R</w:t>
      </w:r>
    </w:p>
    <w:p w14:paraId="381AB22B"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aggregationLevel16-r17      </w:t>
      </w:r>
      <w:r w:rsidRPr="00C34378">
        <w:rPr>
          <w:rFonts w:ascii="Courier New" w:hAnsi="Courier New"/>
          <w:color w:val="993366"/>
          <w:sz w:val="16"/>
          <w:lang w:eastAsia="en-GB"/>
        </w:rPr>
        <w:t>ENUMERATED</w:t>
      </w:r>
      <w:r w:rsidRPr="00C34378">
        <w:rPr>
          <w:rFonts w:ascii="Courier New" w:hAnsi="Courier New"/>
          <w:sz w:val="16"/>
          <w:lang w:eastAsia="en-GB"/>
        </w:rPr>
        <w:t xml:space="preserve"> {n0, n1}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7331E8CB"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5CBCB765"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4ED47D13"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w:t>
      </w:r>
      <w:proofErr w:type="gramStart"/>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48CF2482"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4DB86A90"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w:t>
      </w:r>
      <w:proofErr w:type="gramStart"/>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36DD0043"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searchSpaceGroupIdList-r17          </w:t>
      </w:r>
      <w:r w:rsidRPr="00C34378">
        <w:rPr>
          <w:rFonts w:ascii="Courier New" w:hAnsi="Courier New"/>
          <w:color w:val="993366"/>
          <w:sz w:val="16"/>
          <w:lang w:eastAsia="en-GB"/>
        </w:rPr>
        <w:t>SEQUENCE</w:t>
      </w:r>
      <w:r w:rsidRPr="00C34378">
        <w:rPr>
          <w:rFonts w:ascii="Courier New" w:hAnsi="Courier New"/>
          <w:sz w:val="16"/>
          <w:lang w:eastAsia="en-GB"/>
        </w:rPr>
        <w:t xml:space="preserve"> (</w:t>
      </w:r>
      <w:r w:rsidRPr="00C34378">
        <w:rPr>
          <w:rFonts w:ascii="Courier New" w:hAnsi="Courier New"/>
          <w:color w:val="993366"/>
          <w:sz w:val="16"/>
          <w:lang w:eastAsia="en-GB"/>
        </w:rPr>
        <w:t>SIZE</w:t>
      </w:r>
      <w:r w:rsidRPr="00C34378">
        <w:rPr>
          <w:rFonts w:ascii="Courier New" w:hAnsi="Courier New"/>
          <w:sz w:val="16"/>
          <w:lang w:eastAsia="en-GB"/>
        </w:rPr>
        <w:t xml:space="preserve"> (</w:t>
      </w:r>
      <w:proofErr w:type="gramStart"/>
      <w:r w:rsidRPr="00C34378">
        <w:rPr>
          <w:rFonts w:ascii="Courier New" w:hAnsi="Courier New"/>
          <w:sz w:val="16"/>
          <w:lang w:eastAsia="en-GB"/>
        </w:rPr>
        <w:t>1..</w:t>
      </w:r>
      <w:proofErr w:type="gramEnd"/>
      <w:r w:rsidRPr="00C34378">
        <w:rPr>
          <w:rFonts w:ascii="Courier New" w:hAnsi="Courier New"/>
          <w:sz w:val="16"/>
          <w:lang w:eastAsia="en-GB"/>
        </w:rPr>
        <w:t xml:space="preserve"> 3))</w:t>
      </w:r>
      <w:r w:rsidRPr="00C34378">
        <w:rPr>
          <w:rFonts w:ascii="Courier New" w:hAnsi="Courier New"/>
          <w:color w:val="993366"/>
          <w:sz w:val="16"/>
          <w:lang w:eastAsia="en-GB"/>
        </w:rPr>
        <w:t xml:space="preserve"> OF</w:t>
      </w:r>
      <w:r w:rsidRPr="00C34378">
        <w:rPr>
          <w:rFonts w:ascii="Courier New" w:hAnsi="Courier New"/>
          <w:sz w:val="16"/>
          <w:lang w:eastAsia="en-GB"/>
        </w:rPr>
        <w:t xml:space="preserve">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0..</w:t>
      </w:r>
      <w:proofErr w:type="gramEnd"/>
      <w:r w:rsidRPr="00C34378">
        <w:rPr>
          <w:rFonts w:ascii="Courier New" w:hAnsi="Courier New"/>
          <w:sz w:val="16"/>
          <w:lang w:eastAsia="en-GB"/>
        </w:rPr>
        <w:t xml:space="preserve"> maxNrofSearchSpaceGroups-1-r17</w:t>
      </w:r>
      <w:proofErr w:type="gramStart"/>
      <w:r w:rsidRPr="00C34378">
        <w:rPr>
          <w:rFonts w:ascii="Courier New" w:hAnsi="Courier New"/>
          <w:sz w:val="16"/>
          <w:lang w:eastAsia="en-GB"/>
        </w:rPr>
        <w:t xml:space="preserve">)  </w:t>
      </w:r>
      <w:r w:rsidRPr="00C34378">
        <w:rPr>
          <w:rFonts w:ascii="Courier New" w:hAnsi="Courier New"/>
          <w:color w:val="993366"/>
          <w:sz w:val="16"/>
          <w:lang w:eastAsia="en-GB"/>
        </w:rPr>
        <w:t>OPTIONAL</w:t>
      </w:r>
      <w:proofErr w:type="gramEnd"/>
      <w:r w:rsidRPr="00C34378">
        <w:rPr>
          <w:rFonts w:ascii="Courier New" w:hAnsi="Courier New"/>
          <w:sz w:val="16"/>
          <w:lang w:eastAsia="en-GB"/>
        </w:rPr>
        <w:t xml:space="preserve">,  </w:t>
      </w:r>
      <w:r w:rsidRPr="00C34378">
        <w:rPr>
          <w:rFonts w:ascii="Courier New" w:hAnsi="Courier New"/>
          <w:color w:val="808080"/>
          <w:sz w:val="16"/>
          <w:lang w:eastAsia="en-GB"/>
        </w:rPr>
        <w:t>-- Cond DedicatedOnly</w:t>
      </w:r>
    </w:p>
    <w:p w14:paraId="575FDE09"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searchSpaceLinkingId-r17            </w:t>
      </w:r>
      <w:r w:rsidRPr="00C34378">
        <w:rPr>
          <w:rFonts w:ascii="Courier New" w:hAnsi="Courier New"/>
          <w:color w:val="993366"/>
          <w:sz w:val="16"/>
          <w:lang w:eastAsia="en-GB"/>
        </w:rPr>
        <w:t>INTEGER</w:t>
      </w:r>
      <w:r w:rsidRPr="00C34378">
        <w:rPr>
          <w:rFonts w:ascii="Courier New" w:hAnsi="Courier New"/>
          <w:sz w:val="16"/>
          <w:lang w:eastAsia="en-GB"/>
        </w:rPr>
        <w:t xml:space="preserve"> (</w:t>
      </w:r>
      <w:proofErr w:type="gramStart"/>
      <w:r w:rsidRPr="00C34378">
        <w:rPr>
          <w:rFonts w:ascii="Courier New" w:hAnsi="Courier New"/>
          <w:sz w:val="16"/>
          <w:lang w:eastAsia="en-GB"/>
        </w:rPr>
        <w:t>0..</w:t>
      </w:r>
      <w:proofErr w:type="gramEnd"/>
      <w:r w:rsidRPr="00C34378">
        <w:rPr>
          <w:rFonts w:ascii="Courier New" w:hAnsi="Courier New"/>
          <w:sz w:val="16"/>
          <w:lang w:eastAsia="en-GB"/>
        </w:rPr>
        <w:t xml:space="preserve">maxNrofSearchSpacesLinks-1-r17)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Cond DedicatedOnly</w:t>
      </w:r>
    </w:p>
    <w:p w14:paraId="13D5D4FE"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w:t>
      </w:r>
    </w:p>
    <w:p w14:paraId="0D58BFF6"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C8EFE0"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SearchSpaceExt-v</w:t>
      </w:r>
      <w:proofErr w:type="gramStart"/>
      <w:r w:rsidRPr="00C34378">
        <w:rPr>
          <w:rFonts w:ascii="Courier New" w:hAnsi="Courier New"/>
          <w:sz w:val="16"/>
          <w:lang w:eastAsia="en-GB"/>
        </w:rPr>
        <w:t>1800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57A71DFE"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searchSpaceType-r18                 </w:t>
      </w:r>
      <w:r w:rsidRPr="00C34378">
        <w:rPr>
          <w:rFonts w:ascii="Courier New" w:hAnsi="Courier New"/>
          <w:color w:val="993366"/>
          <w:sz w:val="16"/>
          <w:lang w:eastAsia="en-GB"/>
        </w:rPr>
        <w:t>CHOICE</w:t>
      </w:r>
      <w:r w:rsidRPr="00C34378">
        <w:rPr>
          <w:rFonts w:ascii="Courier New" w:hAnsi="Courier New"/>
          <w:sz w:val="16"/>
          <w:lang w:eastAsia="en-GB"/>
        </w:rPr>
        <w:t xml:space="preserve"> {</w:t>
      </w:r>
    </w:p>
    <w:p w14:paraId="41368D43"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common-r18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64D62412"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dci-Format2-9-r18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0632B37D"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621C79EE"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w:t>
      </w:r>
      <w:proofErr w:type="gramStart"/>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797E9026"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076D0934"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7D06CC0E"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ue-Specific-r18                     </w:t>
      </w:r>
      <w:r w:rsidRPr="00C34378">
        <w:rPr>
          <w:rFonts w:ascii="Courier New" w:hAnsi="Courier New"/>
          <w:color w:val="993366"/>
          <w:sz w:val="16"/>
          <w:lang w:eastAsia="en-GB"/>
        </w:rPr>
        <w:t>SEQUENCE</w:t>
      </w:r>
      <w:r w:rsidRPr="00C34378">
        <w:rPr>
          <w:rFonts w:ascii="Courier New" w:hAnsi="Courier New"/>
          <w:sz w:val="16"/>
          <w:lang w:eastAsia="en-GB"/>
        </w:rPr>
        <w:t xml:space="preserve"> {</w:t>
      </w:r>
    </w:p>
    <w:p w14:paraId="08CF2FD2"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dci-FormatsMC-r18                   </w:t>
      </w:r>
      <w:r w:rsidRPr="00C34378">
        <w:rPr>
          <w:rFonts w:ascii="Courier New" w:hAnsi="Courier New"/>
          <w:color w:val="993366"/>
          <w:sz w:val="16"/>
          <w:lang w:eastAsia="en-GB"/>
        </w:rPr>
        <w:t>ENUMERATED</w:t>
      </w:r>
      <w:r w:rsidRPr="00C34378">
        <w:rPr>
          <w:rFonts w:ascii="Courier New" w:hAnsi="Courier New"/>
          <w:sz w:val="16"/>
          <w:lang w:eastAsia="en-GB"/>
        </w:rPr>
        <w:t xml:space="preserve"> {formats0-3, formats1-3, formats0-3-And-1-3} </w:t>
      </w:r>
      <w:proofErr w:type="gramStart"/>
      <w:r w:rsidRPr="00C34378">
        <w:rPr>
          <w:rFonts w:ascii="Courier New" w:hAnsi="Courier New"/>
          <w:color w:val="993366"/>
          <w:sz w:val="16"/>
          <w:lang w:eastAsia="en-GB"/>
        </w:rPr>
        <w:t>OPTIONAL</w:t>
      </w:r>
      <w:r w:rsidRPr="00C34378">
        <w:rPr>
          <w:rFonts w:ascii="Courier New" w:hAnsi="Courier New"/>
          <w:sz w:val="16"/>
          <w:lang w:eastAsia="en-GB"/>
        </w:rPr>
        <w:t xml:space="preserve">,   </w:t>
      </w:r>
      <w:proofErr w:type="gramEnd"/>
      <w:r w:rsidRPr="00C34378">
        <w:rPr>
          <w:rFonts w:ascii="Courier New" w:hAnsi="Courier New"/>
          <w:color w:val="808080"/>
          <w:sz w:val="16"/>
          <w:lang w:eastAsia="en-GB"/>
        </w:rPr>
        <w:t>-- Need R</w:t>
      </w:r>
    </w:p>
    <w:p w14:paraId="0F6A5326"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7D0493B2"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 xml:space="preserve">        }</w:t>
      </w:r>
    </w:p>
    <w:p w14:paraId="33A30B07"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sz w:val="16"/>
          <w:lang w:eastAsia="en-GB"/>
        </w:rPr>
        <w:t xml:space="preserve">    </w:t>
      </w:r>
      <w:proofErr w:type="gramStart"/>
      <w:r w:rsidRPr="00C34378">
        <w:rPr>
          <w:rFonts w:ascii="Courier New" w:hAnsi="Courier New"/>
          <w:sz w:val="16"/>
          <w:lang w:eastAsia="en-GB"/>
        </w:rPr>
        <w:t xml:space="preserve">}   </w:t>
      </w:r>
      <w:proofErr w:type="gramEnd"/>
      <w:r w:rsidRPr="00C34378">
        <w:rPr>
          <w:rFonts w:ascii="Courier New" w:hAnsi="Courier New"/>
          <w:sz w:val="16"/>
          <w:lang w:eastAsia="en-GB"/>
        </w:rPr>
        <w:t xml:space="preserve">                                                                                                </w:t>
      </w:r>
      <w:r w:rsidRPr="00C34378">
        <w:rPr>
          <w:rFonts w:ascii="Courier New" w:hAnsi="Courier New"/>
          <w:color w:val="993366"/>
          <w:sz w:val="16"/>
          <w:lang w:eastAsia="en-GB"/>
        </w:rPr>
        <w:t>OPTIONAL</w:t>
      </w:r>
      <w:r w:rsidRPr="00C34378">
        <w:rPr>
          <w:rFonts w:ascii="Courier New" w:hAnsi="Courier New"/>
          <w:sz w:val="16"/>
          <w:lang w:eastAsia="en-GB"/>
        </w:rPr>
        <w:t xml:space="preserve">    </w:t>
      </w:r>
      <w:r w:rsidRPr="00C34378">
        <w:rPr>
          <w:rFonts w:ascii="Courier New" w:hAnsi="Courier New"/>
          <w:color w:val="808080"/>
          <w:sz w:val="16"/>
          <w:lang w:eastAsia="en-GB"/>
        </w:rPr>
        <w:t>-- Need R</w:t>
      </w:r>
    </w:p>
    <w:p w14:paraId="10EACCA9"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4378">
        <w:rPr>
          <w:rFonts w:ascii="Courier New" w:hAnsi="Courier New"/>
          <w:sz w:val="16"/>
          <w:lang w:eastAsia="en-GB"/>
        </w:rPr>
        <w:t>}</w:t>
      </w:r>
    </w:p>
    <w:p w14:paraId="1ABA1CF4" w14:textId="33F9C8CF" w:rsid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Huawei, HiSilicon" w:date="2025-08-28T11:21:00Z"/>
          <w:rFonts w:ascii="Courier New" w:hAnsi="Courier New"/>
          <w:sz w:val="16"/>
          <w:lang w:eastAsia="en-GB"/>
        </w:rPr>
      </w:pPr>
    </w:p>
    <w:p w14:paraId="67CE8221" w14:textId="77777777" w:rsidR="00A8476D" w:rsidRPr="00A8476D" w:rsidRDefault="00A8476D" w:rsidP="00A84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2" w:author="Huawei, HiSilicon" w:date="2025-08-28T11:21:00Z"/>
          <w:rFonts w:ascii="Courier New" w:eastAsia="Batang" w:hAnsi="Courier New"/>
          <w:noProof/>
          <w:sz w:val="16"/>
          <w:lang w:eastAsia="sv-SE"/>
        </w:rPr>
      </w:pPr>
      <w:ins w:id="223" w:author="Huawei, HiSilicon" w:date="2025-08-28T11:21:00Z">
        <w:r w:rsidRPr="00A8476D">
          <w:rPr>
            <w:rFonts w:ascii="Courier New" w:eastAsia="Batang" w:hAnsi="Courier New"/>
            <w:noProof/>
            <w:sz w:val="16"/>
            <w:lang w:eastAsia="sv-SE"/>
          </w:rPr>
          <w:t xml:space="preserve">SearchSpaceExt-v1900 ::=            </w:t>
        </w:r>
        <w:r w:rsidRPr="00A8476D">
          <w:rPr>
            <w:rFonts w:ascii="Courier New" w:eastAsia="Batang" w:hAnsi="Courier New"/>
            <w:noProof/>
            <w:color w:val="993366"/>
            <w:sz w:val="16"/>
            <w:lang w:eastAsia="sv-SE"/>
          </w:rPr>
          <w:t>SEQUENCE</w:t>
        </w:r>
        <w:r w:rsidRPr="00A8476D">
          <w:rPr>
            <w:rFonts w:ascii="Courier New" w:eastAsia="Batang" w:hAnsi="Courier New"/>
            <w:noProof/>
            <w:sz w:val="16"/>
            <w:lang w:eastAsia="sv-SE"/>
          </w:rPr>
          <w:t xml:space="preserve"> {</w:t>
        </w:r>
      </w:ins>
    </w:p>
    <w:p w14:paraId="78632046" w14:textId="77777777" w:rsidR="00A8476D" w:rsidRPr="00A8476D" w:rsidRDefault="00A8476D" w:rsidP="00A84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4" w:author="Huawei, HiSilicon" w:date="2025-08-28T11:21:00Z"/>
          <w:rFonts w:ascii="Courier New" w:eastAsia="Batang" w:hAnsi="Courier New"/>
          <w:noProof/>
          <w:sz w:val="16"/>
          <w:lang w:eastAsia="sv-SE"/>
        </w:rPr>
      </w:pPr>
      <w:ins w:id="225" w:author="Huawei, HiSilicon" w:date="2025-08-28T11:21:00Z">
        <w:r w:rsidRPr="00A8476D">
          <w:rPr>
            <w:rFonts w:ascii="Courier New" w:eastAsia="Batang" w:hAnsi="Courier New"/>
            <w:noProof/>
            <w:sz w:val="16"/>
            <w:lang w:eastAsia="sv-SE"/>
          </w:rPr>
          <w:t xml:space="preserve">    searchSpaceType-r19                 </w:t>
        </w:r>
        <w:r w:rsidRPr="00A8476D">
          <w:rPr>
            <w:rFonts w:ascii="Courier New" w:eastAsia="Batang" w:hAnsi="Courier New"/>
            <w:noProof/>
            <w:color w:val="993366"/>
            <w:sz w:val="16"/>
            <w:lang w:eastAsia="sv-SE"/>
          </w:rPr>
          <w:t>SEQUENCE</w:t>
        </w:r>
        <w:r w:rsidRPr="00A8476D">
          <w:rPr>
            <w:rFonts w:ascii="Courier New" w:eastAsia="Batang" w:hAnsi="Courier New"/>
            <w:noProof/>
            <w:sz w:val="16"/>
            <w:lang w:eastAsia="sv-SE"/>
          </w:rPr>
          <w:t xml:space="preserve"> {</w:t>
        </w:r>
      </w:ins>
    </w:p>
    <w:p w14:paraId="0DDA1A0A" w14:textId="77777777" w:rsidR="00A8476D" w:rsidRPr="00A8476D" w:rsidRDefault="00A8476D" w:rsidP="00A84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6" w:author="Huawei, HiSilicon" w:date="2025-08-28T11:21:00Z"/>
          <w:rFonts w:ascii="Courier New" w:eastAsia="Batang" w:hAnsi="Courier New"/>
          <w:noProof/>
          <w:sz w:val="16"/>
          <w:lang w:eastAsia="sv-SE"/>
        </w:rPr>
      </w:pPr>
      <w:ins w:id="227" w:author="Huawei, HiSilicon" w:date="2025-08-28T11:21:00Z">
        <w:r w:rsidRPr="00A8476D">
          <w:rPr>
            <w:rFonts w:ascii="Courier New" w:eastAsia="Batang" w:hAnsi="Courier New"/>
            <w:noProof/>
            <w:sz w:val="16"/>
            <w:lang w:eastAsia="sv-SE"/>
          </w:rPr>
          <w:t xml:space="preserve">        common-r19                          </w:t>
        </w:r>
        <w:r w:rsidRPr="00A8476D">
          <w:rPr>
            <w:rFonts w:ascii="Courier New" w:eastAsia="Batang" w:hAnsi="Courier New"/>
            <w:noProof/>
            <w:color w:val="993366"/>
            <w:sz w:val="16"/>
            <w:lang w:eastAsia="sv-SE"/>
          </w:rPr>
          <w:t>SEQUENCE</w:t>
        </w:r>
        <w:r w:rsidRPr="00A8476D">
          <w:rPr>
            <w:rFonts w:ascii="Courier New" w:eastAsia="Batang" w:hAnsi="Courier New"/>
            <w:noProof/>
            <w:sz w:val="16"/>
            <w:lang w:eastAsia="sv-SE"/>
          </w:rPr>
          <w:t xml:space="preserve"> {</w:t>
        </w:r>
      </w:ins>
    </w:p>
    <w:p w14:paraId="0325A7CF" w14:textId="77777777" w:rsidR="00A8476D" w:rsidRPr="00A8476D" w:rsidRDefault="00A8476D" w:rsidP="00A84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8" w:author="Huawei, HiSilicon" w:date="2025-08-28T11:21:00Z"/>
          <w:rFonts w:ascii="Courier New" w:eastAsia="Batang" w:hAnsi="Courier New"/>
          <w:noProof/>
          <w:sz w:val="16"/>
          <w:lang w:eastAsia="sv-SE"/>
        </w:rPr>
      </w:pPr>
      <w:ins w:id="229" w:author="Huawei, HiSilicon" w:date="2025-08-28T11:21:00Z">
        <w:r w:rsidRPr="00A8476D">
          <w:rPr>
            <w:rFonts w:ascii="Courier New" w:eastAsia="Batang" w:hAnsi="Courier New"/>
            <w:noProof/>
            <w:sz w:val="16"/>
            <w:lang w:eastAsia="sv-SE"/>
          </w:rPr>
          <w:t xml:space="preserve">            dci-Format2-9-r19                   </w:t>
        </w:r>
        <w:r w:rsidRPr="00A8476D">
          <w:rPr>
            <w:rFonts w:ascii="Courier New" w:eastAsia="Batang" w:hAnsi="Courier New"/>
            <w:noProof/>
            <w:color w:val="993366"/>
            <w:sz w:val="16"/>
            <w:lang w:eastAsia="sv-SE"/>
          </w:rPr>
          <w:t>SEQUENCE</w:t>
        </w:r>
        <w:r w:rsidRPr="00A8476D">
          <w:rPr>
            <w:rFonts w:ascii="Courier New" w:eastAsia="Batang" w:hAnsi="Courier New"/>
            <w:noProof/>
            <w:sz w:val="16"/>
            <w:lang w:eastAsia="sv-SE"/>
          </w:rPr>
          <w:t xml:space="preserve"> {</w:t>
        </w:r>
      </w:ins>
    </w:p>
    <w:p w14:paraId="56A37030" w14:textId="77777777" w:rsidR="00A8476D" w:rsidRPr="00A8476D" w:rsidRDefault="00A8476D" w:rsidP="00A84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0" w:author="Huawei, HiSilicon" w:date="2025-08-28T11:21:00Z"/>
          <w:rFonts w:ascii="Courier New" w:eastAsia="Batang" w:hAnsi="Courier New"/>
          <w:noProof/>
          <w:sz w:val="16"/>
          <w:lang w:eastAsia="sv-SE"/>
        </w:rPr>
      </w:pPr>
      <w:ins w:id="231" w:author="Huawei, HiSilicon" w:date="2025-08-28T11:21:00Z">
        <w:r w:rsidRPr="00A8476D">
          <w:rPr>
            <w:rFonts w:ascii="Courier New" w:eastAsia="Batang" w:hAnsi="Courier New"/>
            <w:noProof/>
            <w:sz w:val="16"/>
            <w:lang w:eastAsia="sv-SE"/>
          </w:rPr>
          <w:t xml:space="preserve">                ...</w:t>
        </w:r>
      </w:ins>
    </w:p>
    <w:p w14:paraId="5713BFEC" w14:textId="77777777" w:rsidR="00A8476D" w:rsidRPr="00A8476D" w:rsidRDefault="00A8476D" w:rsidP="00A84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2" w:author="Huawei, HiSilicon" w:date="2025-08-28T11:21:00Z"/>
          <w:rFonts w:ascii="Courier New" w:eastAsia="Batang" w:hAnsi="Courier New"/>
          <w:noProof/>
          <w:color w:val="808080"/>
          <w:sz w:val="16"/>
          <w:lang w:eastAsia="sv-SE"/>
        </w:rPr>
      </w:pPr>
      <w:ins w:id="233" w:author="Huawei, HiSilicon" w:date="2025-08-28T11:21:00Z">
        <w:r w:rsidRPr="00A8476D">
          <w:rPr>
            <w:rFonts w:ascii="Courier New" w:eastAsia="Batang" w:hAnsi="Courier New"/>
            <w:noProof/>
            <w:sz w:val="16"/>
            <w:lang w:eastAsia="sv-SE"/>
          </w:rPr>
          <w:t xml:space="preserve">            }                                                                                           </w:t>
        </w:r>
        <w:r w:rsidRPr="00A8476D">
          <w:rPr>
            <w:rFonts w:ascii="Courier New" w:eastAsia="Batang" w:hAnsi="Courier New"/>
            <w:noProof/>
            <w:color w:val="993366"/>
            <w:sz w:val="16"/>
            <w:lang w:eastAsia="sv-SE"/>
          </w:rPr>
          <w:t>OPTIONAL</w:t>
        </w:r>
        <w:r w:rsidRPr="00A8476D">
          <w:rPr>
            <w:rFonts w:ascii="Courier New" w:eastAsia="Batang" w:hAnsi="Courier New"/>
            <w:noProof/>
            <w:sz w:val="16"/>
            <w:lang w:eastAsia="sv-SE"/>
          </w:rPr>
          <w:t xml:space="preserve">,   </w:t>
        </w:r>
        <w:r w:rsidRPr="00A8476D">
          <w:rPr>
            <w:rFonts w:ascii="Courier New" w:eastAsia="Batang" w:hAnsi="Courier New"/>
            <w:noProof/>
            <w:color w:val="808080"/>
            <w:sz w:val="16"/>
            <w:lang w:eastAsia="sv-SE"/>
          </w:rPr>
          <w:t>-- Need R</w:t>
        </w:r>
      </w:ins>
    </w:p>
    <w:p w14:paraId="2BB6B373" w14:textId="77777777" w:rsidR="00A8476D" w:rsidRPr="00A8476D" w:rsidRDefault="00A8476D" w:rsidP="00A84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4" w:author="Huawei, HiSilicon" w:date="2025-08-28T11:21:00Z"/>
          <w:rFonts w:ascii="Courier New" w:eastAsia="Batang" w:hAnsi="Courier New"/>
          <w:noProof/>
          <w:sz w:val="16"/>
          <w:lang w:eastAsia="sv-SE"/>
        </w:rPr>
      </w:pPr>
      <w:ins w:id="235" w:author="Huawei, HiSilicon" w:date="2025-08-28T11:21:00Z">
        <w:r w:rsidRPr="00A8476D">
          <w:rPr>
            <w:rFonts w:ascii="Courier New" w:eastAsia="Batang" w:hAnsi="Courier New"/>
            <w:noProof/>
            <w:sz w:val="16"/>
            <w:lang w:eastAsia="sv-SE"/>
          </w:rPr>
          <w:t xml:space="preserve">            ...</w:t>
        </w:r>
      </w:ins>
    </w:p>
    <w:p w14:paraId="1B0F2024" w14:textId="77777777" w:rsidR="00A8476D" w:rsidRPr="00A8476D" w:rsidRDefault="00A8476D" w:rsidP="00A84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6" w:author="Huawei, HiSilicon" w:date="2025-08-28T11:21:00Z"/>
          <w:rFonts w:ascii="Courier New" w:eastAsia="Batang" w:hAnsi="Courier New"/>
          <w:noProof/>
          <w:sz w:val="16"/>
          <w:lang w:eastAsia="sv-SE"/>
        </w:rPr>
      </w:pPr>
      <w:ins w:id="237" w:author="Huawei, HiSilicon" w:date="2025-08-28T11:21:00Z">
        <w:r w:rsidRPr="00A8476D">
          <w:rPr>
            <w:rFonts w:ascii="Courier New" w:eastAsia="Batang" w:hAnsi="Courier New"/>
            <w:noProof/>
            <w:sz w:val="16"/>
            <w:lang w:eastAsia="sv-SE"/>
          </w:rPr>
          <w:t xml:space="preserve">        }</w:t>
        </w:r>
      </w:ins>
    </w:p>
    <w:p w14:paraId="2E50C4FE" w14:textId="77777777" w:rsidR="00A8476D" w:rsidRPr="00A8476D" w:rsidRDefault="00A8476D" w:rsidP="00A84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8" w:author="Huawei, HiSilicon" w:date="2025-08-28T11:21:00Z"/>
          <w:rFonts w:ascii="Courier New" w:eastAsia="Batang" w:hAnsi="Courier New"/>
          <w:noProof/>
          <w:color w:val="808080"/>
          <w:sz w:val="16"/>
          <w:lang w:eastAsia="sv-SE"/>
        </w:rPr>
      </w:pPr>
      <w:ins w:id="239" w:author="Huawei, HiSilicon" w:date="2025-08-28T11:21:00Z">
        <w:r w:rsidRPr="00A8476D">
          <w:rPr>
            <w:rFonts w:ascii="Courier New" w:eastAsia="Batang" w:hAnsi="Courier New"/>
            <w:noProof/>
            <w:sz w:val="16"/>
            <w:lang w:eastAsia="sv-SE"/>
          </w:rPr>
          <w:t xml:space="preserve">    }                                                                                                   </w:t>
        </w:r>
        <w:r w:rsidRPr="00A8476D">
          <w:rPr>
            <w:rFonts w:ascii="Courier New" w:eastAsia="Batang" w:hAnsi="Courier New"/>
            <w:noProof/>
            <w:color w:val="993366"/>
            <w:sz w:val="16"/>
            <w:lang w:eastAsia="sv-SE"/>
          </w:rPr>
          <w:t>OPTIONAL</w:t>
        </w:r>
        <w:r w:rsidRPr="00A8476D">
          <w:rPr>
            <w:rFonts w:ascii="Courier New" w:eastAsia="Batang" w:hAnsi="Courier New"/>
            <w:noProof/>
            <w:sz w:val="16"/>
            <w:lang w:eastAsia="sv-SE"/>
          </w:rPr>
          <w:t xml:space="preserve">    </w:t>
        </w:r>
        <w:r w:rsidRPr="00A8476D">
          <w:rPr>
            <w:rFonts w:ascii="Courier New" w:eastAsia="Batang" w:hAnsi="Courier New"/>
            <w:noProof/>
            <w:color w:val="808080"/>
            <w:sz w:val="16"/>
            <w:lang w:eastAsia="sv-SE"/>
          </w:rPr>
          <w:t>-- Need R</w:t>
        </w:r>
      </w:ins>
    </w:p>
    <w:p w14:paraId="6BA21BCA" w14:textId="77777777" w:rsidR="00A8476D" w:rsidRPr="00A8476D" w:rsidRDefault="00A8476D" w:rsidP="00A84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0" w:author="Huawei, HiSilicon" w:date="2025-08-28T11:21:00Z"/>
          <w:rFonts w:ascii="Courier New" w:eastAsia="Batang" w:hAnsi="Courier New"/>
          <w:noProof/>
          <w:sz w:val="16"/>
          <w:lang w:eastAsia="sv-SE"/>
        </w:rPr>
      </w:pPr>
      <w:ins w:id="241" w:author="Huawei, HiSilicon" w:date="2025-08-28T11:21:00Z">
        <w:r w:rsidRPr="00A8476D">
          <w:rPr>
            <w:rFonts w:ascii="Courier New" w:eastAsia="Batang" w:hAnsi="Courier New"/>
            <w:noProof/>
            <w:sz w:val="16"/>
            <w:lang w:eastAsia="sv-SE"/>
          </w:rPr>
          <w:t>}</w:t>
        </w:r>
      </w:ins>
    </w:p>
    <w:p w14:paraId="4510F437" w14:textId="77777777" w:rsidR="00A8476D" w:rsidRPr="00A8476D" w:rsidRDefault="00A8476D" w:rsidP="00A84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2" w:author="Huawei, HiSilicon" w:date="2025-08-28T11:21:00Z"/>
          <w:rFonts w:ascii="Courier New" w:eastAsia="Batang" w:hAnsi="Courier New"/>
          <w:noProof/>
          <w:sz w:val="16"/>
          <w:lang w:eastAsia="sv-SE"/>
        </w:rPr>
      </w:pPr>
    </w:p>
    <w:p w14:paraId="10997D87" w14:textId="77777777" w:rsidR="00A8476D" w:rsidRPr="00C34378" w:rsidRDefault="00A8476D"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0F580E6"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color w:val="808080"/>
          <w:sz w:val="16"/>
          <w:lang w:eastAsia="en-GB"/>
        </w:rPr>
        <w:lastRenderedPageBreak/>
        <w:t>-- TAG-SEARCHSPACE-STOP</w:t>
      </w:r>
    </w:p>
    <w:p w14:paraId="155EE39B" w14:textId="77777777" w:rsidR="00C34378" w:rsidRPr="00C34378" w:rsidRDefault="00C34378" w:rsidP="00C34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4378">
        <w:rPr>
          <w:rFonts w:ascii="Courier New" w:hAnsi="Courier New"/>
          <w:color w:val="808080"/>
          <w:sz w:val="16"/>
          <w:lang w:eastAsia="en-GB"/>
        </w:rPr>
        <w:t>-- ASN1STOP</w:t>
      </w:r>
    </w:p>
    <w:p w14:paraId="744E6216" w14:textId="77777777" w:rsidR="00C34378" w:rsidRPr="00C34378" w:rsidRDefault="00C34378" w:rsidP="00C3437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4378" w:rsidRPr="00C34378" w14:paraId="24DA2FC7"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7E15C958" w14:textId="77777777" w:rsidR="00C34378" w:rsidRPr="00C34378" w:rsidRDefault="00C34378" w:rsidP="00C34378">
            <w:pPr>
              <w:keepNext/>
              <w:keepLines/>
              <w:spacing w:after="0"/>
              <w:jc w:val="center"/>
              <w:rPr>
                <w:rFonts w:ascii="Arial" w:hAnsi="Arial"/>
                <w:b/>
                <w:sz w:val="18"/>
                <w:szCs w:val="22"/>
                <w:lang w:eastAsia="sv-SE"/>
              </w:rPr>
            </w:pPr>
            <w:r w:rsidRPr="00C34378">
              <w:rPr>
                <w:rFonts w:ascii="Arial" w:hAnsi="Arial"/>
                <w:b/>
                <w:i/>
                <w:sz w:val="18"/>
                <w:szCs w:val="22"/>
                <w:lang w:eastAsia="sv-SE"/>
              </w:rPr>
              <w:lastRenderedPageBreak/>
              <w:t xml:space="preserve">SearchSpace </w:t>
            </w:r>
            <w:r w:rsidRPr="00C34378">
              <w:rPr>
                <w:rFonts w:ascii="Arial" w:hAnsi="Arial"/>
                <w:b/>
                <w:sz w:val="18"/>
                <w:szCs w:val="22"/>
                <w:lang w:eastAsia="sv-SE"/>
              </w:rPr>
              <w:t>field descriptions</w:t>
            </w:r>
          </w:p>
        </w:tc>
      </w:tr>
      <w:tr w:rsidR="00C34378" w:rsidRPr="00C34378" w14:paraId="6C0E80C0"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6167B40A"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b/>
                <w:i/>
                <w:sz w:val="18"/>
                <w:szCs w:val="22"/>
                <w:lang w:eastAsia="sv-SE"/>
              </w:rPr>
              <w:t>common</w:t>
            </w:r>
          </w:p>
          <w:p w14:paraId="6272E029"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Configures this search space as common search space (CSS) and DCI formats to monitor.</w:t>
            </w:r>
          </w:p>
        </w:tc>
      </w:tr>
      <w:tr w:rsidR="00C34378" w:rsidRPr="00C34378" w14:paraId="6AC23153"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036E2942"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b/>
                <w:i/>
                <w:sz w:val="18"/>
                <w:szCs w:val="22"/>
                <w:lang w:eastAsia="sv-SE"/>
              </w:rPr>
              <w:t>controlResourceSetId</w:t>
            </w:r>
          </w:p>
          <w:p w14:paraId="343184D8"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 xml:space="preserve">The CORESET applicable for this SearchSpace. Value 0 identifies the common CORESET#0 configured in MIB and in </w:t>
            </w:r>
            <w:r w:rsidRPr="00C34378">
              <w:rPr>
                <w:rFonts w:ascii="Arial" w:hAnsi="Arial"/>
                <w:i/>
                <w:sz w:val="18"/>
                <w:szCs w:val="22"/>
                <w:lang w:eastAsia="sv-SE"/>
              </w:rPr>
              <w:t>ServingCellConfigCommon</w:t>
            </w:r>
            <w:r w:rsidRPr="00C34378">
              <w:rPr>
                <w:rFonts w:ascii="Arial" w:hAnsi="Arial"/>
                <w:sz w:val="18"/>
                <w:szCs w:val="22"/>
                <w:lang w:eastAsia="sv-SE"/>
              </w:rPr>
              <w:t xml:space="preserve">. Values </w:t>
            </w:r>
            <w:proofErr w:type="gramStart"/>
            <w:r w:rsidRPr="00C34378">
              <w:rPr>
                <w:rFonts w:ascii="Arial" w:hAnsi="Arial"/>
                <w:sz w:val="18"/>
                <w:szCs w:val="22"/>
                <w:lang w:eastAsia="sv-SE"/>
              </w:rPr>
              <w:t>1..</w:t>
            </w:r>
            <w:proofErr w:type="gramEnd"/>
            <w:r w:rsidRPr="00C34378">
              <w:rPr>
                <w:rFonts w:ascii="Arial" w:hAnsi="Arial"/>
                <w:i/>
                <w:sz w:val="18"/>
                <w:szCs w:val="22"/>
                <w:lang w:eastAsia="sv-SE"/>
              </w:rPr>
              <w:t>maxNrofControlResourceSets-1</w:t>
            </w:r>
            <w:r w:rsidRPr="00C34378">
              <w:rPr>
                <w:rFonts w:ascii="Arial" w:hAnsi="Arial"/>
                <w:sz w:val="18"/>
                <w:szCs w:val="22"/>
                <w:lang w:eastAsia="sv-SE"/>
              </w:rPr>
              <w:t xml:space="preserve"> identify CORESETs configured in System Information or by dedicated signalling. The CORESETs with </w:t>
            </w:r>
            <w:r w:rsidRPr="00C34378">
              <w:rPr>
                <w:rFonts w:ascii="Arial" w:hAnsi="Arial"/>
                <w:i/>
                <w:sz w:val="18"/>
                <w:szCs w:val="22"/>
                <w:lang w:eastAsia="sv-SE"/>
              </w:rPr>
              <w:t>non-zero controlResourceSetId</w:t>
            </w:r>
            <w:r w:rsidRPr="00C34378">
              <w:rPr>
                <w:rFonts w:ascii="Arial" w:hAnsi="Arial"/>
                <w:sz w:val="18"/>
                <w:szCs w:val="22"/>
                <w:lang w:eastAsia="sv-SE"/>
              </w:rPr>
              <w:t xml:space="preserve"> </w:t>
            </w:r>
            <w:r w:rsidRPr="00C34378">
              <w:rPr>
                <w:rFonts w:ascii="Arial" w:hAnsi="Arial" w:cs="Arial"/>
                <w:sz w:val="18"/>
                <w:szCs w:val="22"/>
                <w:lang w:eastAsia="sv-SE"/>
              </w:rPr>
              <w:t>are configured</w:t>
            </w:r>
            <w:r w:rsidRPr="00C34378">
              <w:rPr>
                <w:rFonts w:ascii="Arial" w:hAnsi="Arial"/>
                <w:sz w:val="18"/>
                <w:szCs w:val="22"/>
                <w:lang w:eastAsia="sv-SE"/>
              </w:rPr>
              <w:t xml:space="preserve"> in the same BWP as this </w:t>
            </w:r>
            <w:r w:rsidRPr="00C34378">
              <w:rPr>
                <w:rFonts w:ascii="Arial" w:hAnsi="Arial"/>
                <w:i/>
                <w:sz w:val="18"/>
                <w:szCs w:val="22"/>
                <w:lang w:eastAsia="sv-SE"/>
              </w:rPr>
              <w:t>SearchSpace</w:t>
            </w:r>
            <w:r w:rsidRPr="00C34378">
              <w:rPr>
                <w:rFonts w:ascii="Arial" w:hAnsi="Arial"/>
                <w:iCs/>
                <w:sz w:val="18"/>
                <w:szCs w:val="22"/>
                <w:lang w:eastAsia="sv-SE"/>
              </w:rPr>
              <w:t xml:space="preserve"> except </w:t>
            </w:r>
            <w:r w:rsidRPr="00C34378">
              <w:rPr>
                <w:rFonts w:ascii="Arial" w:hAnsi="Arial"/>
                <w:i/>
                <w:sz w:val="18"/>
                <w:szCs w:val="22"/>
                <w:lang w:eastAsia="sv-SE"/>
              </w:rPr>
              <w:t xml:space="preserve">commonControlResourceSetExt </w:t>
            </w:r>
            <w:r w:rsidRPr="00C34378">
              <w:rPr>
                <w:rFonts w:ascii="Arial" w:hAnsi="Arial"/>
                <w:iCs/>
                <w:sz w:val="18"/>
                <w:szCs w:val="22"/>
                <w:lang w:eastAsia="sv-SE"/>
              </w:rPr>
              <w:t>which is configured by SIB20</w:t>
            </w:r>
            <w:r w:rsidRPr="00C34378">
              <w:rPr>
                <w:rFonts w:ascii="Arial" w:hAnsi="Arial"/>
                <w:sz w:val="18"/>
                <w:szCs w:val="22"/>
                <w:lang w:eastAsia="sv-SE"/>
              </w:rPr>
              <w:t xml:space="preserve">. If the field </w:t>
            </w:r>
            <w:r w:rsidRPr="00C34378">
              <w:rPr>
                <w:rFonts w:ascii="Arial" w:hAnsi="Arial"/>
                <w:i/>
                <w:sz w:val="18"/>
                <w:szCs w:val="22"/>
                <w:lang w:eastAsia="sv-SE"/>
              </w:rPr>
              <w:t>controlResourceSetId-r16</w:t>
            </w:r>
            <w:r w:rsidRPr="00C34378">
              <w:rPr>
                <w:rFonts w:ascii="Arial" w:hAnsi="Arial"/>
                <w:sz w:val="18"/>
                <w:szCs w:val="22"/>
                <w:lang w:eastAsia="sv-SE"/>
              </w:rPr>
              <w:t xml:space="preserve"> is present, UE shall ignore the </w:t>
            </w:r>
            <w:r w:rsidRPr="00C34378">
              <w:rPr>
                <w:rFonts w:ascii="Arial" w:hAnsi="Arial"/>
                <w:i/>
                <w:sz w:val="18"/>
                <w:szCs w:val="22"/>
                <w:lang w:eastAsia="sv-SE"/>
              </w:rPr>
              <w:t>controlResourceSetId</w:t>
            </w:r>
            <w:r w:rsidRPr="00C34378">
              <w:rPr>
                <w:rFonts w:ascii="Arial" w:hAnsi="Arial"/>
                <w:sz w:val="18"/>
                <w:szCs w:val="22"/>
                <w:lang w:eastAsia="sv-SE"/>
              </w:rPr>
              <w:t xml:space="preserve"> (without suffix).</w:t>
            </w:r>
          </w:p>
        </w:tc>
      </w:tr>
      <w:tr w:rsidR="00C34378" w:rsidRPr="00C34378" w14:paraId="34ABCEBB"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36EB3BB5" w14:textId="77777777" w:rsidR="00C34378" w:rsidRPr="00C34378" w:rsidRDefault="00C34378" w:rsidP="00C34378">
            <w:pPr>
              <w:keepNext/>
              <w:keepLines/>
              <w:spacing w:after="0"/>
              <w:rPr>
                <w:rFonts w:ascii="Arial" w:eastAsia="SimSun" w:hAnsi="Arial"/>
                <w:b/>
                <w:bCs/>
                <w:i/>
                <w:iCs/>
                <w:sz w:val="18"/>
                <w:lang w:eastAsia="sv-SE"/>
              </w:rPr>
            </w:pPr>
            <w:r w:rsidRPr="00C34378">
              <w:rPr>
                <w:rFonts w:ascii="Arial" w:eastAsia="SimSun" w:hAnsi="Arial"/>
                <w:b/>
                <w:bCs/>
                <w:i/>
                <w:iCs/>
                <w:sz w:val="18"/>
                <w:lang w:eastAsia="sv-SE"/>
              </w:rPr>
              <w:t>dummy1, dummy2</w:t>
            </w:r>
          </w:p>
          <w:p w14:paraId="795E6093" w14:textId="77777777" w:rsidR="00C34378" w:rsidRPr="00C34378" w:rsidRDefault="00C34378" w:rsidP="00C34378">
            <w:pPr>
              <w:keepNext/>
              <w:keepLines/>
              <w:spacing w:after="0"/>
              <w:rPr>
                <w:rFonts w:ascii="Arial" w:hAnsi="Arial"/>
                <w:sz w:val="18"/>
                <w:lang w:eastAsia="sv-SE"/>
              </w:rPr>
            </w:pPr>
            <w:r w:rsidRPr="00C34378">
              <w:rPr>
                <w:rFonts w:ascii="Arial" w:eastAsia="SimSun" w:hAnsi="Arial"/>
                <w:sz w:val="18"/>
                <w:lang w:eastAsia="sv-SE"/>
              </w:rPr>
              <w:t>This field is not used in the specification. If received it shall be ignored by the UE.</w:t>
            </w:r>
          </w:p>
        </w:tc>
      </w:tr>
      <w:tr w:rsidR="00C34378" w:rsidRPr="00C34378" w14:paraId="7A894032"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3E26A1FE"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b/>
                <w:i/>
                <w:sz w:val="18"/>
                <w:szCs w:val="22"/>
                <w:lang w:eastAsia="sv-SE"/>
              </w:rPr>
              <w:t>dci-Format0-0-AndFormat1-0</w:t>
            </w:r>
          </w:p>
          <w:p w14:paraId="6B2160BE"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If configured, the UE monitors the DCI formats 0_0 and 1_0 according to TS 38.213 [13], clause 10.1.</w:t>
            </w:r>
          </w:p>
        </w:tc>
      </w:tr>
      <w:tr w:rsidR="00C34378" w:rsidRPr="00C34378" w14:paraId="6C17EFD8"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7E70C302"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b/>
                <w:i/>
                <w:sz w:val="18"/>
                <w:szCs w:val="22"/>
                <w:lang w:eastAsia="sv-SE"/>
              </w:rPr>
              <w:t>dci-Format2-0</w:t>
            </w:r>
          </w:p>
          <w:p w14:paraId="46F625E0"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If configured, UE monitors the DCI format 2_0 according to TS 38.213 [13], clause 10.1, 11.1.1.</w:t>
            </w:r>
          </w:p>
        </w:tc>
      </w:tr>
      <w:tr w:rsidR="00C34378" w:rsidRPr="00C34378" w14:paraId="0C1E95E1"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6D5919C4"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b/>
                <w:i/>
                <w:sz w:val="18"/>
                <w:szCs w:val="22"/>
                <w:lang w:eastAsia="sv-SE"/>
              </w:rPr>
              <w:t>dci-Format2-1</w:t>
            </w:r>
          </w:p>
          <w:p w14:paraId="0E3E6E6A"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If configured, UE monitors the DCI format 2_1 according to TS 38.213 [13], clause 10.1, 11.2.</w:t>
            </w:r>
          </w:p>
        </w:tc>
      </w:tr>
      <w:tr w:rsidR="00C34378" w:rsidRPr="00C34378" w14:paraId="54303249"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0C688327"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b/>
                <w:i/>
                <w:sz w:val="18"/>
                <w:szCs w:val="22"/>
                <w:lang w:eastAsia="sv-SE"/>
              </w:rPr>
              <w:t>dci-Format2-2</w:t>
            </w:r>
          </w:p>
          <w:p w14:paraId="207C1B4E"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If configured, UE monitors the DCI format 2_2 according to TS 38.213 [13], clause 10.1, 11.3.</w:t>
            </w:r>
          </w:p>
        </w:tc>
      </w:tr>
      <w:tr w:rsidR="00C34378" w:rsidRPr="00C34378" w14:paraId="2D2A883F"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58060823"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b/>
                <w:i/>
                <w:sz w:val="18"/>
                <w:szCs w:val="22"/>
                <w:lang w:eastAsia="sv-SE"/>
              </w:rPr>
              <w:t>dci-Format2-3</w:t>
            </w:r>
          </w:p>
          <w:p w14:paraId="7A731CF3"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If configured, UE monitors the DCI format 2_3 according to TS 38.213 [13], clause 10.1, 11.4</w:t>
            </w:r>
          </w:p>
        </w:tc>
      </w:tr>
      <w:tr w:rsidR="00C34378" w:rsidRPr="00C34378" w14:paraId="4496275E"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53B99700" w14:textId="77777777" w:rsidR="00C34378" w:rsidRPr="00C34378" w:rsidRDefault="00C34378" w:rsidP="00C34378">
            <w:pPr>
              <w:keepNext/>
              <w:keepLines/>
              <w:spacing w:after="0"/>
              <w:rPr>
                <w:rFonts w:ascii="Arial" w:hAnsi="Arial"/>
                <w:b/>
                <w:bCs/>
                <w:i/>
                <w:iCs/>
                <w:sz w:val="18"/>
                <w:lang w:eastAsia="x-none"/>
              </w:rPr>
            </w:pPr>
            <w:r w:rsidRPr="00C34378">
              <w:rPr>
                <w:rFonts w:ascii="Arial" w:hAnsi="Arial"/>
                <w:b/>
                <w:bCs/>
                <w:i/>
                <w:iCs/>
                <w:sz w:val="18"/>
                <w:lang w:eastAsia="x-none"/>
              </w:rPr>
              <w:t>dci-Format2-4</w:t>
            </w:r>
          </w:p>
          <w:p w14:paraId="11E2CB19" w14:textId="77777777" w:rsidR="00C34378" w:rsidRPr="00C34378" w:rsidRDefault="00C34378" w:rsidP="00C34378">
            <w:pPr>
              <w:keepNext/>
              <w:keepLines/>
              <w:spacing w:after="0"/>
              <w:rPr>
                <w:rFonts w:ascii="Arial" w:hAnsi="Arial"/>
                <w:b/>
                <w:i/>
                <w:sz w:val="18"/>
                <w:szCs w:val="22"/>
                <w:lang w:eastAsia="sv-SE"/>
              </w:rPr>
            </w:pPr>
            <w:r w:rsidRPr="00C34378">
              <w:rPr>
                <w:rFonts w:ascii="Arial" w:hAnsi="Arial"/>
                <w:sz w:val="18"/>
                <w:szCs w:val="22"/>
                <w:lang w:eastAsia="sv-SE"/>
              </w:rPr>
              <w:t>If configured, UE monitors the DCI format 2_4 according to TS 38.213 [13], clause 11.2A.</w:t>
            </w:r>
          </w:p>
        </w:tc>
      </w:tr>
      <w:tr w:rsidR="00C34378" w:rsidRPr="00C34378" w14:paraId="50264FD1"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4F711E35"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b/>
                <w:i/>
                <w:sz w:val="18"/>
                <w:szCs w:val="22"/>
                <w:lang w:eastAsia="sv-SE"/>
              </w:rPr>
              <w:t>dci-Format2-5</w:t>
            </w:r>
          </w:p>
          <w:p w14:paraId="41A0C805" w14:textId="77777777" w:rsidR="00C34378" w:rsidRPr="00C34378" w:rsidRDefault="00C34378" w:rsidP="00C34378">
            <w:pPr>
              <w:keepNext/>
              <w:keepLines/>
              <w:spacing w:after="0"/>
              <w:rPr>
                <w:rFonts w:ascii="Arial" w:hAnsi="Arial"/>
                <w:b/>
                <w:i/>
                <w:sz w:val="18"/>
                <w:szCs w:val="22"/>
                <w:lang w:eastAsia="sv-SE"/>
              </w:rPr>
            </w:pPr>
            <w:r w:rsidRPr="00C34378">
              <w:rPr>
                <w:rFonts w:ascii="Arial" w:hAnsi="Arial"/>
                <w:sz w:val="18"/>
                <w:szCs w:val="22"/>
                <w:lang w:eastAsia="sv-SE"/>
              </w:rPr>
              <w:t>If configured, IAB-MT monitors the DCI format 2_5 according to TS 38.213 [13], clause 14.</w:t>
            </w:r>
          </w:p>
        </w:tc>
      </w:tr>
      <w:tr w:rsidR="00C34378" w:rsidRPr="00C34378" w14:paraId="3706FA35"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68D0E342"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b/>
                <w:i/>
                <w:sz w:val="18"/>
                <w:szCs w:val="22"/>
                <w:lang w:eastAsia="sv-SE"/>
              </w:rPr>
              <w:t>dci-Format2-6</w:t>
            </w:r>
          </w:p>
          <w:p w14:paraId="30AB4F1E"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If configured, UE monitors the DCI format 2_6 according to TS 38.213 [13], clause 10.1, 10.3. DCI format 2_6 can only be configured on the SpCell.</w:t>
            </w:r>
          </w:p>
        </w:tc>
      </w:tr>
      <w:tr w:rsidR="00C34378" w:rsidRPr="00C34378" w14:paraId="6F81CED7" w14:textId="77777777" w:rsidTr="002A30C1">
        <w:tc>
          <w:tcPr>
            <w:tcW w:w="14173" w:type="dxa"/>
            <w:tcBorders>
              <w:top w:val="single" w:sz="4" w:space="0" w:color="auto"/>
              <w:left w:val="single" w:sz="4" w:space="0" w:color="auto"/>
              <w:bottom w:val="single" w:sz="4" w:space="0" w:color="auto"/>
              <w:right w:val="single" w:sz="4" w:space="0" w:color="auto"/>
            </w:tcBorders>
          </w:tcPr>
          <w:p w14:paraId="21B98199" w14:textId="77777777" w:rsidR="00C34378" w:rsidRPr="00C34378" w:rsidRDefault="00C34378" w:rsidP="00C34378">
            <w:pPr>
              <w:keepNext/>
              <w:keepLines/>
              <w:spacing w:after="0"/>
              <w:rPr>
                <w:rFonts w:ascii="Arial" w:eastAsia="DengXian" w:hAnsi="Arial"/>
                <w:b/>
                <w:bCs/>
                <w:i/>
                <w:iCs/>
                <w:sz w:val="18"/>
                <w:lang w:eastAsia="zh-CN"/>
              </w:rPr>
            </w:pPr>
            <w:r w:rsidRPr="00C34378">
              <w:rPr>
                <w:rFonts w:ascii="Arial" w:hAnsi="Arial"/>
                <w:b/>
                <w:bCs/>
                <w:i/>
                <w:iCs/>
                <w:sz w:val="18"/>
                <w:lang w:eastAsia="x-none"/>
              </w:rPr>
              <w:t>dci-Format2-</w:t>
            </w:r>
            <w:r w:rsidRPr="00C34378">
              <w:rPr>
                <w:rFonts w:ascii="Arial" w:eastAsia="DengXian" w:hAnsi="Arial"/>
                <w:b/>
                <w:bCs/>
                <w:i/>
                <w:iCs/>
                <w:sz w:val="18"/>
                <w:lang w:eastAsia="zh-CN"/>
              </w:rPr>
              <w:t>7</w:t>
            </w:r>
          </w:p>
          <w:p w14:paraId="64AD82DA" w14:textId="77777777" w:rsidR="00C34378" w:rsidRPr="00C34378" w:rsidRDefault="00C34378" w:rsidP="00C34378">
            <w:pPr>
              <w:keepNext/>
              <w:keepLines/>
              <w:spacing w:after="0"/>
              <w:rPr>
                <w:rFonts w:ascii="Arial" w:hAnsi="Arial"/>
                <w:b/>
                <w:i/>
                <w:sz w:val="18"/>
                <w:szCs w:val="22"/>
                <w:lang w:eastAsia="sv-SE"/>
              </w:rPr>
            </w:pPr>
            <w:r w:rsidRPr="00C34378">
              <w:rPr>
                <w:rFonts w:ascii="Arial" w:hAnsi="Arial"/>
                <w:sz w:val="18"/>
                <w:szCs w:val="22"/>
                <w:lang w:eastAsia="sv-SE"/>
              </w:rPr>
              <w:t>If configured, UE monitors the DCI format 2_</w:t>
            </w:r>
            <w:r w:rsidRPr="00C34378">
              <w:rPr>
                <w:rFonts w:ascii="Arial" w:eastAsia="DengXian" w:hAnsi="Arial"/>
                <w:sz w:val="18"/>
                <w:szCs w:val="22"/>
                <w:lang w:eastAsia="zh-CN"/>
              </w:rPr>
              <w:t>7</w:t>
            </w:r>
            <w:r w:rsidRPr="00C34378">
              <w:rPr>
                <w:rFonts w:ascii="Arial" w:hAnsi="Arial"/>
                <w:sz w:val="18"/>
                <w:szCs w:val="22"/>
                <w:lang w:eastAsia="sv-SE"/>
              </w:rPr>
              <w:t xml:space="preserve"> according to TS 38.213 [13], clause </w:t>
            </w:r>
            <w:r w:rsidRPr="00C34378">
              <w:rPr>
                <w:rFonts w:ascii="Arial" w:eastAsia="DengXian" w:hAnsi="Arial"/>
                <w:sz w:val="18"/>
                <w:szCs w:val="22"/>
                <w:lang w:eastAsia="zh-CN"/>
              </w:rPr>
              <w:t xml:space="preserve">10.1, </w:t>
            </w:r>
            <w:r w:rsidRPr="00C34378">
              <w:rPr>
                <w:rFonts w:ascii="Arial" w:hAnsi="Arial"/>
                <w:sz w:val="18"/>
                <w:szCs w:val="22"/>
                <w:lang w:eastAsia="sv-SE"/>
              </w:rPr>
              <w:t>1</w:t>
            </w:r>
            <w:r w:rsidRPr="00C34378">
              <w:rPr>
                <w:rFonts w:ascii="Arial" w:eastAsia="DengXian" w:hAnsi="Arial"/>
                <w:sz w:val="18"/>
                <w:szCs w:val="22"/>
                <w:lang w:eastAsia="zh-CN"/>
              </w:rPr>
              <w:t>0</w:t>
            </w:r>
            <w:r w:rsidRPr="00C34378">
              <w:rPr>
                <w:rFonts w:ascii="Arial" w:hAnsi="Arial"/>
                <w:sz w:val="18"/>
                <w:szCs w:val="22"/>
                <w:lang w:eastAsia="sv-SE"/>
              </w:rPr>
              <w:t>.</w:t>
            </w:r>
            <w:r w:rsidRPr="00C34378">
              <w:rPr>
                <w:rFonts w:ascii="Arial" w:eastAsia="DengXian" w:hAnsi="Arial"/>
                <w:sz w:val="18"/>
                <w:szCs w:val="22"/>
                <w:lang w:eastAsia="zh-CN"/>
              </w:rPr>
              <w:t>4</w:t>
            </w:r>
            <w:r w:rsidRPr="00C34378">
              <w:rPr>
                <w:rFonts w:ascii="Arial" w:hAnsi="Arial"/>
                <w:sz w:val="18"/>
                <w:szCs w:val="22"/>
                <w:lang w:eastAsia="sv-SE"/>
              </w:rPr>
              <w:t>A.</w:t>
            </w:r>
          </w:p>
        </w:tc>
      </w:tr>
      <w:tr w:rsidR="00C34378" w:rsidRPr="00C34378" w14:paraId="7948F96D" w14:textId="77777777" w:rsidTr="002A30C1">
        <w:tc>
          <w:tcPr>
            <w:tcW w:w="14173" w:type="dxa"/>
            <w:tcBorders>
              <w:top w:val="single" w:sz="4" w:space="0" w:color="auto"/>
              <w:left w:val="single" w:sz="4" w:space="0" w:color="auto"/>
              <w:bottom w:val="single" w:sz="4" w:space="0" w:color="auto"/>
              <w:right w:val="single" w:sz="4" w:space="0" w:color="auto"/>
            </w:tcBorders>
          </w:tcPr>
          <w:p w14:paraId="61E912A7" w14:textId="77777777" w:rsidR="00C34378" w:rsidRPr="00C34378" w:rsidRDefault="00C34378" w:rsidP="00C34378">
            <w:pPr>
              <w:keepNext/>
              <w:keepLines/>
              <w:spacing w:after="0"/>
              <w:rPr>
                <w:rFonts w:ascii="Arial" w:eastAsia="DengXian" w:hAnsi="Arial"/>
                <w:b/>
                <w:bCs/>
                <w:i/>
                <w:iCs/>
                <w:sz w:val="18"/>
                <w:lang w:eastAsia="zh-CN"/>
              </w:rPr>
            </w:pPr>
            <w:r w:rsidRPr="00C34378">
              <w:rPr>
                <w:rFonts w:ascii="Arial" w:hAnsi="Arial"/>
                <w:b/>
                <w:bCs/>
                <w:i/>
                <w:iCs/>
                <w:sz w:val="18"/>
                <w:lang w:eastAsia="x-none"/>
              </w:rPr>
              <w:t>dci-Format2-</w:t>
            </w:r>
            <w:r w:rsidRPr="00C34378">
              <w:rPr>
                <w:rFonts w:ascii="Arial" w:eastAsia="DengXian" w:hAnsi="Arial"/>
                <w:b/>
                <w:bCs/>
                <w:i/>
                <w:iCs/>
                <w:sz w:val="18"/>
                <w:lang w:eastAsia="zh-CN"/>
              </w:rPr>
              <w:t>9</w:t>
            </w:r>
          </w:p>
          <w:p w14:paraId="457D76F2" w14:textId="77777777" w:rsidR="00C34378" w:rsidRPr="00C34378" w:rsidRDefault="00C34378" w:rsidP="00C34378">
            <w:pPr>
              <w:keepNext/>
              <w:keepLines/>
              <w:spacing w:after="0"/>
              <w:rPr>
                <w:rFonts w:ascii="Arial" w:hAnsi="Arial"/>
                <w:b/>
                <w:bCs/>
                <w:i/>
                <w:iCs/>
                <w:sz w:val="18"/>
                <w:lang w:eastAsia="x-none"/>
              </w:rPr>
            </w:pPr>
            <w:r w:rsidRPr="00C34378">
              <w:rPr>
                <w:rFonts w:ascii="Arial" w:hAnsi="Arial"/>
                <w:sz w:val="18"/>
                <w:szCs w:val="22"/>
                <w:lang w:eastAsia="sv-SE"/>
              </w:rPr>
              <w:t>If configured, UE monitors the DCI format 2_</w:t>
            </w:r>
            <w:r w:rsidRPr="00C34378">
              <w:rPr>
                <w:rFonts w:ascii="Arial" w:eastAsia="DengXian" w:hAnsi="Arial"/>
                <w:sz w:val="18"/>
                <w:szCs w:val="22"/>
                <w:lang w:eastAsia="zh-CN"/>
              </w:rPr>
              <w:t>9</w:t>
            </w:r>
            <w:r w:rsidRPr="00C34378">
              <w:rPr>
                <w:rFonts w:ascii="Arial" w:hAnsi="Arial"/>
                <w:sz w:val="18"/>
                <w:szCs w:val="22"/>
                <w:lang w:eastAsia="sv-SE"/>
              </w:rPr>
              <w:t xml:space="preserve"> according to TS 38.213 [13], clause </w:t>
            </w:r>
            <w:r w:rsidRPr="00C34378">
              <w:rPr>
                <w:rFonts w:ascii="Arial" w:eastAsia="DengXian" w:hAnsi="Arial"/>
                <w:sz w:val="18"/>
                <w:szCs w:val="22"/>
                <w:lang w:eastAsia="zh-CN"/>
              </w:rPr>
              <w:t>10.1, 11.5</w:t>
            </w:r>
            <w:r w:rsidRPr="00C34378">
              <w:rPr>
                <w:rFonts w:ascii="Arial" w:hAnsi="Arial"/>
                <w:sz w:val="18"/>
                <w:szCs w:val="22"/>
                <w:lang w:eastAsia="sv-SE"/>
              </w:rPr>
              <w:t>. DCI format 2_9 can be configured on only one cell in the cell group.</w:t>
            </w:r>
          </w:p>
        </w:tc>
      </w:tr>
      <w:tr w:rsidR="00C34378" w:rsidRPr="00C34378" w14:paraId="5F211807" w14:textId="77777777" w:rsidTr="002A30C1">
        <w:tc>
          <w:tcPr>
            <w:tcW w:w="14173" w:type="dxa"/>
            <w:tcBorders>
              <w:top w:val="single" w:sz="4" w:space="0" w:color="auto"/>
              <w:left w:val="single" w:sz="4" w:space="0" w:color="auto"/>
              <w:bottom w:val="single" w:sz="4" w:space="0" w:color="auto"/>
              <w:right w:val="single" w:sz="4" w:space="0" w:color="auto"/>
            </w:tcBorders>
          </w:tcPr>
          <w:p w14:paraId="7F95D0CA" w14:textId="77777777" w:rsidR="00C34378" w:rsidRPr="00C34378" w:rsidRDefault="00C34378" w:rsidP="00C34378">
            <w:pPr>
              <w:keepNext/>
              <w:keepLines/>
              <w:spacing w:after="0"/>
              <w:rPr>
                <w:rFonts w:ascii="Arial" w:hAnsi="Arial"/>
                <w:b/>
                <w:i/>
                <w:sz w:val="18"/>
                <w:szCs w:val="22"/>
                <w:lang w:eastAsia="sv-SE"/>
              </w:rPr>
            </w:pPr>
            <w:r w:rsidRPr="00C34378">
              <w:rPr>
                <w:rFonts w:ascii="Arial" w:hAnsi="Arial"/>
                <w:b/>
                <w:i/>
                <w:sz w:val="18"/>
                <w:szCs w:val="22"/>
                <w:lang w:eastAsia="sv-SE"/>
              </w:rPr>
              <w:t>dci-Format4-0</w:t>
            </w:r>
          </w:p>
          <w:p w14:paraId="3177E1E0" w14:textId="77777777" w:rsidR="00C34378" w:rsidRPr="00C34378" w:rsidRDefault="00C34378" w:rsidP="00C34378">
            <w:pPr>
              <w:keepNext/>
              <w:keepLines/>
              <w:spacing w:after="0"/>
              <w:rPr>
                <w:rFonts w:ascii="Arial" w:hAnsi="Arial"/>
                <w:b/>
                <w:i/>
                <w:sz w:val="18"/>
                <w:szCs w:val="22"/>
                <w:lang w:eastAsia="sv-SE"/>
              </w:rPr>
            </w:pPr>
            <w:r w:rsidRPr="00C34378">
              <w:rPr>
                <w:rFonts w:ascii="Arial" w:hAnsi="Arial"/>
                <w:sz w:val="18"/>
                <w:szCs w:val="22"/>
                <w:lang w:eastAsia="sv-SE"/>
              </w:rPr>
              <w:t>If configured, the UE monitors the DCI format 4_0 with CRC scrambled by MCCH-RNTI/G-RNTI according to TS 38.213 [13], clause [10.1].</w:t>
            </w:r>
          </w:p>
        </w:tc>
      </w:tr>
      <w:tr w:rsidR="00C34378" w:rsidRPr="00C34378" w14:paraId="0A2F50E1" w14:textId="77777777" w:rsidTr="002A30C1">
        <w:tc>
          <w:tcPr>
            <w:tcW w:w="14173" w:type="dxa"/>
            <w:tcBorders>
              <w:top w:val="single" w:sz="4" w:space="0" w:color="auto"/>
              <w:left w:val="single" w:sz="4" w:space="0" w:color="auto"/>
              <w:bottom w:val="single" w:sz="4" w:space="0" w:color="auto"/>
              <w:right w:val="single" w:sz="4" w:space="0" w:color="auto"/>
            </w:tcBorders>
          </w:tcPr>
          <w:p w14:paraId="13A3B397" w14:textId="77777777" w:rsidR="00C34378" w:rsidRPr="00C34378" w:rsidRDefault="00C34378" w:rsidP="00C34378">
            <w:pPr>
              <w:keepNext/>
              <w:keepLines/>
              <w:spacing w:after="0"/>
              <w:rPr>
                <w:rFonts w:ascii="Arial" w:hAnsi="Arial"/>
                <w:b/>
                <w:i/>
                <w:sz w:val="18"/>
                <w:szCs w:val="22"/>
                <w:lang w:eastAsia="sv-SE"/>
              </w:rPr>
            </w:pPr>
            <w:r w:rsidRPr="00C34378">
              <w:rPr>
                <w:rFonts w:ascii="Arial" w:hAnsi="Arial"/>
                <w:b/>
                <w:i/>
                <w:sz w:val="18"/>
                <w:szCs w:val="22"/>
                <w:lang w:eastAsia="sv-SE"/>
              </w:rPr>
              <w:t>dci-Format4-1-AndFormat4-2</w:t>
            </w:r>
          </w:p>
          <w:p w14:paraId="0A2D62AE" w14:textId="77777777" w:rsidR="00C34378" w:rsidRPr="00C34378" w:rsidRDefault="00C34378" w:rsidP="00C34378">
            <w:pPr>
              <w:keepNext/>
              <w:keepLines/>
              <w:spacing w:after="0"/>
              <w:rPr>
                <w:rFonts w:ascii="Arial" w:hAnsi="Arial"/>
                <w:b/>
                <w:i/>
                <w:sz w:val="18"/>
                <w:szCs w:val="22"/>
                <w:lang w:eastAsia="sv-SE"/>
              </w:rPr>
            </w:pPr>
            <w:r w:rsidRPr="00C34378">
              <w:rPr>
                <w:rFonts w:ascii="Arial" w:hAnsi="Arial"/>
                <w:sz w:val="18"/>
                <w:szCs w:val="22"/>
                <w:lang w:eastAsia="sv-SE"/>
              </w:rPr>
              <w:t>If configured, the UE monitors the DCI format 4_1 and 4_2 with CRC scrambled by G-RNTI/G-CS-RNTI according to TS 38.213 [13], clause [11.1].</w:t>
            </w:r>
          </w:p>
        </w:tc>
      </w:tr>
      <w:tr w:rsidR="00C34378" w:rsidRPr="00C34378" w14:paraId="45CD8441" w14:textId="77777777" w:rsidTr="002A30C1">
        <w:tc>
          <w:tcPr>
            <w:tcW w:w="14173" w:type="dxa"/>
            <w:tcBorders>
              <w:top w:val="single" w:sz="4" w:space="0" w:color="auto"/>
              <w:left w:val="single" w:sz="4" w:space="0" w:color="auto"/>
              <w:bottom w:val="single" w:sz="4" w:space="0" w:color="auto"/>
              <w:right w:val="single" w:sz="4" w:space="0" w:color="auto"/>
            </w:tcBorders>
          </w:tcPr>
          <w:p w14:paraId="543E8CE5" w14:textId="77777777" w:rsidR="00C34378" w:rsidRPr="00C34378" w:rsidRDefault="00C34378" w:rsidP="00C34378">
            <w:pPr>
              <w:keepNext/>
              <w:keepLines/>
              <w:spacing w:after="0"/>
              <w:rPr>
                <w:rFonts w:ascii="Arial" w:hAnsi="Arial"/>
                <w:b/>
                <w:i/>
                <w:sz w:val="18"/>
                <w:szCs w:val="22"/>
                <w:lang w:eastAsia="sv-SE"/>
              </w:rPr>
            </w:pPr>
            <w:r w:rsidRPr="00C34378">
              <w:rPr>
                <w:rFonts w:ascii="Arial" w:hAnsi="Arial"/>
                <w:b/>
                <w:i/>
                <w:sz w:val="18"/>
                <w:szCs w:val="22"/>
                <w:lang w:eastAsia="sv-SE"/>
              </w:rPr>
              <w:t>dci-Format4-1</w:t>
            </w:r>
          </w:p>
          <w:p w14:paraId="7EB02021" w14:textId="77777777" w:rsidR="00C34378" w:rsidRPr="00C34378" w:rsidRDefault="00C34378" w:rsidP="00C34378">
            <w:pPr>
              <w:keepNext/>
              <w:keepLines/>
              <w:spacing w:after="0"/>
              <w:rPr>
                <w:rFonts w:ascii="Arial" w:hAnsi="Arial"/>
                <w:b/>
                <w:i/>
                <w:sz w:val="18"/>
                <w:szCs w:val="22"/>
                <w:lang w:eastAsia="sv-SE"/>
              </w:rPr>
            </w:pPr>
            <w:r w:rsidRPr="00C34378">
              <w:rPr>
                <w:rFonts w:ascii="Arial" w:hAnsi="Arial"/>
                <w:sz w:val="18"/>
                <w:szCs w:val="22"/>
                <w:lang w:eastAsia="sv-SE"/>
              </w:rPr>
              <w:t>If configured, the UE monitors the DCI format 4_1 with CRC scrambled by G-RNTI/G-CS-RNTI according to TS 38.213 [13], clause [10.1].</w:t>
            </w:r>
          </w:p>
        </w:tc>
      </w:tr>
      <w:tr w:rsidR="00C34378" w:rsidRPr="00C34378" w14:paraId="209E82BC" w14:textId="77777777" w:rsidTr="002A30C1">
        <w:tc>
          <w:tcPr>
            <w:tcW w:w="14173" w:type="dxa"/>
            <w:tcBorders>
              <w:top w:val="single" w:sz="4" w:space="0" w:color="auto"/>
              <w:left w:val="single" w:sz="4" w:space="0" w:color="auto"/>
              <w:bottom w:val="single" w:sz="4" w:space="0" w:color="auto"/>
              <w:right w:val="single" w:sz="4" w:space="0" w:color="auto"/>
            </w:tcBorders>
          </w:tcPr>
          <w:p w14:paraId="78578B99"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b/>
                <w:i/>
                <w:sz w:val="18"/>
                <w:szCs w:val="22"/>
                <w:lang w:eastAsia="sv-SE"/>
              </w:rPr>
              <w:t>dci-Format4-2</w:t>
            </w:r>
          </w:p>
          <w:p w14:paraId="5193728E" w14:textId="77777777" w:rsidR="00C34378" w:rsidRPr="00C34378" w:rsidRDefault="00C34378" w:rsidP="00C34378">
            <w:pPr>
              <w:keepNext/>
              <w:keepLines/>
              <w:spacing w:after="0"/>
              <w:rPr>
                <w:rFonts w:ascii="Arial" w:hAnsi="Arial"/>
                <w:b/>
                <w:i/>
                <w:sz w:val="18"/>
                <w:szCs w:val="22"/>
                <w:lang w:eastAsia="sv-SE"/>
              </w:rPr>
            </w:pPr>
            <w:r w:rsidRPr="00C34378">
              <w:rPr>
                <w:rFonts w:ascii="Arial" w:hAnsi="Arial"/>
                <w:sz w:val="18"/>
                <w:szCs w:val="22"/>
                <w:lang w:eastAsia="sv-SE"/>
              </w:rPr>
              <w:t>If configured, the UE monitors the DCI format 4_2 with CRC scrambled by G-RNTI/G-CS-RNTI according to TS 38.213 [13], clause [10.1].</w:t>
            </w:r>
          </w:p>
        </w:tc>
      </w:tr>
      <w:tr w:rsidR="00C34378" w:rsidRPr="00C34378" w14:paraId="5E75C548"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7C0A3545"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b/>
                <w:i/>
                <w:sz w:val="18"/>
                <w:szCs w:val="22"/>
                <w:lang w:eastAsia="sv-SE"/>
              </w:rPr>
              <w:t>dci-Formats</w:t>
            </w:r>
          </w:p>
          <w:p w14:paraId="2EAA8324"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Indicates whether the UE monitors in this USS for DCI formats 0-0 and 1-0 or for formats 0-1 and 1-1.</w:t>
            </w:r>
          </w:p>
        </w:tc>
      </w:tr>
      <w:tr w:rsidR="00C34378" w:rsidRPr="00C34378" w14:paraId="361D742D"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671E46C0" w14:textId="77777777" w:rsidR="00C34378" w:rsidRPr="00C34378" w:rsidRDefault="00C34378" w:rsidP="00C34378">
            <w:pPr>
              <w:keepNext/>
              <w:keepLines/>
              <w:spacing w:after="0"/>
              <w:rPr>
                <w:rFonts w:ascii="Arial" w:hAnsi="Arial"/>
                <w:b/>
                <w:i/>
                <w:sz w:val="18"/>
                <w:szCs w:val="22"/>
                <w:lang w:eastAsia="sv-SE"/>
              </w:rPr>
            </w:pPr>
            <w:r w:rsidRPr="00C34378">
              <w:rPr>
                <w:rFonts w:ascii="Arial" w:hAnsi="Arial"/>
                <w:b/>
                <w:i/>
                <w:sz w:val="18"/>
                <w:szCs w:val="22"/>
                <w:lang w:eastAsia="sv-SE"/>
              </w:rPr>
              <w:t>dci-FormatsExt</w:t>
            </w:r>
          </w:p>
          <w:p w14:paraId="0F8D2DA9" w14:textId="77777777" w:rsidR="00C34378" w:rsidRPr="00C34378" w:rsidRDefault="00C34378" w:rsidP="00C34378">
            <w:pPr>
              <w:keepNext/>
              <w:keepLines/>
              <w:spacing w:after="0"/>
              <w:rPr>
                <w:rFonts w:ascii="Arial" w:hAnsi="Arial"/>
                <w:sz w:val="18"/>
                <w:lang w:eastAsia="sv-SE"/>
              </w:rPr>
            </w:pPr>
            <w:r w:rsidRPr="00C34378">
              <w:rPr>
                <w:rFonts w:ascii="Arial" w:hAnsi="Arial"/>
                <w:sz w:val="18"/>
                <w:lang w:eastAsia="sv-SE"/>
              </w:rPr>
              <w:t xml:space="preserve">If this field is present, the field </w:t>
            </w:r>
            <w:r w:rsidRPr="00C34378">
              <w:rPr>
                <w:rFonts w:ascii="Arial" w:hAnsi="Arial"/>
                <w:i/>
                <w:iCs/>
                <w:sz w:val="18"/>
                <w:lang w:eastAsia="sv-SE"/>
              </w:rPr>
              <w:t>dci-Formats</w:t>
            </w:r>
            <w:r w:rsidRPr="00C34378">
              <w:rPr>
                <w:rFonts w:ascii="Arial" w:hAnsi="Arial"/>
                <w:sz w:val="18"/>
                <w:lang w:eastAsia="sv-SE"/>
              </w:rPr>
              <w:t xml:space="preserve"> is ignored and </w:t>
            </w:r>
            <w:r w:rsidRPr="00C34378">
              <w:rPr>
                <w:rFonts w:ascii="Arial" w:hAnsi="Arial"/>
                <w:i/>
                <w:iCs/>
                <w:sz w:val="18"/>
                <w:lang w:eastAsia="sv-SE"/>
              </w:rPr>
              <w:t xml:space="preserve">dci-FormatsExt </w:t>
            </w:r>
            <w:r w:rsidRPr="00C34378">
              <w:rPr>
                <w:rFonts w:ascii="Arial" w:hAnsi="Arial"/>
                <w:sz w:val="18"/>
                <w:lang w:eastAsia="sv-SE"/>
              </w:rPr>
              <w:t>is used instead to indicate whether the UE monitors in this USS for DCI format 0_2 and 1_2 or formats 0_1 and 1_1 and 0_2 and 1_2 (see TS 38.212 [17], clause 7.3.1 and TS 38.213 [13], clause 10.1).</w:t>
            </w:r>
            <w:r w:rsidRPr="00C34378">
              <w:rPr>
                <w:rFonts w:ascii="Arial" w:hAnsi="Arial"/>
                <w:sz w:val="18"/>
                <w:lang w:eastAsia="zh-CN"/>
              </w:rPr>
              <w:t xml:space="preserve"> This field is not configured for operation</w:t>
            </w:r>
            <w:r w:rsidRPr="00C34378">
              <w:rPr>
                <w:rFonts w:ascii="Arial" w:hAnsi="Arial" w:cs="Arial"/>
                <w:sz w:val="18"/>
                <w:szCs w:val="22"/>
                <w:lang w:eastAsia="sv-SE"/>
              </w:rPr>
              <w:t xml:space="preserve"> with shared spectrum channel access in this release</w:t>
            </w:r>
            <w:r w:rsidRPr="00C34378">
              <w:rPr>
                <w:rFonts w:ascii="Arial" w:hAnsi="Arial"/>
                <w:i/>
                <w:iCs/>
                <w:sz w:val="18"/>
                <w:lang w:eastAsia="zh-CN"/>
              </w:rPr>
              <w:t>.</w:t>
            </w:r>
          </w:p>
        </w:tc>
      </w:tr>
      <w:tr w:rsidR="00C34378" w:rsidRPr="00C34378" w14:paraId="778649C0" w14:textId="77777777" w:rsidTr="002A30C1">
        <w:tc>
          <w:tcPr>
            <w:tcW w:w="14173" w:type="dxa"/>
            <w:tcBorders>
              <w:top w:val="single" w:sz="4" w:space="0" w:color="auto"/>
              <w:left w:val="single" w:sz="4" w:space="0" w:color="auto"/>
              <w:bottom w:val="single" w:sz="4" w:space="0" w:color="auto"/>
              <w:right w:val="single" w:sz="4" w:space="0" w:color="auto"/>
            </w:tcBorders>
          </w:tcPr>
          <w:p w14:paraId="22FEBCA3" w14:textId="77777777" w:rsidR="00C34378" w:rsidRPr="00C34378" w:rsidRDefault="00C34378" w:rsidP="00C34378">
            <w:pPr>
              <w:keepNext/>
              <w:keepLines/>
              <w:spacing w:after="0"/>
              <w:rPr>
                <w:rFonts w:ascii="Arial" w:hAnsi="Arial"/>
                <w:b/>
                <w:bCs/>
                <w:i/>
                <w:iCs/>
                <w:sz w:val="18"/>
                <w:lang w:eastAsia="sv-SE"/>
              </w:rPr>
            </w:pPr>
            <w:r w:rsidRPr="00C34378">
              <w:rPr>
                <w:rFonts w:ascii="Arial" w:hAnsi="Arial"/>
                <w:b/>
                <w:bCs/>
                <w:i/>
                <w:iCs/>
                <w:sz w:val="18"/>
                <w:lang w:eastAsia="sv-SE"/>
              </w:rPr>
              <w:lastRenderedPageBreak/>
              <w:t>dci-FormatsMC</w:t>
            </w:r>
          </w:p>
          <w:p w14:paraId="21978E56" w14:textId="77777777" w:rsidR="00C34378" w:rsidRPr="00C34378" w:rsidRDefault="00C34378" w:rsidP="00C34378">
            <w:pPr>
              <w:keepNext/>
              <w:keepLines/>
              <w:spacing w:after="0"/>
              <w:rPr>
                <w:rFonts w:ascii="Arial" w:hAnsi="Arial"/>
                <w:sz w:val="18"/>
                <w:lang w:eastAsia="sv-SE"/>
              </w:rPr>
            </w:pPr>
            <w:r w:rsidRPr="00C34378">
              <w:rPr>
                <w:rFonts w:ascii="Arial" w:hAnsi="Arial"/>
                <w:sz w:val="18"/>
                <w:lang w:eastAsia="sv-SE"/>
              </w:rPr>
              <w:t xml:space="preserve">Indicates whether the UE monitors in this USS for DCI format 0_3 or for format 1_3 or for formats 0_3 and 1_3. Separate search space sets for DCI formats in this field and the DCI formats in </w:t>
            </w:r>
            <w:r w:rsidRPr="00C34378">
              <w:rPr>
                <w:rFonts w:ascii="Arial" w:hAnsi="Arial"/>
                <w:i/>
                <w:sz w:val="18"/>
                <w:lang w:eastAsia="zh-CN"/>
              </w:rPr>
              <w:t>ue-Specific</w:t>
            </w:r>
            <w:r w:rsidRPr="00C34378">
              <w:rPr>
                <w:rFonts w:ascii="Arial" w:hAnsi="Arial"/>
                <w:sz w:val="18"/>
                <w:lang w:eastAsia="sv-SE"/>
              </w:rPr>
              <w:t xml:space="preserve"> (without suffix) are independently configured.</w:t>
            </w:r>
          </w:p>
          <w:p w14:paraId="4E3C39E8" w14:textId="77777777" w:rsidR="00C34378" w:rsidRPr="00C34378" w:rsidRDefault="00C34378" w:rsidP="00C34378">
            <w:pPr>
              <w:keepNext/>
              <w:keepLines/>
              <w:spacing w:after="0"/>
              <w:ind w:left="851" w:hanging="851"/>
              <w:rPr>
                <w:rFonts w:ascii="Arial" w:hAnsi="Arial"/>
                <w:b/>
                <w:i/>
                <w:sz w:val="18"/>
                <w:szCs w:val="22"/>
                <w:lang w:eastAsia="sv-SE"/>
              </w:rPr>
            </w:pPr>
            <w:r w:rsidRPr="00C34378">
              <w:rPr>
                <w:rFonts w:ascii="Arial" w:hAnsi="Arial"/>
                <w:sz w:val="18"/>
                <w:lang w:eastAsia="zh-CN"/>
              </w:rPr>
              <w:t>NOTE:</w:t>
            </w:r>
            <w:r w:rsidRPr="00C34378">
              <w:rPr>
                <w:rFonts w:ascii="Arial" w:hAnsi="Arial"/>
                <w:sz w:val="18"/>
                <w:lang w:eastAsia="zh-CN"/>
              </w:rPr>
              <w:tab/>
              <w:t>T</w:t>
            </w:r>
            <w:r w:rsidRPr="00C34378">
              <w:rPr>
                <w:rFonts w:ascii="Arial" w:hAnsi="Arial"/>
                <w:sz w:val="18"/>
                <w:lang w:eastAsia="sv-SE"/>
              </w:rPr>
              <w:t xml:space="preserve">his parameter is used only for </w:t>
            </w:r>
            <w:r w:rsidRPr="00C34378">
              <w:rPr>
                <w:rFonts w:ascii="Arial" w:hAnsi="Arial"/>
                <w:i/>
                <w:iCs/>
                <w:sz w:val="18"/>
                <w:lang w:eastAsia="sv-SE"/>
              </w:rPr>
              <w:t>SearchSpace</w:t>
            </w:r>
            <w:r w:rsidRPr="00C34378">
              <w:rPr>
                <w:rFonts w:ascii="Arial" w:hAnsi="Arial"/>
                <w:sz w:val="18"/>
                <w:lang w:eastAsia="sv-SE"/>
              </w:rPr>
              <w:t xml:space="preserve"> configured to the scheduling cell, while another </w:t>
            </w:r>
            <w:r w:rsidRPr="00C34378">
              <w:rPr>
                <w:rFonts w:ascii="Arial" w:hAnsi="Arial"/>
                <w:i/>
                <w:iCs/>
                <w:sz w:val="18"/>
                <w:lang w:eastAsia="sv-SE"/>
              </w:rPr>
              <w:t>SearchSpace</w:t>
            </w:r>
            <w:r w:rsidRPr="00C34378">
              <w:rPr>
                <w:rFonts w:ascii="Arial" w:hAnsi="Arial"/>
                <w:sz w:val="18"/>
                <w:lang w:eastAsia="sv-SE"/>
              </w:rPr>
              <w:t xml:space="preserve"> configured to the reference scheduled cell (if any) configures only </w:t>
            </w:r>
            <w:r w:rsidRPr="00C34378">
              <w:rPr>
                <w:rFonts w:ascii="Arial" w:hAnsi="Arial"/>
                <w:i/>
                <w:iCs/>
                <w:sz w:val="18"/>
                <w:lang w:eastAsia="sv-SE"/>
              </w:rPr>
              <w:t>nrofCandidates</w:t>
            </w:r>
            <w:r w:rsidRPr="00C34378">
              <w:rPr>
                <w:rFonts w:ascii="Arial" w:hAnsi="Arial"/>
                <w:sz w:val="18"/>
                <w:lang w:eastAsia="sv-SE"/>
              </w:rPr>
              <w:t xml:space="preserve"> (i.e., all other optional fields are absent) with same </w:t>
            </w:r>
            <w:r w:rsidRPr="00C34378">
              <w:rPr>
                <w:rFonts w:ascii="Arial" w:hAnsi="Arial"/>
                <w:i/>
                <w:iCs/>
                <w:sz w:val="18"/>
                <w:lang w:eastAsia="sv-SE"/>
              </w:rPr>
              <w:t>searchSpaceId</w:t>
            </w:r>
            <w:r w:rsidRPr="00C34378">
              <w:rPr>
                <w:rFonts w:ascii="Arial" w:hAnsi="Arial"/>
                <w:sz w:val="18"/>
                <w:lang w:eastAsia="sv-SE"/>
              </w:rPr>
              <w:t xml:space="preserve"> with that for scheduling cell.</w:t>
            </w:r>
          </w:p>
        </w:tc>
      </w:tr>
      <w:tr w:rsidR="00C34378" w:rsidRPr="00C34378" w14:paraId="7709C9CD" w14:textId="77777777" w:rsidTr="002A30C1">
        <w:tc>
          <w:tcPr>
            <w:tcW w:w="14173" w:type="dxa"/>
            <w:tcBorders>
              <w:top w:val="single" w:sz="4" w:space="0" w:color="auto"/>
              <w:left w:val="single" w:sz="4" w:space="0" w:color="auto"/>
              <w:bottom w:val="single" w:sz="4" w:space="0" w:color="auto"/>
              <w:right w:val="single" w:sz="4" w:space="0" w:color="auto"/>
            </w:tcBorders>
          </w:tcPr>
          <w:p w14:paraId="75C84E19" w14:textId="77777777" w:rsidR="00C34378" w:rsidRPr="00C34378" w:rsidRDefault="00C34378" w:rsidP="00C34378">
            <w:pPr>
              <w:keepNext/>
              <w:keepLines/>
              <w:spacing w:after="0"/>
              <w:rPr>
                <w:rFonts w:ascii="Arial" w:hAnsi="Arial"/>
                <w:b/>
                <w:bCs/>
                <w:i/>
                <w:iCs/>
                <w:sz w:val="18"/>
                <w:lang w:eastAsia="zh-CN"/>
              </w:rPr>
            </w:pPr>
            <w:r w:rsidRPr="00C34378">
              <w:rPr>
                <w:rFonts w:ascii="Arial" w:hAnsi="Arial"/>
                <w:b/>
                <w:bCs/>
                <w:i/>
                <w:iCs/>
                <w:sz w:val="18"/>
                <w:lang w:eastAsia="zh-CN"/>
              </w:rPr>
              <w:t>dci-Formats-MT</w:t>
            </w:r>
          </w:p>
          <w:p w14:paraId="2068FEF5" w14:textId="77777777" w:rsidR="00C34378" w:rsidRPr="00C34378" w:rsidRDefault="00C34378" w:rsidP="00C34378">
            <w:pPr>
              <w:keepNext/>
              <w:keepLines/>
              <w:spacing w:after="0"/>
              <w:rPr>
                <w:rFonts w:ascii="Arial" w:hAnsi="Arial"/>
                <w:b/>
                <w:i/>
                <w:sz w:val="18"/>
                <w:szCs w:val="22"/>
                <w:lang w:eastAsia="sv-SE"/>
              </w:rPr>
            </w:pPr>
            <w:r w:rsidRPr="00C34378">
              <w:rPr>
                <w:rFonts w:ascii="Arial" w:hAnsi="Arial"/>
                <w:sz w:val="18"/>
                <w:lang w:eastAsia="zh-CN"/>
              </w:rPr>
              <w:t>Indicates whether the IAB-MT monitors the DCI formats 2-5 according to TS 38.213 [13], clause 14.</w:t>
            </w:r>
          </w:p>
        </w:tc>
      </w:tr>
      <w:tr w:rsidR="00C34378" w:rsidRPr="00C34378" w14:paraId="4F60AA89" w14:textId="77777777" w:rsidTr="002A30C1">
        <w:tc>
          <w:tcPr>
            <w:tcW w:w="14173" w:type="dxa"/>
            <w:tcBorders>
              <w:top w:val="single" w:sz="4" w:space="0" w:color="auto"/>
              <w:left w:val="single" w:sz="4" w:space="0" w:color="auto"/>
              <w:bottom w:val="single" w:sz="4" w:space="0" w:color="auto"/>
              <w:right w:val="single" w:sz="4" w:space="0" w:color="auto"/>
            </w:tcBorders>
          </w:tcPr>
          <w:p w14:paraId="4D8FC4A5" w14:textId="77777777" w:rsidR="00C34378" w:rsidRPr="00C34378" w:rsidRDefault="00C34378" w:rsidP="00C34378">
            <w:pPr>
              <w:keepNext/>
              <w:keepLines/>
              <w:spacing w:after="0"/>
              <w:rPr>
                <w:rFonts w:ascii="Arial" w:hAnsi="Arial"/>
                <w:b/>
                <w:bCs/>
                <w:i/>
                <w:iCs/>
                <w:sz w:val="18"/>
                <w:lang w:eastAsia="zh-CN"/>
              </w:rPr>
            </w:pPr>
            <w:r w:rsidRPr="00C34378">
              <w:rPr>
                <w:rFonts w:ascii="Arial" w:hAnsi="Arial"/>
                <w:b/>
                <w:bCs/>
                <w:i/>
                <w:iCs/>
                <w:sz w:val="18"/>
                <w:lang w:eastAsia="zh-CN"/>
              </w:rPr>
              <w:t>dci-FormatsNCR</w:t>
            </w:r>
          </w:p>
          <w:p w14:paraId="1F77BB7F" w14:textId="77777777" w:rsidR="00C34378" w:rsidRPr="00C34378" w:rsidRDefault="00C34378" w:rsidP="00C34378">
            <w:pPr>
              <w:keepNext/>
              <w:keepLines/>
              <w:spacing w:after="0"/>
              <w:rPr>
                <w:rFonts w:ascii="Arial" w:hAnsi="Arial"/>
                <w:b/>
                <w:bCs/>
                <w:i/>
                <w:iCs/>
                <w:sz w:val="18"/>
                <w:lang w:eastAsia="zh-CN"/>
              </w:rPr>
            </w:pPr>
            <w:r w:rsidRPr="00C34378">
              <w:rPr>
                <w:rFonts w:ascii="Arial" w:hAnsi="Arial"/>
                <w:sz w:val="18"/>
                <w:lang w:eastAsia="zh-CN"/>
              </w:rPr>
              <w:t>Indicates whether the NCR-MT monitors the DCI formats 2-8 according to TS 38.213 [13], clause 20.</w:t>
            </w:r>
          </w:p>
        </w:tc>
      </w:tr>
      <w:tr w:rsidR="00C34378" w:rsidRPr="00C34378" w14:paraId="6075E876"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4A7B3AD6" w14:textId="77777777" w:rsidR="00C34378" w:rsidRPr="00C34378" w:rsidRDefault="00C34378" w:rsidP="00C34378">
            <w:pPr>
              <w:keepNext/>
              <w:keepLines/>
              <w:spacing w:after="0"/>
              <w:rPr>
                <w:rFonts w:ascii="Arial" w:hAnsi="Arial"/>
                <w:b/>
                <w:bCs/>
                <w:i/>
                <w:iCs/>
                <w:sz w:val="18"/>
                <w:lang w:eastAsia="sv-SE"/>
              </w:rPr>
            </w:pPr>
            <w:r w:rsidRPr="00C34378">
              <w:rPr>
                <w:rFonts w:ascii="Arial" w:hAnsi="Arial"/>
                <w:b/>
                <w:bCs/>
                <w:i/>
                <w:iCs/>
                <w:sz w:val="18"/>
                <w:lang w:eastAsia="sv-SE"/>
              </w:rPr>
              <w:t>dci-FormatsSL</w:t>
            </w:r>
          </w:p>
          <w:p w14:paraId="748D0140" w14:textId="77777777" w:rsidR="00C34378" w:rsidRPr="00C34378" w:rsidRDefault="00C34378" w:rsidP="00C34378">
            <w:pPr>
              <w:keepNext/>
              <w:keepLines/>
              <w:spacing w:after="0"/>
              <w:rPr>
                <w:rFonts w:ascii="Arial" w:hAnsi="Arial"/>
                <w:sz w:val="18"/>
                <w:lang w:eastAsia="sv-SE"/>
              </w:rPr>
            </w:pPr>
            <w:r w:rsidRPr="00C34378">
              <w:rPr>
                <w:rFonts w:ascii="Arial" w:hAnsi="Arial"/>
                <w:sz w:val="18"/>
                <w:lang w:eastAsia="sv-SE"/>
              </w:rPr>
              <w:t xml:space="preserve">Indicates whether the UE monitors in this USS for DCI formats 0-0 and 1-0 or for formats 0-1 and 1-1 or for format 3-0 or for format 3-1 or for formats 3-0 and 3-1. If this field is present, the field </w:t>
            </w:r>
            <w:r w:rsidRPr="00C34378">
              <w:rPr>
                <w:rFonts w:ascii="Arial" w:hAnsi="Arial"/>
                <w:i/>
                <w:iCs/>
                <w:sz w:val="18"/>
                <w:lang w:eastAsia="sv-SE"/>
              </w:rPr>
              <w:t>dci-Formats</w:t>
            </w:r>
            <w:r w:rsidRPr="00C34378">
              <w:rPr>
                <w:rFonts w:ascii="Arial" w:hAnsi="Arial"/>
                <w:sz w:val="18"/>
                <w:lang w:eastAsia="sv-SE"/>
              </w:rPr>
              <w:t xml:space="preserve"> is ignored and </w:t>
            </w:r>
            <w:r w:rsidRPr="00C34378">
              <w:rPr>
                <w:rFonts w:ascii="Arial" w:hAnsi="Arial"/>
                <w:i/>
                <w:iCs/>
                <w:sz w:val="18"/>
                <w:lang w:eastAsia="sv-SE"/>
              </w:rPr>
              <w:t>dci-FormatsSL</w:t>
            </w:r>
            <w:r w:rsidRPr="00C34378">
              <w:rPr>
                <w:rFonts w:ascii="Arial" w:hAnsi="Arial"/>
                <w:sz w:val="18"/>
                <w:lang w:eastAsia="sv-SE"/>
              </w:rPr>
              <w:t xml:space="preserve"> is used.</w:t>
            </w:r>
          </w:p>
        </w:tc>
      </w:tr>
      <w:tr w:rsidR="00C34378" w:rsidRPr="00C34378" w14:paraId="29A5EB51" w14:textId="77777777" w:rsidTr="002A30C1">
        <w:tc>
          <w:tcPr>
            <w:tcW w:w="14173" w:type="dxa"/>
            <w:tcBorders>
              <w:top w:val="single" w:sz="4" w:space="0" w:color="auto"/>
              <w:left w:val="single" w:sz="4" w:space="0" w:color="auto"/>
              <w:bottom w:val="single" w:sz="4" w:space="0" w:color="auto"/>
              <w:right w:val="single" w:sz="4" w:space="0" w:color="auto"/>
            </w:tcBorders>
          </w:tcPr>
          <w:p w14:paraId="2663EC95" w14:textId="77777777" w:rsidR="00C34378" w:rsidRPr="00C34378" w:rsidRDefault="00C34378" w:rsidP="00C34378">
            <w:pPr>
              <w:keepNext/>
              <w:keepLines/>
              <w:spacing w:after="0"/>
              <w:rPr>
                <w:rFonts w:ascii="Arial" w:hAnsi="Arial"/>
                <w:b/>
                <w:bCs/>
                <w:i/>
                <w:iCs/>
                <w:sz w:val="18"/>
                <w:lang w:eastAsia="zh-CN"/>
              </w:rPr>
            </w:pPr>
            <w:r w:rsidRPr="00C34378">
              <w:rPr>
                <w:rFonts w:ascii="Arial" w:hAnsi="Arial"/>
                <w:b/>
                <w:bCs/>
                <w:i/>
                <w:iCs/>
                <w:sz w:val="18"/>
                <w:lang w:eastAsia="zh-CN"/>
              </w:rPr>
              <w:t>dci-FormatsSL-PRS</w:t>
            </w:r>
          </w:p>
          <w:p w14:paraId="6277D151" w14:textId="77777777" w:rsidR="00C34378" w:rsidRPr="00C34378" w:rsidRDefault="00C34378" w:rsidP="00C34378">
            <w:pPr>
              <w:keepNext/>
              <w:keepLines/>
              <w:spacing w:after="0"/>
              <w:rPr>
                <w:rFonts w:ascii="Arial" w:hAnsi="Arial"/>
                <w:b/>
                <w:bCs/>
                <w:i/>
                <w:iCs/>
                <w:sz w:val="18"/>
                <w:lang w:eastAsia="sv-SE"/>
              </w:rPr>
            </w:pPr>
            <w:r w:rsidRPr="00C34378">
              <w:rPr>
                <w:rFonts w:ascii="Arial" w:hAnsi="Arial"/>
                <w:sz w:val="18"/>
                <w:lang w:eastAsia="sv-SE"/>
              </w:rPr>
              <w:t xml:space="preserve">Indicates whether the UE monitors in this USS for DCI formats 3-2 or for formats 3-0 and 3-2 or for formats 3-0 and 3-1 and 3-2 or for </w:t>
            </w:r>
            <w:r w:rsidRPr="00C34378">
              <w:rPr>
                <w:rFonts w:ascii="Arial" w:hAnsi="Arial"/>
                <w:bCs/>
                <w:iCs/>
                <w:sz w:val="18"/>
                <w:lang w:eastAsia="zh-CN"/>
              </w:rPr>
              <w:t>formats3-1</w:t>
            </w:r>
            <w:r w:rsidRPr="00C34378">
              <w:rPr>
                <w:rFonts w:ascii="Arial" w:hAnsi="Arial"/>
                <w:sz w:val="18"/>
                <w:lang w:eastAsia="sv-SE"/>
              </w:rPr>
              <w:t xml:space="preserve"> and </w:t>
            </w:r>
            <w:r w:rsidRPr="00C34378">
              <w:rPr>
                <w:rFonts w:ascii="Arial" w:hAnsi="Arial"/>
                <w:bCs/>
                <w:iCs/>
                <w:sz w:val="18"/>
                <w:lang w:eastAsia="zh-CN"/>
              </w:rPr>
              <w:t>3-2</w:t>
            </w:r>
            <w:r w:rsidRPr="00C34378">
              <w:rPr>
                <w:rFonts w:ascii="Arial" w:hAnsi="Arial"/>
                <w:sz w:val="18"/>
                <w:lang w:eastAsia="sv-SE"/>
              </w:rPr>
              <w:t xml:space="preserve">. If this field is present, the field </w:t>
            </w:r>
            <w:r w:rsidRPr="00C34378">
              <w:rPr>
                <w:rFonts w:ascii="Arial" w:hAnsi="Arial"/>
                <w:i/>
                <w:iCs/>
                <w:sz w:val="18"/>
                <w:lang w:eastAsia="sv-SE"/>
              </w:rPr>
              <w:t>dci-Formats</w:t>
            </w:r>
            <w:r w:rsidRPr="00C34378">
              <w:rPr>
                <w:rFonts w:ascii="Arial" w:hAnsi="Arial"/>
                <w:sz w:val="18"/>
                <w:lang w:eastAsia="sv-SE"/>
              </w:rPr>
              <w:t xml:space="preserve"> is ignored and </w:t>
            </w:r>
            <w:r w:rsidRPr="00C34378">
              <w:rPr>
                <w:rFonts w:ascii="Arial" w:hAnsi="Arial"/>
                <w:i/>
                <w:iCs/>
                <w:sz w:val="18"/>
                <w:lang w:eastAsia="sv-SE"/>
              </w:rPr>
              <w:t>dci-FormatsSL-PRS</w:t>
            </w:r>
            <w:r w:rsidRPr="00C34378">
              <w:rPr>
                <w:rFonts w:ascii="Arial" w:hAnsi="Arial"/>
                <w:sz w:val="18"/>
                <w:lang w:eastAsia="sv-SE"/>
              </w:rPr>
              <w:t xml:space="preserve"> is used.</w:t>
            </w:r>
          </w:p>
        </w:tc>
      </w:tr>
      <w:tr w:rsidR="00C34378" w:rsidRPr="00C34378" w14:paraId="2BD4AB0D"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5D414290"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b/>
                <w:i/>
                <w:sz w:val="18"/>
                <w:szCs w:val="22"/>
                <w:lang w:eastAsia="sv-SE"/>
              </w:rPr>
              <w:t>duration</w:t>
            </w:r>
          </w:p>
          <w:p w14:paraId="2BA37ABC"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 xml:space="preserve">Number of consecutive slots that a SearchSpace lasts in every occasion, i.e., upon every period as given in the </w:t>
            </w:r>
            <w:r w:rsidRPr="00C34378">
              <w:rPr>
                <w:rFonts w:ascii="Arial" w:hAnsi="Arial"/>
                <w:i/>
                <w:sz w:val="18"/>
                <w:szCs w:val="22"/>
                <w:lang w:eastAsia="sv-SE"/>
              </w:rPr>
              <w:t>periodicityAndOffset</w:t>
            </w:r>
            <w:r w:rsidRPr="00C34378">
              <w:rPr>
                <w:rFonts w:ascii="Arial"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r w:rsidRPr="00C34378">
              <w:rPr>
                <w:rFonts w:ascii="Arial" w:hAnsi="Arial"/>
                <w:i/>
                <w:sz w:val="18"/>
                <w:szCs w:val="22"/>
                <w:lang w:eastAsia="sv-SE"/>
              </w:rPr>
              <w:t>monitoringSlotPeriodicityAndOffset</w:t>
            </w:r>
            <w:r w:rsidRPr="00C34378">
              <w:rPr>
                <w:rFonts w:ascii="Arial" w:hAnsi="Arial"/>
                <w:sz w:val="18"/>
                <w:szCs w:val="22"/>
                <w:lang w:eastAsia="sv-SE"/>
              </w:rPr>
              <w:t>).</w:t>
            </w:r>
          </w:p>
          <w:p w14:paraId="39A851C5" w14:textId="77777777" w:rsidR="00C34378" w:rsidRPr="00C34378" w:rsidRDefault="00C34378" w:rsidP="00C34378">
            <w:pPr>
              <w:keepNext/>
              <w:keepLines/>
              <w:spacing w:after="0"/>
              <w:rPr>
                <w:rFonts w:ascii="Arial" w:hAnsi="Arial"/>
                <w:sz w:val="18"/>
                <w:lang w:eastAsia="sv-SE"/>
              </w:rPr>
            </w:pPr>
            <w:r w:rsidRPr="00C34378">
              <w:rPr>
                <w:rFonts w:ascii="Arial" w:hAnsi="Arial"/>
                <w:sz w:val="18"/>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C34378">
              <w:rPr>
                <w:rFonts w:ascii="Arial" w:hAnsi="Arial"/>
                <w:i/>
                <w:iCs/>
                <w:sz w:val="18"/>
                <w:szCs w:val="22"/>
                <w:lang w:eastAsia="sv-SE"/>
              </w:rPr>
              <w:t>monitoringSlotsWithinSlotGroup-r17</w:t>
            </w:r>
            <w:r w:rsidRPr="00C34378">
              <w:rPr>
                <w:rFonts w:ascii="Arial" w:hAnsi="Arial"/>
                <w:sz w:val="18"/>
                <w:szCs w:val="22"/>
                <w:lang w:eastAsia="sv-SE"/>
              </w:rPr>
              <w:t xml:space="preserve">. If </w:t>
            </w:r>
            <w:r w:rsidRPr="00C34378">
              <w:rPr>
                <w:rFonts w:ascii="Arial" w:hAnsi="Arial"/>
                <w:i/>
                <w:sz w:val="18"/>
                <w:szCs w:val="22"/>
                <w:lang w:eastAsia="sv-SE"/>
              </w:rPr>
              <w:t xml:space="preserve">duration-r17 </w:t>
            </w:r>
            <w:r w:rsidRPr="00C34378">
              <w:rPr>
                <w:rFonts w:ascii="Arial" w:hAnsi="Arial"/>
                <w:sz w:val="18"/>
                <w:szCs w:val="22"/>
                <w:lang w:eastAsia="sv-SE"/>
              </w:rPr>
              <w:t xml:space="preserve">is absent, the UE assumes the duration in slots is equal to L. </w:t>
            </w:r>
            <w:r w:rsidRPr="00C34378">
              <w:rPr>
                <w:rFonts w:ascii="Arial" w:hAnsi="Arial"/>
                <w:sz w:val="18"/>
                <w:lang w:eastAsia="sv-SE"/>
              </w:rPr>
              <w:t>The maximum valid duration is periodicity-L.</w:t>
            </w:r>
          </w:p>
          <w:p w14:paraId="0955B362" w14:textId="77777777" w:rsidR="00C34378" w:rsidRPr="00C34378" w:rsidRDefault="00C34378" w:rsidP="00C34378">
            <w:pPr>
              <w:keepNext/>
              <w:keepLines/>
              <w:spacing w:after="0"/>
              <w:rPr>
                <w:rFonts w:ascii="Arial" w:hAnsi="Arial"/>
                <w:sz w:val="16"/>
                <w:lang w:eastAsia="sv-SE"/>
              </w:rPr>
            </w:pPr>
          </w:p>
          <w:p w14:paraId="37CF6EA6"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18"/>
                <w:lang w:eastAsia="sv-SE"/>
              </w:rPr>
              <w:t>For IAB-MT, duration indicates n</w:t>
            </w:r>
            <w:r w:rsidRPr="00C34378">
              <w:rPr>
                <w:rFonts w:ascii="Arial" w:hAnsi="Arial" w:cs="Arial"/>
                <w:sz w:val="18"/>
                <w:szCs w:val="18"/>
                <w:lang w:eastAsia="sv-SE"/>
              </w:rPr>
              <w:t xml:space="preserve">umber of consecutive slots that a SearchSpace lasts in every occasion, i.e., upon every period as given in the </w:t>
            </w:r>
            <w:r w:rsidRPr="00C34378">
              <w:rPr>
                <w:rFonts w:ascii="Arial" w:hAnsi="Arial" w:cs="Arial"/>
                <w:i/>
                <w:sz w:val="18"/>
                <w:szCs w:val="18"/>
                <w:lang w:eastAsia="sv-SE"/>
              </w:rPr>
              <w:t>periodicityAndOffset</w:t>
            </w:r>
            <w:r w:rsidRPr="00C34378">
              <w:rPr>
                <w:rFonts w:ascii="Arial"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C34378">
              <w:rPr>
                <w:rFonts w:ascii="Arial" w:hAnsi="Arial" w:cs="Arial"/>
                <w:i/>
                <w:sz w:val="18"/>
                <w:szCs w:val="18"/>
                <w:lang w:eastAsia="sv-SE"/>
              </w:rPr>
              <w:t>monitoringSlotPeriodicityAndOffset</w:t>
            </w:r>
            <w:r w:rsidRPr="00C34378">
              <w:rPr>
                <w:rFonts w:ascii="Arial" w:hAnsi="Arial" w:cs="Arial"/>
                <w:sz w:val="18"/>
                <w:szCs w:val="18"/>
                <w:lang w:eastAsia="sv-SE"/>
              </w:rPr>
              <w:t>).</w:t>
            </w:r>
          </w:p>
        </w:tc>
      </w:tr>
      <w:tr w:rsidR="00C34378" w:rsidRPr="00C34378" w14:paraId="652B4688"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18B2D5E9"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b/>
                <w:i/>
                <w:sz w:val="18"/>
                <w:szCs w:val="22"/>
                <w:lang w:eastAsia="sv-SE"/>
              </w:rPr>
              <w:t>freqMonitorLocations</w:t>
            </w:r>
          </w:p>
          <w:p w14:paraId="1FC50A5D" w14:textId="77777777" w:rsidR="00C34378" w:rsidRPr="00C34378" w:rsidRDefault="00C34378" w:rsidP="00C34378">
            <w:pPr>
              <w:keepNext/>
              <w:keepLines/>
              <w:spacing w:after="0"/>
              <w:rPr>
                <w:rFonts w:ascii="Arial" w:hAnsi="Arial"/>
                <w:b/>
                <w:i/>
                <w:sz w:val="18"/>
                <w:szCs w:val="22"/>
                <w:lang w:eastAsia="sv-SE"/>
              </w:rPr>
            </w:pPr>
            <w:r w:rsidRPr="00C34378">
              <w:rPr>
                <w:rFonts w:ascii="Arial" w:hAnsi="Arial"/>
                <w:sz w:val="18"/>
                <w:szCs w:val="22"/>
                <w:lang w:eastAsia="zh-CN"/>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C34378">
              <w:rPr>
                <w:rFonts w:ascii="Arial" w:hAnsi="Arial"/>
                <w:sz w:val="18"/>
                <w:szCs w:val="22"/>
                <w:lang w:eastAsia="sv-SE"/>
              </w:rPr>
              <w:t xml:space="preserve"> corresponds to RB set 0 in the BWP.</w:t>
            </w:r>
            <w:r w:rsidRPr="00C34378">
              <w:rPr>
                <w:rFonts w:ascii="Arial" w:hAnsi="Arial"/>
                <w:sz w:val="18"/>
                <w:szCs w:val="22"/>
                <w:lang w:eastAsia="zh-CN"/>
              </w:rPr>
              <w:t xml:space="preserve"> A bit set to </w:t>
            </w:r>
            <w:r w:rsidRPr="00C34378">
              <w:rPr>
                <w:rFonts w:ascii="Arial" w:hAnsi="Arial"/>
                <w:sz w:val="18"/>
                <w:szCs w:val="22"/>
                <w:lang w:eastAsia="sv-SE"/>
              </w:rPr>
              <w:t xml:space="preserve">1 </w:t>
            </w:r>
            <w:r w:rsidRPr="00C34378">
              <w:rPr>
                <w:rFonts w:ascii="Arial" w:hAnsi="Arial"/>
                <w:sz w:val="18"/>
                <w:szCs w:val="22"/>
                <w:lang w:eastAsia="zh-CN"/>
              </w:rPr>
              <w:t xml:space="preserve">indicates that </w:t>
            </w:r>
            <w:r w:rsidRPr="00C34378">
              <w:rPr>
                <w:rFonts w:ascii="Arial" w:hAnsi="Arial"/>
                <w:sz w:val="18"/>
                <w:szCs w:val="22"/>
                <w:lang w:eastAsia="sv-SE"/>
              </w:rPr>
              <w:t>a frequency domain resource allocation replicated from the pattern configured in the associated CORESET is mapped to the RB set.</w:t>
            </w:r>
          </w:p>
        </w:tc>
      </w:tr>
      <w:tr w:rsidR="00C34378" w:rsidRPr="00C34378" w14:paraId="20579B96"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483DCAD0"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b/>
                <w:i/>
                <w:sz w:val="18"/>
                <w:szCs w:val="22"/>
                <w:lang w:eastAsia="sv-SE"/>
              </w:rPr>
              <w:lastRenderedPageBreak/>
              <w:t>monitoringSlotPeriodicityAndOffset</w:t>
            </w:r>
          </w:p>
          <w:p w14:paraId="059A6DA0"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Slots for PDCCH Monitoring configured as periodicity and offset.</w:t>
            </w:r>
          </w:p>
          <w:p w14:paraId="106C415C"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For SCS 15, 30, 60, and 120 kHz and if the UE is configured to monitor:</w:t>
            </w:r>
          </w:p>
          <w:p w14:paraId="24141CAC"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 DCI format 2_1, only the values 'sl1', 'sl2' or 'sl4' are applicable.</w:t>
            </w:r>
          </w:p>
          <w:p w14:paraId="329CB971"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 xml:space="preserve">- DCI format 2_0, only the values ′sl1′, ′sl2′, </w:t>
            </w:r>
            <w:r w:rsidRPr="00C34378">
              <w:rPr>
                <w:rFonts w:ascii="Arial" w:hAnsi="Arial" w:cs="Arial"/>
                <w:sz w:val="18"/>
                <w:szCs w:val="22"/>
                <w:lang w:eastAsia="sv-SE"/>
              </w:rPr>
              <w:t>′</w:t>
            </w:r>
            <w:r w:rsidRPr="00C34378">
              <w:rPr>
                <w:rFonts w:ascii="Arial" w:hAnsi="Arial"/>
                <w:sz w:val="18"/>
                <w:szCs w:val="22"/>
                <w:lang w:eastAsia="sv-SE"/>
              </w:rPr>
              <w:t>sl4′, ′sl5′, ′sl8′, ′sl10′, ′sl16′, and ′sl20′ are applicable (see TS 38.213 [13], clause 10).</w:t>
            </w:r>
          </w:p>
          <w:p w14:paraId="4182FE6A"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 DCI format 2_4, only the values 'sl1', 'sl2', 'sl4', 'sl5', 'sl8' and 'sl10' are applicable.</w:t>
            </w:r>
          </w:p>
          <w:p w14:paraId="59670498"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For SCS 480 kHz and if the UE is configured to monitor:</w:t>
            </w:r>
          </w:p>
          <w:p w14:paraId="60281E1F"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 DCI format 2_0, only the values 'sl4', 'sl8', 'sl16', 'sl20', 'sl32', 'sl40', 'sl64', and 'sl80' are applicable.</w:t>
            </w:r>
          </w:p>
          <w:p w14:paraId="7E188278"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 xml:space="preserve">- DCI format 2_1, only the values </w:t>
            </w:r>
            <w:r w:rsidRPr="00C34378">
              <w:rPr>
                <w:rFonts w:ascii="Arial" w:hAnsi="Arial" w:cs="Arial"/>
                <w:sz w:val="18"/>
                <w:szCs w:val="22"/>
                <w:lang w:eastAsia="sv-SE"/>
              </w:rPr>
              <w:t>′</w:t>
            </w:r>
            <w:r w:rsidRPr="00C34378">
              <w:rPr>
                <w:rFonts w:ascii="Arial" w:hAnsi="Arial"/>
                <w:sz w:val="18"/>
                <w:szCs w:val="22"/>
                <w:lang w:eastAsia="sv-SE"/>
              </w:rPr>
              <w:t>sl4′, ′sl8′, and ′sl16′ are applicable.</w:t>
            </w:r>
          </w:p>
          <w:p w14:paraId="0D52356D"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 DCI format 2_4, only the values 'sl4', 'sl8', 'sl16', 'sl20', 'sl32', 'sl40' are applicable.</w:t>
            </w:r>
          </w:p>
          <w:p w14:paraId="25D84594"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For SCS 960 kHz and if the UE is configured to monitor:</w:t>
            </w:r>
          </w:p>
          <w:p w14:paraId="74F21455"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 DCI format 2_0, only the values 'sl8', 'sl16', 'sl32', 'sl40', 'sl64', 'sl80', 'sl128', and 'sl160' are applicable.</w:t>
            </w:r>
          </w:p>
          <w:p w14:paraId="0602EB5B"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 DCI format 2_1, only the values ′sl8′, ′sl16′, and 'sl32' are applicable.</w:t>
            </w:r>
          </w:p>
          <w:p w14:paraId="390BB9E2"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 DCI format 2_4, only the values 'sl8', 'sl16', 'sl32', 'sl40', 'sl64', 'sl80' are applicable.</w:t>
            </w:r>
          </w:p>
          <w:p w14:paraId="11E6D2F2" w14:textId="77777777" w:rsidR="00C34378" w:rsidRPr="00C34378" w:rsidRDefault="00C34378" w:rsidP="00C34378">
            <w:pPr>
              <w:keepNext/>
              <w:keepLines/>
              <w:spacing w:after="0"/>
              <w:rPr>
                <w:rFonts w:ascii="Arial" w:hAnsi="Arial"/>
                <w:sz w:val="18"/>
                <w:szCs w:val="22"/>
                <w:lang w:eastAsia="sv-SE"/>
              </w:rPr>
            </w:pPr>
          </w:p>
          <w:p w14:paraId="5F373819"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 xml:space="preserve">For SCS 480 kHz and SCS 960 kHz, and the configured periodicity and offset are restricted to be an integer multiple of L slots, where L is the configured length of the bitmap provided by </w:t>
            </w:r>
            <w:r w:rsidRPr="00C34378">
              <w:rPr>
                <w:rFonts w:ascii="Arial" w:hAnsi="Arial"/>
                <w:i/>
                <w:iCs/>
                <w:sz w:val="18"/>
                <w:szCs w:val="22"/>
                <w:lang w:eastAsia="sv-SE"/>
              </w:rPr>
              <w:t>monitoringSlotsWithinSlotGroup-r17</w:t>
            </w:r>
            <w:r w:rsidRPr="00C34378">
              <w:rPr>
                <w:rFonts w:ascii="Arial" w:hAnsi="Arial"/>
                <w:sz w:val="18"/>
                <w:szCs w:val="22"/>
                <w:lang w:eastAsia="sv-SE"/>
              </w:rPr>
              <w:t>, i.e. for a given periodicity, the offset has a range of {0, L, 2*L, …, L*FLOOR(1/L*(periodicity-1))}.</w:t>
            </w:r>
          </w:p>
          <w:p w14:paraId="646FFB09" w14:textId="77777777" w:rsidR="00C34378" w:rsidRPr="00C34378" w:rsidRDefault="00C34378" w:rsidP="00C34378">
            <w:pPr>
              <w:keepNext/>
              <w:keepLines/>
              <w:spacing w:after="0"/>
              <w:rPr>
                <w:rFonts w:ascii="Arial" w:hAnsi="Arial"/>
                <w:sz w:val="18"/>
                <w:szCs w:val="22"/>
                <w:lang w:eastAsia="sv-SE"/>
              </w:rPr>
            </w:pPr>
          </w:p>
          <w:p w14:paraId="36FE6DF3" w14:textId="77777777" w:rsidR="00C34378" w:rsidRPr="00C34378" w:rsidRDefault="00C34378" w:rsidP="00C34378">
            <w:pPr>
              <w:keepNext/>
              <w:keepLines/>
              <w:spacing w:after="0"/>
              <w:rPr>
                <w:rFonts w:ascii="Arial" w:hAnsi="Arial" w:cs="Arial"/>
                <w:sz w:val="18"/>
                <w:szCs w:val="18"/>
                <w:lang w:eastAsia="sv-SE"/>
              </w:rPr>
            </w:pPr>
            <w:r w:rsidRPr="00C34378">
              <w:rPr>
                <w:rFonts w:ascii="Arial" w:hAnsi="Arial"/>
                <w:sz w:val="18"/>
                <w:szCs w:val="22"/>
                <w:lang w:eastAsia="sv-SE"/>
              </w:rPr>
              <w:t>For IAB-MT,</w:t>
            </w:r>
            <w:r w:rsidRPr="00C34378">
              <w:rPr>
                <w:rFonts w:ascii="Arial" w:hAnsi="Arial" w:cs="Arial"/>
                <w:sz w:val="16"/>
                <w:szCs w:val="16"/>
                <w:lang w:eastAsia="sv-SE"/>
              </w:rPr>
              <w:t xml:space="preserve"> </w:t>
            </w:r>
            <w:r w:rsidRPr="00C34378">
              <w:rPr>
                <w:rFonts w:ascii="Arial" w:hAnsi="Arial" w:cs="Arial"/>
                <w:sz w:val="18"/>
                <w:szCs w:val="16"/>
                <w:lang w:eastAsia="sv-SE"/>
              </w:rPr>
              <w:t>I</w:t>
            </w:r>
            <w:r w:rsidRPr="00C34378">
              <w:rPr>
                <w:rFonts w:ascii="Arial"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59CCC969"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cs="Arial"/>
                <w:sz w:val="18"/>
                <w:szCs w:val="18"/>
                <w:lang w:eastAsia="sv-SE"/>
              </w:rPr>
              <w:t xml:space="preserve">If </w:t>
            </w:r>
            <w:r w:rsidRPr="00C34378">
              <w:rPr>
                <w:rFonts w:ascii="Arial" w:hAnsi="Arial" w:cs="Arial"/>
                <w:i/>
                <w:iCs/>
                <w:sz w:val="18"/>
                <w:szCs w:val="18"/>
                <w:lang w:eastAsia="sv-SE"/>
              </w:rPr>
              <w:t>monitoringSlotPeriodicityAndOffset-v1710</w:t>
            </w:r>
            <w:r w:rsidRPr="00C34378">
              <w:rPr>
                <w:rFonts w:ascii="Arial" w:hAnsi="Arial" w:cs="Arial"/>
                <w:sz w:val="18"/>
                <w:szCs w:val="18"/>
                <w:lang w:eastAsia="sv-SE"/>
              </w:rPr>
              <w:t xml:space="preserve"> is present, any previously configured </w:t>
            </w:r>
            <w:r w:rsidRPr="00C34378">
              <w:rPr>
                <w:rFonts w:ascii="Arial" w:hAnsi="Arial" w:cs="Arial"/>
                <w:i/>
                <w:iCs/>
                <w:sz w:val="18"/>
                <w:szCs w:val="18"/>
                <w:lang w:eastAsia="sv-SE"/>
              </w:rPr>
              <w:t>monitoringSlotPeriodicityAndOffset</w:t>
            </w:r>
            <w:r w:rsidRPr="00C34378">
              <w:rPr>
                <w:rFonts w:ascii="Arial" w:hAnsi="Arial" w:cs="Arial"/>
                <w:sz w:val="18"/>
                <w:szCs w:val="18"/>
                <w:lang w:eastAsia="sv-SE"/>
              </w:rPr>
              <w:t xml:space="preserve"> is released, and if </w:t>
            </w:r>
            <w:r w:rsidRPr="00C34378">
              <w:rPr>
                <w:rFonts w:ascii="Arial" w:hAnsi="Arial" w:cs="Arial"/>
                <w:i/>
                <w:iCs/>
                <w:sz w:val="18"/>
                <w:szCs w:val="18"/>
                <w:lang w:eastAsia="sv-SE"/>
              </w:rPr>
              <w:t>monitoringSlotPeriodicityAndOffset</w:t>
            </w:r>
            <w:r w:rsidRPr="00C34378">
              <w:rPr>
                <w:rFonts w:ascii="Arial" w:hAnsi="Arial" w:cs="Arial"/>
                <w:sz w:val="18"/>
                <w:szCs w:val="18"/>
                <w:lang w:eastAsia="sv-SE"/>
              </w:rPr>
              <w:t xml:space="preserve"> is present, any previously configured </w:t>
            </w:r>
            <w:r w:rsidRPr="00C34378">
              <w:rPr>
                <w:rFonts w:ascii="Arial" w:hAnsi="Arial" w:cs="Arial"/>
                <w:i/>
                <w:iCs/>
                <w:sz w:val="18"/>
                <w:szCs w:val="18"/>
                <w:lang w:eastAsia="sv-SE"/>
              </w:rPr>
              <w:t>monitoringSlotPeriodicityAndOffset-v1710</w:t>
            </w:r>
            <w:r w:rsidRPr="00C34378">
              <w:rPr>
                <w:rFonts w:ascii="Arial" w:hAnsi="Arial" w:cs="Arial"/>
                <w:sz w:val="18"/>
                <w:szCs w:val="18"/>
                <w:lang w:eastAsia="sv-SE"/>
              </w:rPr>
              <w:t xml:space="preserve"> is released.</w:t>
            </w:r>
          </w:p>
        </w:tc>
      </w:tr>
      <w:tr w:rsidR="00C34378" w:rsidRPr="00C34378" w14:paraId="110EA426" w14:textId="77777777" w:rsidTr="002A30C1">
        <w:tc>
          <w:tcPr>
            <w:tcW w:w="14173" w:type="dxa"/>
            <w:tcBorders>
              <w:top w:val="single" w:sz="4" w:space="0" w:color="auto"/>
              <w:left w:val="single" w:sz="4" w:space="0" w:color="auto"/>
              <w:bottom w:val="single" w:sz="4" w:space="0" w:color="auto"/>
              <w:right w:val="single" w:sz="4" w:space="0" w:color="auto"/>
            </w:tcBorders>
          </w:tcPr>
          <w:p w14:paraId="5BF8862F" w14:textId="77777777" w:rsidR="00C34378" w:rsidRPr="00C34378" w:rsidRDefault="00C34378" w:rsidP="00C34378">
            <w:pPr>
              <w:keepNext/>
              <w:keepLines/>
              <w:spacing w:after="0"/>
              <w:rPr>
                <w:rFonts w:ascii="Arial" w:hAnsi="Arial"/>
                <w:b/>
                <w:bCs/>
                <w:i/>
                <w:iCs/>
                <w:sz w:val="18"/>
                <w:lang w:eastAsia="sv-SE"/>
              </w:rPr>
            </w:pPr>
            <w:r w:rsidRPr="00C34378">
              <w:rPr>
                <w:rFonts w:ascii="Arial" w:hAnsi="Arial"/>
                <w:b/>
                <w:bCs/>
                <w:i/>
                <w:iCs/>
                <w:sz w:val="18"/>
                <w:lang w:eastAsia="sv-SE"/>
              </w:rPr>
              <w:t>monitoringSlotsWithinSlotGroup</w:t>
            </w:r>
          </w:p>
          <w:p w14:paraId="684097DB" w14:textId="77777777" w:rsidR="00C34378" w:rsidRPr="00C34378" w:rsidRDefault="00C34378" w:rsidP="00C34378">
            <w:pPr>
              <w:keepNext/>
              <w:keepLines/>
              <w:spacing w:after="0"/>
              <w:rPr>
                <w:rFonts w:ascii="Arial" w:hAnsi="Arial"/>
                <w:bCs/>
                <w:iCs/>
                <w:sz w:val="18"/>
                <w:lang w:eastAsia="sv-SE"/>
              </w:rPr>
            </w:pPr>
            <w:r w:rsidRPr="00C34378">
              <w:rPr>
                <w:rFonts w:ascii="Arial" w:hAnsi="Arial"/>
                <w:sz w:val="18"/>
                <w:lang w:eastAsia="sv-SE"/>
              </w:rPr>
              <w:t>Indicates which slot(s) within a slot group are configured for multi-slot PDCCH monitoring. The first (leftmost, most significant) bit represents</w:t>
            </w:r>
            <w:r w:rsidRPr="00C34378">
              <w:rPr>
                <w:rFonts w:ascii="Arial" w:hAnsi="Arial"/>
                <w:bCs/>
                <w:iCs/>
                <w:sz w:val="18"/>
                <w:lang w:eastAsia="sv-SE"/>
              </w:rPr>
              <w:t xml:space="preserve"> the first slot in the slot group, the second bit represents the second slot in the slot group, and so on. A bit set to '1' indicates that the corresponding slot is configured for multi-slot PDCCH monitoring </w:t>
            </w:r>
            <w:r w:rsidRPr="00C34378">
              <w:rPr>
                <w:rFonts w:ascii="Arial" w:hAnsi="Arial" w:cs="Arial"/>
                <w:sz w:val="18"/>
                <w:szCs w:val="18"/>
                <w:lang w:eastAsia="sv-SE"/>
              </w:rPr>
              <w:t xml:space="preserve">(see TS 38.213 [13], clause 10). </w:t>
            </w:r>
            <w:bookmarkStart w:id="243" w:name="_Hlk109833350"/>
            <w:r w:rsidRPr="00C34378">
              <w:rPr>
                <w:rFonts w:ascii="Arial" w:hAnsi="Arial"/>
                <w:sz w:val="18"/>
                <w:lang w:eastAsia="zh-CN"/>
              </w:rPr>
              <w:t>The number of slots for multi-slot PDCCH monitoring is configured according to clause 10 in TS 38.213 [13].</w:t>
            </w:r>
            <w:bookmarkEnd w:id="243"/>
          </w:p>
        </w:tc>
      </w:tr>
      <w:tr w:rsidR="00C34378" w:rsidRPr="00C34378" w14:paraId="392B86FC"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79BBF562"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b/>
                <w:i/>
                <w:sz w:val="18"/>
                <w:szCs w:val="22"/>
                <w:lang w:eastAsia="sv-SE"/>
              </w:rPr>
              <w:t>monitoringSymbolsWithinSlot</w:t>
            </w:r>
          </w:p>
          <w:p w14:paraId="3AC1978E"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The first symbol(s) for PDCCH monitoring in the slots configured for (</w:t>
            </w:r>
            <w:r w:rsidRPr="00C34378">
              <w:rPr>
                <w:rFonts w:ascii="Arial" w:hAnsi="Arial"/>
                <w:bCs/>
                <w:iCs/>
                <w:sz w:val="18"/>
                <w:szCs w:val="22"/>
                <w:lang w:eastAsia="sv-SE"/>
              </w:rPr>
              <w:t>multi-slot</w:t>
            </w:r>
            <w:r w:rsidRPr="00C34378">
              <w:rPr>
                <w:rFonts w:ascii="Arial" w:hAnsi="Arial"/>
                <w:sz w:val="18"/>
                <w:szCs w:val="22"/>
                <w:lang w:eastAsia="sv-SE"/>
              </w:rPr>
              <w:t xml:space="preserve">) PDCCH monitoring (see </w:t>
            </w:r>
            <w:r w:rsidRPr="00C34378">
              <w:rPr>
                <w:rFonts w:ascii="Arial" w:hAnsi="Arial"/>
                <w:i/>
                <w:sz w:val="18"/>
                <w:szCs w:val="22"/>
                <w:lang w:eastAsia="sv-SE"/>
              </w:rPr>
              <w:t>monitoringSlotPeriodicityAndOffset</w:t>
            </w:r>
            <w:r w:rsidRPr="00C34378">
              <w:rPr>
                <w:rFonts w:ascii="Arial" w:hAnsi="Arial"/>
                <w:sz w:val="18"/>
                <w:szCs w:val="22"/>
                <w:lang w:eastAsia="sv-SE"/>
              </w:rPr>
              <w:t xml:space="preserve"> and </w:t>
            </w:r>
            <w:r w:rsidRPr="00C34378">
              <w:rPr>
                <w:rFonts w:ascii="Arial" w:hAnsi="Arial"/>
                <w:i/>
                <w:sz w:val="18"/>
                <w:szCs w:val="22"/>
                <w:lang w:eastAsia="sv-SE"/>
              </w:rPr>
              <w:t>duration</w:t>
            </w:r>
            <w:r w:rsidRPr="00C34378">
              <w:rPr>
                <w:rFonts w:ascii="Arial"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2FDFEC3E"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 xml:space="preserve">For DCI format 2_0, the first one symbol applies if the </w:t>
            </w:r>
            <w:r w:rsidRPr="00C34378">
              <w:rPr>
                <w:rFonts w:ascii="Arial" w:hAnsi="Arial"/>
                <w:i/>
                <w:sz w:val="18"/>
                <w:szCs w:val="22"/>
                <w:lang w:eastAsia="sv-SE"/>
              </w:rPr>
              <w:t>duration</w:t>
            </w:r>
            <w:r w:rsidRPr="00C34378">
              <w:rPr>
                <w:rFonts w:ascii="Arial" w:hAnsi="Arial"/>
                <w:sz w:val="18"/>
                <w:szCs w:val="22"/>
                <w:lang w:eastAsia="sv-SE"/>
              </w:rPr>
              <w:t xml:space="preserve"> of CORESET (in the IE </w:t>
            </w:r>
            <w:r w:rsidRPr="00C34378">
              <w:rPr>
                <w:rFonts w:ascii="Arial" w:hAnsi="Arial"/>
                <w:i/>
                <w:sz w:val="18"/>
                <w:szCs w:val="22"/>
                <w:lang w:eastAsia="sv-SE"/>
              </w:rPr>
              <w:t>ControlResourceSet</w:t>
            </w:r>
            <w:r w:rsidRPr="00C34378">
              <w:rPr>
                <w:rFonts w:ascii="Arial" w:hAnsi="Arial"/>
                <w:sz w:val="18"/>
                <w:szCs w:val="22"/>
                <w:lang w:eastAsia="sv-SE"/>
              </w:rPr>
              <w:t xml:space="preserve">) identified by </w:t>
            </w:r>
            <w:r w:rsidRPr="00C34378">
              <w:rPr>
                <w:rFonts w:ascii="Arial" w:hAnsi="Arial"/>
                <w:i/>
                <w:sz w:val="18"/>
                <w:szCs w:val="22"/>
                <w:lang w:eastAsia="sv-SE"/>
              </w:rPr>
              <w:t>controlResourceSetId</w:t>
            </w:r>
            <w:r w:rsidRPr="00C34378">
              <w:rPr>
                <w:rFonts w:ascii="Arial" w:hAnsi="Arial"/>
                <w:sz w:val="18"/>
                <w:szCs w:val="22"/>
                <w:lang w:eastAsia="sv-SE"/>
              </w:rPr>
              <w:t xml:space="preserve"> indicates 3 symbols, the first two symbols apply if the </w:t>
            </w:r>
            <w:r w:rsidRPr="00C34378">
              <w:rPr>
                <w:rFonts w:ascii="Arial" w:hAnsi="Arial"/>
                <w:i/>
                <w:sz w:val="18"/>
                <w:szCs w:val="22"/>
                <w:lang w:eastAsia="sv-SE"/>
              </w:rPr>
              <w:t>duration</w:t>
            </w:r>
            <w:r w:rsidRPr="00C34378">
              <w:rPr>
                <w:rFonts w:ascii="Arial" w:hAnsi="Arial"/>
                <w:sz w:val="18"/>
                <w:szCs w:val="22"/>
                <w:lang w:eastAsia="sv-SE"/>
              </w:rPr>
              <w:t xml:space="preserve"> of CORESET identified by </w:t>
            </w:r>
            <w:r w:rsidRPr="00C34378">
              <w:rPr>
                <w:rFonts w:ascii="Arial" w:hAnsi="Arial"/>
                <w:i/>
                <w:sz w:val="18"/>
                <w:szCs w:val="22"/>
                <w:lang w:eastAsia="sv-SE"/>
              </w:rPr>
              <w:t>controlResourceSetId</w:t>
            </w:r>
            <w:r w:rsidRPr="00C34378">
              <w:rPr>
                <w:rFonts w:ascii="Arial" w:hAnsi="Arial"/>
                <w:sz w:val="18"/>
                <w:szCs w:val="22"/>
                <w:lang w:eastAsia="sv-SE"/>
              </w:rPr>
              <w:t xml:space="preserve"> indicates 2 symbols, and the first three symbols apply if the </w:t>
            </w:r>
            <w:r w:rsidRPr="00C34378">
              <w:rPr>
                <w:rFonts w:ascii="Arial" w:hAnsi="Arial"/>
                <w:i/>
                <w:sz w:val="18"/>
                <w:szCs w:val="22"/>
                <w:lang w:eastAsia="sv-SE"/>
              </w:rPr>
              <w:t>duration</w:t>
            </w:r>
            <w:r w:rsidRPr="00C34378">
              <w:rPr>
                <w:rFonts w:ascii="Arial" w:hAnsi="Arial"/>
                <w:sz w:val="18"/>
                <w:szCs w:val="22"/>
                <w:lang w:eastAsia="sv-SE"/>
              </w:rPr>
              <w:t xml:space="preserve"> of CORESET identified by </w:t>
            </w:r>
            <w:r w:rsidRPr="00C34378">
              <w:rPr>
                <w:rFonts w:ascii="Arial" w:hAnsi="Arial"/>
                <w:i/>
                <w:sz w:val="18"/>
                <w:szCs w:val="22"/>
                <w:lang w:eastAsia="sv-SE"/>
              </w:rPr>
              <w:t>controlResourceSetId</w:t>
            </w:r>
            <w:r w:rsidRPr="00C34378">
              <w:rPr>
                <w:rFonts w:ascii="Arial" w:hAnsi="Arial"/>
                <w:sz w:val="18"/>
                <w:szCs w:val="22"/>
                <w:lang w:eastAsia="sv-SE"/>
              </w:rPr>
              <w:t xml:space="preserve"> indicates 1 symbol.</w:t>
            </w:r>
          </w:p>
          <w:p w14:paraId="3C76CF34"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See TS 38.213 [13], clause 10.</w:t>
            </w:r>
          </w:p>
          <w:p w14:paraId="34F7DF13"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 xml:space="preserve">For IAB-MT: For DCI format 2_0 or DCI format 2_5, the first one symbol applies if the duration of CORESET (in the IE </w:t>
            </w:r>
            <w:r w:rsidRPr="00C34378">
              <w:rPr>
                <w:rFonts w:ascii="Arial" w:hAnsi="Arial"/>
                <w:i/>
                <w:iCs/>
                <w:sz w:val="18"/>
                <w:szCs w:val="22"/>
                <w:lang w:eastAsia="sv-SE"/>
              </w:rPr>
              <w:t>ControlResourceSet</w:t>
            </w:r>
            <w:r w:rsidRPr="00C34378">
              <w:rPr>
                <w:rFonts w:ascii="Arial" w:hAnsi="Arial"/>
                <w:sz w:val="18"/>
                <w:szCs w:val="22"/>
                <w:lang w:eastAsia="sv-SE"/>
              </w:rPr>
              <w:t xml:space="preserve">) identified by </w:t>
            </w:r>
            <w:r w:rsidRPr="00C34378">
              <w:rPr>
                <w:rFonts w:ascii="Arial" w:hAnsi="Arial"/>
                <w:i/>
                <w:iCs/>
                <w:sz w:val="18"/>
                <w:szCs w:val="22"/>
                <w:lang w:eastAsia="sv-SE"/>
              </w:rPr>
              <w:t>controlResourceSetId</w:t>
            </w:r>
            <w:r w:rsidRPr="00C34378">
              <w:rPr>
                <w:rFonts w:ascii="Arial" w:hAnsi="Arial"/>
                <w:sz w:val="18"/>
                <w:szCs w:val="22"/>
                <w:lang w:eastAsia="sv-SE"/>
              </w:rPr>
              <w:t xml:space="preserve"> indicates 3 symbols, the first two symbols apply if the </w:t>
            </w:r>
            <w:r w:rsidRPr="00C34378">
              <w:rPr>
                <w:rFonts w:ascii="Arial" w:hAnsi="Arial"/>
                <w:i/>
                <w:iCs/>
                <w:sz w:val="18"/>
                <w:szCs w:val="22"/>
                <w:lang w:eastAsia="sv-SE"/>
              </w:rPr>
              <w:t>duration</w:t>
            </w:r>
            <w:r w:rsidRPr="00C34378">
              <w:rPr>
                <w:rFonts w:ascii="Arial" w:hAnsi="Arial"/>
                <w:sz w:val="18"/>
                <w:szCs w:val="22"/>
                <w:lang w:eastAsia="sv-SE"/>
              </w:rPr>
              <w:t xml:space="preserve"> of CORESET identified by </w:t>
            </w:r>
            <w:r w:rsidRPr="00C34378">
              <w:rPr>
                <w:rFonts w:ascii="Arial" w:hAnsi="Arial"/>
                <w:i/>
                <w:iCs/>
                <w:sz w:val="18"/>
                <w:szCs w:val="22"/>
                <w:lang w:eastAsia="sv-SE"/>
              </w:rPr>
              <w:t>controlResourceSetId</w:t>
            </w:r>
            <w:r w:rsidRPr="00C34378">
              <w:rPr>
                <w:rFonts w:ascii="Arial" w:hAnsi="Arial"/>
                <w:sz w:val="18"/>
                <w:szCs w:val="22"/>
                <w:lang w:eastAsia="sv-SE"/>
              </w:rPr>
              <w:t xml:space="preserve"> indicates 2 symbols, and the first three symbols apply if the </w:t>
            </w:r>
            <w:r w:rsidRPr="00C34378">
              <w:rPr>
                <w:rFonts w:ascii="Arial" w:hAnsi="Arial"/>
                <w:i/>
                <w:iCs/>
                <w:sz w:val="18"/>
                <w:szCs w:val="22"/>
                <w:lang w:eastAsia="sv-SE"/>
              </w:rPr>
              <w:t>duration</w:t>
            </w:r>
            <w:r w:rsidRPr="00C34378">
              <w:rPr>
                <w:rFonts w:ascii="Arial" w:hAnsi="Arial"/>
                <w:sz w:val="18"/>
                <w:szCs w:val="22"/>
                <w:lang w:eastAsia="sv-SE"/>
              </w:rPr>
              <w:t xml:space="preserve"> of CORESET identified by </w:t>
            </w:r>
            <w:r w:rsidRPr="00C34378">
              <w:rPr>
                <w:rFonts w:ascii="Arial" w:hAnsi="Arial"/>
                <w:i/>
                <w:iCs/>
                <w:sz w:val="18"/>
                <w:szCs w:val="22"/>
                <w:lang w:eastAsia="sv-SE"/>
              </w:rPr>
              <w:t>controlResourceSetId</w:t>
            </w:r>
            <w:r w:rsidRPr="00C34378">
              <w:rPr>
                <w:rFonts w:ascii="Arial" w:hAnsi="Arial"/>
                <w:sz w:val="18"/>
                <w:szCs w:val="22"/>
                <w:lang w:eastAsia="sv-SE"/>
              </w:rPr>
              <w:t xml:space="preserve"> indicates 1 symbol.</w:t>
            </w:r>
          </w:p>
          <w:p w14:paraId="2435A5EF"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See TS 38.213 [13], clause 10.</w:t>
            </w:r>
          </w:p>
        </w:tc>
      </w:tr>
      <w:tr w:rsidR="00C34378" w:rsidRPr="00C34378" w14:paraId="3C7B9DF5"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55E63E1F" w14:textId="77777777" w:rsidR="00C34378" w:rsidRPr="00C34378" w:rsidRDefault="00C34378" w:rsidP="00C34378">
            <w:pPr>
              <w:keepNext/>
              <w:keepLines/>
              <w:spacing w:after="0"/>
              <w:rPr>
                <w:rFonts w:ascii="Arial" w:hAnsi="Arial"/>
                <w:b/>
                <w:bCs/>
                <w:i/>
                <w:iCs/>
                <w:sz w:val="18"/>
                <w:lang w:eastAsia="sv-SE"/>
              </w:rPr>
            </w:pPr>
            <w:r w:rsidRPr="00C34378">
              <w:rPr>
                <w:rFonts w:ascii="Arial" w:hAnsi="Arial"/>
                <w:b/>
                <w:bCs/>
                <w:i/>
                <w:iCs/>
                <w:sz w:val="18"/>
                <w:lang w:eastAsia="sv-SE"/>
              </w:rPr>
              <w:t>nrofCandidates-CI</w:t>
            </w:r>
          </w:p>
          <w:p w14:paraId="7CEA1D86" w14:textId="77777777" w:rsidR="00C34378" w:rsidRPr="00C34378" w:rsidRDefault="00C34378" w:rsidP="00C34378">
            <w:pPr>
              <w:keepNext/>
              <w:keepLines/>
              <w:spacing w:after="0"/>
              <w:rPr>
                <w:rFonts w:ascii="Arial" w:hAnsi="Arial"/>
                <w:sz w:val="18"/>
                <w:lang w:eastAsia="sv-SE"/>
              </w:rPr>
            </w:pPr>
            <w:r w:rsidRPr="00C34378">
              <w:rPr>
                <w:rFonts w:ascii="Arial" w:hAnsi="Arial"/>
                <w:sz w:val="18"/>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 In this release of the specification,</w:t>
            </w:r>
            <w:r w:rsidRPr="00C34378">
              <w:rPr>
                <w:rFonts w:ascii="Arial" w:hAnsi="Arial"/>
                <w:sz w:val="18"/>
                <w:szCs w:val="22"/>
                <w:lang w:eastAsia="sv-SE"/>
              </w:rPr>
              <w:t xml:space="preserve"> only value </w:t>
            </w:r>
            <w:r w:rsidRPr="00C34378">
              <w:rPr>
                <w:rFonts w:ascii="Arial" w:hAnsi="Arial"/>
                <w:i/>
                <w:iCs/>
                <w:sz w:val="18"/>
                <w:szCs w:val="22"/>
                <w:lang w:eastAsia="sv-SE"/>
              </w:rPr>
              <w:t>n1</w:t>
            </w:r>
            <w:r w:rsidRPr="00C34378">
              <w:rPr>
                <w:rFonts w:ascii="Arial" w:hAnsi="Arial"/>
                <w:sz w:val="18"/>
                <w:szCs w:val="22"/>
                <w:lang w:eastAsia="sv-SE"/>
              </w:rPr>
              <w:t xml:space="preserve"> is valid.</w:t>
            </w:r>
          </w:p>
        </w:tc>
      </w:tr>
      <w:tr w:rsidR="00C34378" w:rsidRPr="00C34378" w14:paraId="5482315E" w14:textId="77777777" w:rsidTr="002A30C1">
        <w:tc>
          <w:tcPr>
            <w:tcW w:w="14173" w:type="dxa"/>
            <w:tcBorders>
              <w:top w:val="single" w:sz="4" w:space="0" w:color="auto"/>
              <w:left w:val="single" w:sz="4" w:space="0" w:color="auto"/>
              <w:bottom w:val="single" w:sz="4" w:space="0" w:color="auto"/>
              <w:right w:val="single" w:sz="4" w:space="0" w:color="auto"/>
            </w:tcBorders>
          </w:tcPr>
          <w:p w14:paraId="6D6798A4" w14:textId="77777777" w:rsidR="00C34378" w:rsidRPr="00C34378" w:rsidRDefault="00C34378" w:rsidP="00C34378">
            <w:pPr>
              <w:keepNext/>
              <w:keepLines/>
              <w:spacing w:after="0"/>
              <w:rPr>
                <w:rFonts w:ascii="Arial" w:hAnsi="Arial"/>
                <w:b/>
                <w:bCs/>
                <w:i/>
                <w:iCs/>
                <w:sz w:val="18"/>
                <w:lang w:eastAsia="sv-SE"/>
              </w:rPr>
            </w:pPr>
            <w:r w:rsidRPr="00C34378">
              <w:rPr>
                <w:rFonts w:ascii="Arial" w:hAnsi="Arial"/>
                <w:b/>
                <w:bCs/>
                <w:i/>
                <w:iCs/>
                <w:sz w:val="18"/>
                <w:lang w:eastAsia="sv-SE"/>
              </w:rPr>
              <w:t>nrofCandidates-PEI</w:t>
            </w:r>
          </w:p>
          <w:p w14:paraId="3A57C736" w14:textId="77777777" w:rsidR="00C34378" w:rsidRPr="00C34378" w:rsidRDefault="00C34378" w:rsidP="00C34378">
            <w:pPr>
              <w:keepNext/>
              <w:keepLines/>
              <w:spacing w:after="0"/>
              <w:rPr>
                <w:rFonts w:ascii="Arial" w:hAnsi="Arial"/>
                <w:sz w:val="18"/>
                <w:lang w:eastAsia="sv-SE"/>
              </w:rPr>
            </w:pPr>
            <w:r w:rsidRPr="00C34378">
              <w:rPr>
                <w:rFonts w:ascii="Arial" w:hAnsi="Arial"/>
                <w:sz w:val="18"/>
                <w:lang w:eastAsia="sv-SE"/>
              </w:rPr>
              <w:t>The number of PDCCH candidates specifically for format 2-7 for the configured aggregation level.</w:t>
            </w:r>
          </w:p>
        </w:tc>
      </w:tr>
      <w:tr w:rsidR="00C34378" w:rsidRPr="00C34378" w14:paraId="244473E1"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21ACB951"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b/>
                <w:i/>
                <w:sz w:val="18"/>
                <w:szCs w:val="22"/>
                <w:lang w:eastAsia="sv-SE"/>
              </w:rPr>
              <w:lastRenderedPageBreak/>
              <w:t>nrofCandidates-SFI</w:t>
            </w:r>
          </w:p>
          <w:p w14:paraId="7A4E2DEA"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C34378">
              <w:rPr>
                <w:rFonts w:ascii="Arial" w:hAnsi="Arial"/>
                <w:i/>
                <w:iCs/>
                <w:sz w:val="18"/>
                <w:szCs w:val="22"/>
                <w:lang w:eastAsia="sv-SE"/>
              </w:rPr>
              <w:t>freqMonitorLocations-r16</w:t>
            </w:r>
            <w:r w:rsidRPr="00C34378">
              <w:rPr>
                <w:rFonts w:ascii="Arial" w:hAnsi="Arial"/>
                <w:sz w:val="18"/>
                <w:szCs w:val="22"/>
                <w:lang w:eastAsia="sv-SE"/>
              </w:rPr>
              <w:t>, only value ′n1′ is valid.</w:t>
            </w:r>
          </w:p>
        </w:tc>
      </w:tr>
      <w:tr w:rsidR="00C34378" w:rsidRPr="00C34378" w14:paraId="3A73E8F6"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711E3A9A"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b/>
                <w:i/>
                <w:sz w:val="18"/>
                <w:szCs w:val="22"/>
                <w:lang w:eastAsia="sv-SE"/>
              </w:rPr>
              <w:t>nrofCandidates</w:t>
            </w:r>
          </w:p>
          <w:p w14:paraId="2FBB2B2B"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C34378">
              <w:rPr>
                <w:rFonts w:ascii="Arial" w:hAnsi="Arial"/>
                <w:i/>
                <w:sz w:val="18"/>
                <w:szCs w:val="22"/>
                <w:lang w:eastAsia="sv-SE"/>
              </w:rPr>
              <w:t>searchSpaceType</w:t>
            </w:r>
            <w:r w:rsidRPr="00C34378">
              <w:rPr>
                <w:rFonts w:ascii="Arial" w:hAnsi="Arial"/>
                <w:sz w:val="18"/>
                <w:szCs w:val="22"/>
                <w:lang w:eastAsia="sv-SE"/>
              </w:rPr>
              <w:t xml:space="preserve">). If configured in the </w:t>
            </w:r>
            <w:r w:rsidRPr="00C34378">
              <w:rPr>
                <w:rFonts w:ascii="Arial" w:hAnsi="Arial"/>
                <w:i/>
                <w:sz w:val="18"/>
                <w:szCs w:val="22"/>
                <w:lang w:eastAsia="sv-SE"/>
              </w:rPr>
              <w:t>SearchSpace</w:t>
            </w:r>
            <w:r w:rsidRPr="00C34378">
              <w:rPr>
                <w:rFonts w:ascii="Arial"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C34378" w:rsidRPr="00C34378" w14:paraId="0EE8BBDA"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0BBD0521"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b/>
                <w:i/>
                <w:sz w:val="18"/>
                <w:szCs w:val="22"/>
                <w:lang w:eastAsia="sv-SE"/>
              </w:rPr>
              <w:t>searchSpaceGroupIdList-r16, searchSpaceGroupIdList-r17</w:t>
            </w:r>
          </w:p>
          <w:p w14:paraId="6D7A7BB5" w14:textId="77777777" w:rsidR="00C34378" w:rsidRPr="00C34378" w:rsidRDefault="00C34378" w:rsidP="00C34378">
            <w:pPr>
              <w:keepNext/>
              <w:keepLines/>
              <w:spacing w:after="0"/>
              <w:rPr>
                <w:rFonts w:ascii="Arial" w:hAnsi="Arial"/>
                <w:b/>
                <w:i/>
                <w:sz w:val="18"/>
                <w:szCs w:val="22"/>
                <w:lang w:eastAsia="sv-SE"/>
              </w:rPr>
            </w:pPr>
            <w:r w:rsidRPr="00C34378">
              <w:rPr>
                <w:rFonts w:ascii="Arial" w:hAnsi="Arial"/>
                <w:sz w:val="18"/>
                <w:szCs w:val="22"/>
                <w:lang w:eastAsia="sv-SE"/>
              </w:rPr>
              <w:t>List of search space group IDs which the search space is associated with.</w:t>
            </w:r>
            <w:r w:rsidRPr="00C34378">
              <w:rPr>
                <w:rFonts w:ascii="Arial" w:hAnsi="Arial"/>
                <w:sz w:val="18"/>
                <w:szCs w:val="22"/>
                <w:lang w:eastAsia="zh-CN"/>
              </w:rPr>
              <w:t xml:space="preserve"> The network configures at most 2 search space groups per BWP where the group ID is either 0 or 1 </w:t>
            </w:r>
            <w:r w:rsidRPr="00C34378">
              <w:rPr>
                <w:rFonts w:ascii="Arial" w:hAnsi="Arial" w:cs="Arial"/>
                <w:sz w:val="18"/>
                <w:szCs w:val="18"/>
                <w:lang w:eastAsia="zh-CN"/>
              </w:rPr>
              <w:t xml:space="preserve">if </w:t>
            </w:r>
            <w:r w:rsidRPr="00C34378">
              <w:rPr>
                <w:rFonts w:ascii="Arial" w:hAnsi="Arial" w:cs="Arial"/>
                <w:i/>
                <w:sz w:val="18"/>
                <w:szCs w:val="18"/>
                <w:lang w:eastAsia="zh-CN"/>
              </w:rPr>
              <w:t>searchSpaceGroupIdList-r16</w:t>
            </w:r>
            <w:r w:rsidRPr="00C34378">
              <w:rPr>
                <w:rFonts w:ascii="Arial" w:hAnsi="Arial" w:cs="Arial"/>
                <w:kern w:val="2"/>
                <w:sz w:val="18"/>
                <w:szCs w:val="18"/>
                <w:lang w:eastAsia="zh-CN"/>
              </w:rPr>
              <w:t xml:space="preserve"> is included</w:t>
            </w:r>
            <w:r w:rsidRPr="00C34378">
              <w:rPr>
                <w:rFonts w:ascii="Arial" w:hAnsi="Arial" w:cs="Arial"/>
                <w:sz w:val="18"/>
                <w:szCs w:val="18"/>
                <w:lang w:eastAsia="zh-CN"/>
              </w:rPr>
              <w:t xml:space="preserve">. The network configures at most 3 search space groups per BWP where the group ID is either 0, 1 or 2 if </w:t>
            </w:r>
            <w:r w:rsidRPr="00C34378">
              <w:rPr>
                <w:rFonts w:ascii="Arial" w:hAnsi="Arial" w:cs="Arial"/>
                <w:i/>
                <w:sz w:val="18"/>
                <w:szCs w:val="18"/>
                <w:lang w:eastAsia="zh-CN"/>
              </w:rPr>
              <w:t>searchSpaceGroupIdList-r17</w:t>
            </w:r>
            <w:r w:rsidRPr="00C34378">
              <w:rPr>
                <w:rFonts w:ascii="Arial" w:hAnsi="Arial" w:cs="Arial"/>
                <w:sz w:val="18"/>
                <w:szCs w:val="18"/>
                <w:lang w:eastAsia="zh-CN"/>
              </w:rPr>
              <w:t xml:space="preserve"> is included. And if </w:t>
            </w:r>
            <w:r w:rsidRPr="00C34378">
              <w:rPr>
                <w:rFonts w:ascii="Arial" w:hAnsi="Arial" w:cs="Arial"/>
                <w:i/>
                <w:sz w:val="18"/>
                <w:szCs w:val="18"/>
                <w:lang w:eastAsia="zh-CN"/>
              </w:rPr>
              <w:t>searchSpaceGroupIdList-r17</w:t>
            </w:r>
            <w:r w:rsidRPr="00C34378">
              <w:rPr>
                <w:rFonts w:ascii="Arial" w:hAnsi="Arial" w:cs="Arial"/>
                <w:sz w:val="18"/>
                <w:szCs w:val="18"/>
                <w:lang w:eastAsia="zh-CN"/>
              </w:rPr>
              <w:t xml:space="preserve"> is included, </w:t>
            </w:r>
            <w:r w:rsidRPr="00C34378">
              <w:rPr>
                <w:rFonts w:ascii="Arial" w:hAnsi="Arial" w:cs="Arial"/>
                <w:i/>
                <w:sz w:val="18"/>
                <w:szCs w:val="18"/>
                <w:lang w:eastAsia="zh-CN"/>
              </w:rPr>
              <w:t>searchSpaceGroupIdList-r16</w:t>
            </w:r>
            <w:r w:rsidRPr="00C34378">
              <w:rPr>
                <w:rFonts w:ascii="Arial" w:hAnsi="Arial" w:cs="Arial"/>
                <w:kern w:val="2"/>
                <w:sz w:val="18"/>
                <w:szCs w:val="18"/>
                <w:lang w:eastAsia="zh-CN"/>
              </w:rPr>
              <w:t xml:space="preserve"> is ignored.</w:t>
            </w:r>
          </w:p>
        </w:tc>
      </w:tr>
      <w:tr w:rsidR="00C34378" w:rsidRPr="00C34378" w14:paraId="2E9350A0"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117B5FA8"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b/>
                <w:i/>
                <w:sz w:val="18"/>
                <w:szCs w:val="22"/>
                <w:lang w:eastAsia="sv-SE"/>
              </w:rPr>
              <w:t>searchSpaceId</w:t>
            </w:r>
          </w:p>
          <w:p w14:paraId="4511721E"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 xml:space="preserve">Identity of the search space. SearchSpaceId = 0 identifies the </w:t>
            </w:r>
            <w:r w:rsidRPr="00C34378">
              <w:rPr>
                <w:rFonts w:ascii="Arial" w:hAnsi="Arial"/>
                <w:i/>
                <w:sz w:val="18"/>
                <w:szCs w:val="22"/>
                <w:lang w:eastAsia="sv-SE"/>
              </w:rPr>
              <w:t>searchSpaceZero</w:t>
            </w:r>
            <w:r w:rsidRPr="00C34378">
              <w:rPr>
                <w:rFonts w:ascii="Arial" w:hAnsi="Arial"/>
                <w:sz w:val="18"/>
                <w:szCs w:val="22"/>
                <w:lang w:eastAsia="sv-SE"/>
              </w:rPr>
              <w:t xml:space="preserve"> configured via PBCH (MIB) or </w:t>
            </w:r>
            <w:r w:rsidRPr="00C34378">
              <w:rPr>
                <w:rFonts w:ascii="Arial" w:hAnsi="Arial"/>
                <w:i/>
                <w:sz w:val="18"/>
                <w:szCs w:val="22"/>
                <w:lang w:eastAsia="sv-SE"/>
              </w:rPr>
              <w:t>ServingCellConfigCommon</w:t>
            </w:r>
            <w:r w:rsidRPr="00C34378">
              <w:rPr>
                <w:rFonts w:ascii="Arial" w:hAnsi="Arial"/>
                <w:sz w:val="18"/>
                <w:szCs w:val="22"/>
                <w:lang w:eastAsia="sv-SE"/>
              </w:rPr>
              <w:t xml:space="preserve"> and may hence not be used in the </w:t>
            </w:r>
            <w:r w:rsidRPr="00C34378">
              <w:rPr>
                <w:rFonts w:ascii="Arial" w:hAnsi="Arial"/>
                <w:i/>
                <w:sz w:val="18"/>
                <w:szCs w:val="22"/>
                <w:lang w:eastAsia="sv-SE"/>
              </w:rPr>
              <w:t>SearchSpace</w:t>
            </w:r>
            <w:r w:rsidRPr="00C34378">
              <w:rPr>
                <w:rFonts w:ascii="Arial" w:hAnsi="Arial"/>
                <w:sz w:val="18"/>
                <w:szCs w:val="22"/>
                <w:lang w:eastAsia="sv-SE"/>
              </w:rPr>
              <w:t xml:space="preserve"> IE. The </w:t>
            </w:r>
            <w:r w:rsidRPr="00C34378">
              <w:rPr>
                <w:rFonts w:ascii="Arial" w:hAnsi="Arial"/>
                <w:i/>
                <w:sz w:val="18"/>
                <w:szCs w:val="22"/>
                <w:lang w:eastAsia="sv-SE"/>
              </w:rPr>
              <w:t>searchSpaceId</w:t>
            </w:r>
            <w:r w:rsidRPr="00C34378">
              <w:rPr>
                <w:rFonts w:ascii="Arial" w:hAnsi="Arial"/>
                <w:sz w:val="18"/>
                <w:szCs w:val="22"/>
                <w:lang w:eastAsia="sv-SE"/>
              </w:rPr>
              <w:t xml:space="preserve"> is unique among the BWPs of a Serving Cell. In case of cross carrier scheduling, search spaces with the same </w:t>
            </w:r>
            <w:r w:rsidRPr="00C34378">
              <w:rPr>
                <w:rFonts w:ascii="Arial" w:hAnsi="Arial"/>
                <w:i/>
                <w:sz w:val="18"/>
                <w:szCs w:val="22"/>
                <w:lang w:eastAsia="sv-SE"/>
              </w:rPr>
              <w:t>searchSpaceId</w:t>
            </w:r>
            <w:r w:rsidRPr="00C34378">
              <w:rPr>
                <w:rFonts w:ascii="Arial"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4953CAAE"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rsidR="00C34378" w:rsidRPr="00C34378" w14:paraId="22060CF3" w14:textId="77777777" w:rsidTr="002A30C1">
        <w:tc>
          <w:tcPr>
            <w:tcW w:w="14173" w:type="dxa"/>
            <w:tcBorders>
              <w:top w:val="single" w:sz="4" w:space="0" w:color="auto"/>
              <w:left w:val="single" w:sz="4" w:space="0" w:color="auto"/>
              <w:bottom w:val="single" w:sz="4" w:space="0" w:color="auto"/>
              <w:right w:val="single" w:sz="4" w:space="0" w:color="auto"/>
            </w:tcBorders>
          </w:tcPr>
          <w:p w14:paraId="6488D4AD" w14:textId="77777777" w:rsidR="00C34378" w:rsidRPr="00C34378" w:rsidRDefault="00C34378" w:rsidP="00C34378">
            <w:pPr>
              <w:keepNext/>
              <w:keepLines/>
              <w:spacing w:after="0"/>
              <w:rPr>
                <w:rFonts w:ascii="Arial" w:hAnsi="Arial"/>
                <w:b/>
                <w:i/>
                <w:sz w:val="18"/>
                <w:szCs w:val="22"/>
                <w:lang w:eastAsia="sv-SE"/>
              </w:rPr>
            </w:pPr>
            <w:r w:rsidRPr="00C34378">
              <w:rPr>
                <w:rFonts w:ascii="Arial" w:hAnsi="Arial"/>
                <w:b/>
                <w:i/>
                <w:sz w:val="18"/>
                <w:szCs w:val="22"/>
                <w:lang w:eastAsia="sv-SE"/>
              </w:rPr>
              <w:t>SearchSpaceLinkingId</w:t>
            </w:r>
          </w:p>
          <w:p w14:paraId="7053E6C8" w14:textId="77777777" w:rsidR="00C34378" w:rsidRPr="00C34378" w:rsidRDefault="00C34378" w:rsidP="00C34378">
            <w:pPr>
              <w:keepNext/>
              <w:keepLines/>
              <w:spacing w:after="0"/>
              <w:rPr>
                <w:rFonts w:ascii="Arial" w:hAnsi="Arial"/>
                <w:sz w:val="18"/>
                <w:lang w:eastAsia="zh-CN"/>
              </w:rPr>
            </w:pPr>
            <w:r w:rsidRPr="00C34378">
              <w:rPr>
                <w:rFonts w:ascii="Arial" w:hAnsi="Arial"/>
                <w:bCs/>
                <w:iCs/>
                <w:sz w:val="18"/>
                <w:szCs w:val="22"/>
                <w:lang w:eastAsia="sv-SE"/>
              </w:rPr>
              <w:t xml:space="preserve">This parameter is used to link two search spaces of same type in the same BWP. If two search spaces have the same </w:t>
            </w:r>
            <w:r w:rsidRPr="00C34378">
              <w:rPr>
                <w:rFonts w:ascii="Arial" w:hAnsi="Arial"/>
                <w:sz w:val="18"/>
                <w:lang w:eastAsia="zh-CN"/>
              </w:rPr>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w:t>
            </w:r>
            <w:r w:rsidRPr="00C34378">
              <w:rPr>
                <w:rFonts w:ascii="Arial" w:hAnsi="Arial"/>
                <w:i/>
                <w:iCs/>
                <w:sz w:val="18"/>
                <w:lang w:eastAsia="zh-CN"/>
              </w:rPr>
              <w:t>searchSpaceSIB1</w:t>
            </w:r>
            <w:r w:rsidRPr="00C34378">
              <w:rPr>
                <w:rFonts w:ascii="Arial" w:hAnsi="Arial"/>
                <w:sz w:val="18"/>
                <w:lang w:eastAsia="zh-CN"/>
              </w:rPr>
              <w:t xml:space="preserve">, </w:t>
            </w:r>
            <w:r w:rsidRPr="00C34378">
              <w:rPr>
                <w:rFonts w:ascii="Arial" w:hAnsi="Arial"/>
                <w:i/>
                <w:iCs/>
                <w:sz w:val="18"/>
                <w:lang w:eastAsia="zh-CN"/>
              </w:rPr>
              <w:t>searchSpaceOtherSystemInformation</w:t>
            </w:r>
            <w:r w:rsidRPr="00C34378">
              <w:rPr>
                <w:rFonts w:ascii="Arial" w:hAnsi="Arial"/>
                <w:sz w:val="18"/>
                <w:lang w:eastAsia="zh-CN"/>
              </w:rPr>
              <w:t xml:space="preserve">, </w:t>
            </w:r>
            <w:r w:rsidRPr="00C34378">
              <w:rPr>
                <w:rFonts w:ascii="Arial" w:hAnsi="Arial"/>
                <w:i/>
                <w:iCs/>
                <w:sz w:val="18"/>
                <w:lang w:eastAsia="zh-CN"/>
              </w:rPr>
              <w:t>pagingSearchSpace</w:t>
            </w:r>
            <w:r w:rsidRPr="00C34378">
              <w:rPr>
                <w:rFonts w:ascii="Arial" w:hAnsi="Arial"/>
                <w:sz w:val="18"/>
                <w:lang w:eastAsia="zh-CN"/>
              </w:rPr>
              <w:t xml:space="preserve">, </w:t>
            </w:r>
            <w:r w:rsidRPr="00C34378">
              <w:rPr>
                <w:rFonts w:ascii="Arial" w:hAnsi="Arial"/>
                <w:i/>
                <w:iCs/>
                <w:sz w:val="18"/>
                <w:lang w:eastAsia="zh-CN"/>
              </w:rPr>
              <w:t>ra-SearchSpace</w:t>
            </w:r>
            <w:r w:rsidRPr="00C34378">
              <w:rPr>
                <w:rFonts w:ascii="Arial" w:hAnsi="Arial"/>
                <w:sz w:val="18"/>
                <w:lang w:eastAsia="zh-CN"/>
              </w:rPr>
              <w:t xml:space="preserve">, </w:t>
            </w:r>
            <w:r w:rsidRPr="00C34378">
              <w:rPr>
                <w:rFonts w:ascii="Arial" w:eastAsia="Yu Mincho" w:hAnsi="Arial"/>
                <w:i/>
                <w:sz w:val="18"/>
                <w:lang w:eastAsia="zh-CN"/>
              </w:rPr>
              <w:t>searchSpaceMCCH</w:t>
            </w:r>
            <w:r w:rsidRPr="00C34378">
              <w:rPr>
                <w:rFonts w:ascii="Arial" w:eastAsia="Yu Mincho" w:hAnsi="Arial"/>
                <w:sz w:val="18"/>
                <w:lang w:eastAsia="zh-CN"/>
              </w:rPr>
              <w:t xml:space="preserve">, </w:t>
            </w:r>
            <w:r w:rsidRPr="00C34378">
              <w:rPr>
                <w:rFonts w:ascii="Arial" w:eastAsia="Yu Mincho" w:hAnsi="Arial"/>
                <w:i/>
                <w:sz w:val="18"/>
                <w:lang w:eastAsia="zh-CN"/>
              </w:rPr>
              <w:t>searchSpaceMTCH</w:t>
            </w:r>
            <w:r w:rsidRPr="00C34378">
              <w:rPr>
                <w:rFonts w:ascii="Arial" w:hAnsi="Arial"/>
                <w:sz w:val="18"/>
                <w:lang w:eastAsia="zh-CN"/>
              </w:rPr>
              <w:t xml:space="preserve">, </w:t>
            </w:r>
            <w:r w:rsidRPr="00C34378">
              <w:rPr>
                <w:rFonts w:ascii="Arial" w:hAnsi="Arial"/>
                <w:i/>
                <w:iCs/>
                <w:sz w:val="18"/>
                <w:lang w:eastAsia="zh-CN"/>
              </w:rPr>
              <w:t>peiSearchSpace</w:t>
            </w:r>
            <w:r w:rsidRPr="00C34378">
              <w:rPr>
                <w:rFonts w:ascii="Arial" w:hAnsi="Arial"/>
                <w:sz w:val="18"/>
                <w:lang w:eastAsia="zh-CN"/>
              </w:rPr>
              <w:t xml:space="preserve">, and </w:t>
            </w:r>
            <w:r w:rsidRPr="00C34378">
              <w:rPr>
                <w:rFonts w:ascii="Arial" w:hAnsi="Arial"/>
                <w:i/>
                <w:iCs/>
                <w:sz w:val="18"/>
                <w:lang w:eastAsia="zh-CN"/>
              </w:rPr>
              <w:t>sdt-SearchSpace</w:t>
            </w:r>
            <w:r w:rsidRPr="00C34378">
              <w:rPr>
                <w:rFonts w:ascii="Arial" w:hAnsi="Arial"/>
                <w:sz w:val="18"/>
                <w:lang w:eastAsia="zh-CN"/>
              </w:rPr>
              <w:t xml:space="preserve">. SS set configured by </w:t>
            </w:r>
            <w:r w:rsidRPr="00C34378">
              <w:rPr>
                <w:rFonts w:ascii="Arial" w:hAnsi="Arial"/>
                <w:i/>
                <w:iCs/>
                <w:sz w:val="18"/>
                <w:lang w:eastAsia="zh-CN"/>
              </w:rPr>
              <w:t>recoverySearchSpaceId</w:t>
            </w:r>
            <w:r w:rsidRPr="00C34378">
              <w:rPr>
                <w:rFonts w:ascii="Arial" w:hAnsi="Arial"/>
                <w:sz w:val="18"/>
                <w:lang w:eastAsia="zh-CN"/>
              </w:rP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5DC9831C" w14:textId="77777777" w:rsidR="00C34378" w:rsidRPr="00C34378" w:rsidRDefault="00C34378" w:rsidP="00C34378">
            <w:pPr>
              <w:keepNext/>
              <w:keepLines/>
              <w:spacing w:after="0"/>
              <w:rPr>
                <w:rFonts w:ascii="Arial" w:hAnsi="Arial"/>
                <w:sz w:val="18"/>
                <w:lang w:eastAsia="zh-CN"/>
              </w:rPr>
            </w:pPr>
            <w:r w:rsidRPr="00C34378">
              <w:rPr>
                <w:rFonts w:ascii="Arial" w:hAnsi="Arial"/>
                <w:sz w:val="18"/>
                <w:lang w:eastAsia="zh-CN"/>
              </w:rPr>
              <w:t xml:space="preserve">This parameter is not applicable to search space configured with </w:t>
            </w:r>
            <w:r w:rsidRPr="00C34378">
              <w:rPr>
                <w:rFonts w:ascii="Arial" w:hAnsi="Arial"/>
                <w:i/>
                <w:sz w:val="18"/>
                <w:lang w:eastAsia="zh-CN"/>
              </w:rPr>
              <w:t>dci-FormatsSL</w:t>
            </w:r>
            <w:r w:rsidRPr="00C34378">
              <w:rPr>
                <w:rFonts w:ascii="Arial" w:hAnsi="Arial"/>
                <w:sz w:val="18"/>
                <w:lang w:eastAsia="zh-CN"/>
              </w:rPr>
              <w:t xml:space="preserve"> for monitoring format 3-0 or format 3-1 or for monitoring formats 3-0 and format 3-1.</w:t>
            </w:r>
          </w:p>
          <w:p w14:paraId="16B7BE23" w14:textId="77777777" w:rsidR="00C34378" w:rsidRPr="00C34378" w:rsidRDefault="00C34378" w:rsidP="00C34378">
            <w:pPr>
              <w:keepNext/>
              <w:keepLines/>
              <w:spacing w:after="0"/>
              <w:rPr>
                <w:rFonts w:ascii="Arial" w:hAnsi="Arial"/>
                <w:sz w:val="18"/>
                <w:lang w:eastAsia="zh-CN"/>
              </w:rPr>
            </w:pPr>
            <w:r w:rsidRPr="00C34378">
              <w:rPr>
                <w:rFonts w:ascii="Arial" w:hAnsi="Arial"/>
                <w:sz w:val="18"/>
                <w:lang w:eastAsia="zh-CN"/>
              </w:rPr>
              <w:t xml:space="preserve">This parameter is not applicable to search space configured with </w:t>
            </w:r>
            <w:r w:rsidRPr="00C34378">
              <w:rPr>
                <w:rFonts w:ascii="Arial" w:hAnsi="Arial"/>
                <w:i/>
                <w:sz w:val="18"/>
                <w:lang w:eastAsia="zh-CN"/>
              </w:rPr>
              <w:t>dci-FormatsSL-PRS</w:t>
            </w:r>
            <w:r w:rsidRPr="00C34378">
              <w:rPr>
                <w:rFonts w:ascii="Arial" w:hAnsi="Arial"/>
                <w:sz w:val="18"/>
                <w:lang w:eastAsia="zh-CN"/>
              </w:rPr>
              <w:t xml:space="preserve"> for monitoring format 3-2 or for monitoring formats 3-0 and 3-2 or for monitoring formats 3-0 and 3-1 and 3-2 or for monitoring </w:t>
            </w:r>
            <w:r w:rsidRPr="00C34378">
              <w:rPr>
                <w:rFonts w:ascii="Arial" w:hAnsi="Arial"/>
                <w:bCs/>
                <w:iCs/>
                <w:sz w:val="18"/>
                <w:lang w:eastAsia="zh-CN"/>
              </w:rPr>
              <w:t>formats 3-1</w:t>
            </w:r>
            <w:r w:rsidRPr="00C34378">
              <w:rPr>
                <w:rFonts w:ascii="Arial" w:hAnsi="Arial"/>
                <w:sz w:val="18"/>
                <w:lang w:eastAsia="zh-CN"/>
              </w:rPr>
              <w:t xml:space="preserve"> and </w:t>
            </w:r>
            <w:r w:rsidRPr="00C34378">
              <w:rPr>
                <w:rFonts w:ascii="Arial" w:hAnsi="Arial"/>
                <w:bCs/>
                <w:iCs/>
                <w:sz w:val="18"/>
                <w:lang w:eastAsia="zh-CN"/>
              </w:rPr>
              <w:t>3-2</w:t>
            </w:r>
            <w:r w:rsidRPr="00C34378">
              <w:rPr>
                <w:rFonts w:ascii="Arial" w:hAnsi="Arial"/>
                <w:sz w:val="18"/>
                <w:lang w:eastAsia="zh-CN"/>
              </w:rPr>
              <w:t>.</w:t>
            </w:r>
          </w:p>
        </w:tc>
      </w:tr>
      <w:tr w:rsidR="00C34378" w:rsidRPr="00C34378" w14:paraId="182724BA"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5D2B7DA6"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b/>
                <w:i/>
                <w:sz w:val="18"/>
                <w:szCs w:val="22"/>
                <w:lang w:eastAsia="sv-SE"/>
              </w:rPr>
              <w:t>searchSpaceType</w:t>
            </w:r>
          </w:p>
          <w:p w14:paraId="68802C0F"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Indicates whether this is a common search space (present) or a UE specific search space as well as DCI formats to monitor for.</w:t>
            </w:r>
          </w:p>
        </w:tc>
      </w:tr>
      <w:tr w:rsidR="00C34378" w:rsidRPr="00C34378" w14:paraId="02F8FFD2" w14:textId="77777777" w:rsidTr="002A30C1">
        <w:tc>
          <w:tcPr>
            <w:tcW w:w="14173" w:type="dxa"/>
            <w:tcBorders>
              <w:top w:val="single" w:sz="4" w:space="0" w:color="auto"/>
              <w:left w:val="single" w:sz="4" w:space="0" w:color="auto"/>
              <w:bottom w:val="single" w:sz="4" w:space="0" w:color="auto"/>
              <w:right w:val="single" w:sz="4" w:space="0" w:color="auto"/>
            </w:tcBorders>
            <w:hideMark/>
          </w:tcPr>
          <w:p w14:paraId="30B8AEEA"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b/>
                <w:i/>
                <w:sz w:val="18"/>
                <w:szCs w:val="22"/>
                <w:lang w:eastAsia="sv-SE"/>
              </w:rPr>
              <w:t>ue-Specific</w:t>
            </w:r>
          </w:p>
          <w:p w14:paraId="381B1B74" w14:textId="77777777" w:rsidR="00C34378" w:rsidRPr="00C34378" w:rsidRDefault="00C34378" w:rsidP="00C34378">
            <w:pPr>
              <w:keepNext/>
              <w:keepLines/>
              <w:spacing w:after="0"/>
              <w:rPr>
                <w:rFonts w:ascii="Arial" w:hAnsi="Arial"/>
                <w:sz w:val="18"/>
                <w:szCs w:val="22"/>
                <w:lang w:eastAsia="sv-SE"/>
              </w:rPr>
            </w:pPr>
            <w:r w:rsidRPr="00C34378">
              <w:rPr>
                <w:rFonts w:ascii="Arial" w:hAnsi="Arial"/>
                <w:sz w:val="18"/>
                <w:szCs w:val="22"/>
                <w:lang w:eastAsia="sv-SE"/>
              </w:rPr>
              <w:t>Configures this search space as UE specific search space (USS). The UE monitors the DCI format with CRC scrambled by C-RNTI, CS-RNTI (if configured), and SP-CSI-RNTI (if configured)</w:t>
            </w:r>
          </w:p>
        </w:tc>
      </w:tr>
    </w:tbl>
    <w:p w14:paraId="257AC420" w14:textId="77777777" w:rsidR="00C34378" w:rsidRPr="00C34378" w:rsidRDefault="00C34378" w:rsidP="00C3437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34378" w:rsidRPr="00C34378" w14:paraId="4DC66115" w14:textId="77777777" w:rsidTr="002A30C1">
        <w:tc>
          <w:tcPr>
            <w:tcW w:w="4027" w:type="dxa"/>
            <w:tcBorders>
              <w:top w:val="single" w:sz="4" w:space="0" w:color="auto"/>
              <w:left w:val="single" w:sz="4" w:space="0" w:color="auto"/>
              <w:bottom w:val="single" w:sz="4" w:space="0" w:color="auto"/>
              <w:right w:val="single" w:sz="4" w:space="0" w:color="auto"/>
            </w:tcBorders>
            <w:hideMark/>
          </w:tcPr>
          <w:p w14:paraId="71C2D93D" w14:textId="77777777" w:rsidR="00C34378" w:rsidRPr="00C34378" w:rsidRDefault="00C34378" w:rsidP="00C34378">
            <w:pPr>
              <w:keepNext/>
              <w:keepLines/>
              <w:spacing w:after="0"/>
              <w:jc w:val="center"/>
              <w:rPr>
                <w:rFonts w:ascii="Arial" w:hAnsi="Arial"/>
                <w:b/>
                <w:sz w:val="18"/>
                <w:lang w:eastAsia="sv-SE"/>
              </w:rPr>
            </w:pPr>
            <w:r w:rsidRPr="00C34378">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14F34B" w14:textId="77777777" w:rsidR="00C34378" w:rsidRPr="00C34378" w:rsidRDefault="00C34378" w:rsidP="00C34378">
            <w:pPr>
              <w:keepNext/>
              <w:keepLines/>
              <w:spacing w:after="0"/>
              <w:jc w:val="center"/>
              <w:rPr>
                <w:rFonts w:ascii="Arial" w:hAnsi="Arial"/>
                <w:b/>
                <w:sz w:val="18"/>
                <w:lang w:eastAsia="sv-SE"/>
              </w:rPr>
            </w:pPr>
            <w:r w:rsidRPr="00C34378">
              <w:rPr>
                <w:rFonts w:ascii="Arial" w:hAnsi="Arial"/>
                <w:b/>
                <w:sz w:val="18"/>
                <w:lang w:eastAsia="sv-SE"/>
              </w:rPr>
              <w:t>Explanation</w:t>
            </w:r>
          </w:p>
        </w:tc>
      </w:tr>
      <w:tr w:rsidR="00C34378" w:rsidRPr="00C34378" w14:paraId="6C9CCA23" w14:textId="77777777" w:rsidTr="002A30C1">
        <w:tc>
          <w:tcPr>
            <w:tcW w:w="4027" w:type="dxa"/>
            <w:tcBorders>
              <w:top w:val="single" w:sz="4" w:space="0" w:color="auto"/>
              <w:left w:val="single" w:sz="4" w:space="0" w:color="auto"/>
              <w:bottom w:val="single" w:sz="4" w:space="0" w:color="auto"/>
              <w:right w:val="single" w:sz="4" w:space="0" w:color="auto"/>
            </w:tcBorders>
          </w:tcPr>
          <w:p w14:paraId="4E873E7E" w14:textId="77777777" w:rsidR="00C34378" w:rsidRPr="00C34378" w:rsidRDefault="00C34378" w:rsidP="00C34378">
            <w:pPr>
              <w:keepNext/>
              <w:keepLines/>
              <w:spacing w:after="0"/>
              <w:rPr>
                <w:rFonts w:ascii="Arial" w:hAnsi="Arial"/>
                <w:sz w:val="18"/>
                <w:lang w:eastAsia="sv-SE"/>
              </w:rPr>
            </w:pPr>
            <w:r w:rsidRPr="00C34378">
              <w:rPr>
                <w:rFonts w:ascii="Arial" w:hAnsi="Arial"/>
                <w:i/>
                <w:sz w:val="18"/>
                <w:lang w:eastAsia="sv-SE"/>
              </w:rPr>
              <w:t>DedicatedOnly</w:t>
            </w:r>
          </w:p>
        </w:tc>
        <w:tc>
          <w:tcPr>
            <w:tcW w:w="10146" w:type="dxa"/>
            <w:tcBorders>
              <w:top w:val="single" w:sz="4" w:space="0" w:color="auto"/>
              <w:left w:val="single" w:sz="4" w:space="0" w:color="auto"/>
              <w:bottom w:val="single" w:sz="4" w:space="0" w:color="auto"/>
              <w:right w:val="single" w:sz="4" w:space="0" w:color="auto"/>
            </w:tcBorders>
          </w:tcPr>
          <w:p w14:paraId="357535C6" w14:textId="77777777" w:rsidR="00C34378" w:rsidRPr="00C34378" w:rsidRDefault="00C34378" w:rsidP="00C34378">
            <w:pPr>
              <w:keepNext/>
              <w:keepLines/>
              <w:spacing w:after="0"/>
              <w:rPr>
                <w:rFonts w:ascii="Arial" w:hAnsi="Arial"/>
                <w:sz w:val="18"/>
                <w:lang w:eastAsia="sv-SE"/>
              </w:rPr>
            </w:pPr>
            <w:r w:rsidRPr="00C34378">
              <w:rPr>
                <w:rFonts w:ascii="Arial" w:hAnsi="Arial"/>
                <w:sz w:val="18"/>
                <w:lang w:eastAsia="sv-SE"/>
              </w:rPr>
              <w:t>In PDCCH-Config, the field is optionally present, Need R. Otherwise it is absent, Need R.</w:t>
            </w:r>
          </w:p>
        </w:tc>
      </w:tr>
      <w:tr w:rsidR="00C34378" w:rsidRPr="00C34378" w14:paraId="1552FE72" w14:textId="77777777" w:rsidTr="002A30C1">
        <w:tc>
          <w:tcPr>
            <w:tcW w:w="4027" w:type="dxa"/>
            <w:tcBorders>
              <w:top w:val="single" w:sz="4" w:space="0" w:color="auto"/>
              <w:left w:val="single" w:sz="4" w:space="0" w:color="auto"/>
              <w:bottom w:val="single" w:sz="4" w:space="0" w:color="auto"/>
              <w:right w:val="single" w:sz="4" w:space="0" w:color="auto"/>
            </w:tcBorders>
            <w:hideMark/>
          </w:tcPr>
          <w:p w14:paraId="56039F6B" w14:textId="77777777" w:rsidR="00C34378" w:rsidRPr="00C34378" w:rsidRDefault="00C34378" w:rsidP="00C34378">
            <w:pPr>
              <w:keepNext/>
              <w:keepLines/>
              <w:spacing w:after="0"/>
              <w:rPr>
                <w:rFonts w:ascii="Arial" w:hAnsi="Arial"/>
                <w:i/>
                <w:sz w:val="18"/>
                <w:lang w:eastAsia="sv-SE"/>
              </w:rPr>
            </w:pPr>
            <w:r w:rsidRPr="00C34378">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6407ABB4" w14:textId="77777777" w:rsidR="00C34378" w:rsidRPr="00C34378" w:rsidRDefault="00C34378" w:rsidP="00C34378">
            <w:pPr>
              <w:keepNext/>
              <w:keepLines/>
              <w:spacing w:after="0"/>
              <w:rPr>
                <w:rFonts w:ascii="Arial" w:hAnsi="Arial"/>
                <w:sz w:val="18"/>
                <w:lang w:eastAsia="sv-SE"/>
              </w:rPr>
            </w:pPr>
            <w:r w:rsidRPr="00C34378">
              <w:rPr>
                <w:rFonts w:ascii="Arial" w:hAnsi="Arial"/>
                <w:sz w:val="18"/>
                <w:lang w:eastAsia="sv-SE"/>
              </w:rPr>
              <w:t xml:space="preserve">This field is mandatory present upon creation of a new </w:t>
            </w:r>
            <w:r w:rsidRPr="00C34378">
              <w:rPr>
                <w:rFonts w:ascii="Arial" w:hAnsi="Arial"/>
                <w:i/>
                <w:sz w:val="18"/>
                <w:lang w:eastAsia="sv-SE"/>
              </w:rPr>
              <w:t>SearchSpace</w:t>
            </w:r>
            <w:r w:rsidRPr="00C34378">
              <w:rPr>
                <w:rFonts w:ascii="Arial" w:hAnsi="Arial"/>
                <w:sz w:val="18"/>
                <w:lang w:eastAsia="sv-SE"/>
              </w:rPr>
              <w:t>. It is optionally present, Need M, otherwise.</w:t>
            </w:r>
          </w:p>
        </w:tc>
      </w:tr>
      <w:tr w:rsidR="00C34378" w:rsidRPr="00C34378" w14:paraId="12421FCE" w14:textId="77777777" w:rsidTr="002A30C1">
        <w:tc>
          <w:tcPr>
            <w:tcW w:w="4027" w:type="dxa"/>
            <w:tcBorders>
              <w:top w:val="single" w:sz="4" w:space="0" w:color="auto"/>
              <w:left w:val="single" w:sz="4" w:space="0" w:color="auto"/>
              <w:bottom w:val="single" w:sz="4" w:space="0" w:color="auto"/>
              <w:right w:val="single" w:sz="4" w:space="0" w:color="auto"/>
            </w:tcBorders>
            <w:hideMark/>
          </w:tcPr>
          <w:p w14:paraId="2BF81E07" w14:textId="77777777" w:rsidR="00C34378" w:rsidRPr="00C34378" w:rsidRDefault="00C34378" w:rsidP="00C34378">
            <w:pPr>
              <w:keepNext/>
              <w:keepLines/>
              <w:spacing w:after="0"/>
              <w:rPr>
                <w:rFonts w:ascii="Arial" w:hAnsi="Arial"/>
                <w:i/>
                <w:sz w:val="18"/>
                <w:lang w:eastAsia="sv-SE"/>
              </w:rPr>
            </w:pPr>
            <w:r w:rsidRPr="00C34378">
              <w:rPr>
                <w:rFonts w:ascii="Arial"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68A4B860" w14:textId="77777777" w:rsidR="00C34378" w:rsidRPr="00C34378" w:rsidRDefault="00C34378" w:rsidP="00C34378">
            <w:pPr>
              <w:keepNext/>
              <w:keepLines/>
              <w:spacing w:after="0"/>
              <w:rPr>
                <w:rFonts w:ascii="Arial" w:hAnsi="Arial"/>
                <w:sz w:val="18"/>
                <w:lang w:eastAsia="sv-SE"/>
              </w:rPr>
            </w:pPr>
            <w:r w:rsidRPr="00C34378">
              <w:rPr>
                <w:rFonts w:ascii="Arial" w:hAnsi="Arial"/>
                <w:sz w:val="18"/>
                <w:lang w:eastAsia="sv-SE"/>
              </w:rPr>
              <w:t xml:space="preserve">This field is mandatory present when a new </w:t>
            </w:r>
            <w:r w:rsidRPr="00C34378">
              <w:rPr>
                <w:rFonts w:ascii="Arial" w:hAnsi="Arial"/>
                <w:i/>
                <w:sz w:val="18"/>
                <w:lang w:eastAsia="sv-SE"/>
              </w:rPr>
              <w:t>SearchSpace</w:t>
            </w:r>
            <w:r w:rsidRPr="00C34378">
              <w:rPr>
                <w:rFonts w:ascii="Arial" w:hAnsi="Arial"/>
                <w:sz w:val="18"/>
                <w:lang w:eastAsia="sv-SE"/>
              </w:rPr>
              <w:t xml:space="preserve"> is set up, if the same </w:t>
            </w:r>
            <w:r w:rsidRPr="00C34378">
              <w:rPr>
                <w:rFonts w:ascii="Arial" w:hAnsi="Arial"/>
                <w:i/>
                <w:sz w:val="18"/>
                <w:lang w:eastAsia="sv-SE"/>
              </w:rPr>
              <w:t>SearchSpace</w:t>
            </w:r>
            <w:r w:rsidRPr="00C34378">
              <w:rPr>
                <w:rFonts w:ascii="Arial" w:hAnsi="Arial"/>
                <w:sz w:val="18"/>
                <w:lang w:eastAsia="sv-SE"/>
              </w:rPr>
              <w:t xml:space="preserve"> ID is not included in </w:t>
            </w:r>
            <w:r w:rsidRPr="00C34378">
              <w:rPr>
                <w:rFonts w:ascii="Arial" w:hAnsi="Arial"/>
                <w:i/>
                <w:sz w:val="18"/>
                <w:lang w:eastAsia="sv-SE"/>
              </w:rPr>
              <w:t>searchSpacesToAddModListExt-r16</w:t>
            </w:r>
            <w:r w:rsidRPr="00C34378">
              <w:rPr>
                <w:rFonts w:ascii="Arial" w:hAnsi="Arial"/>
                <w:iCs/>
                <w:sz w:val="18"/>
                <w:lang w:eastAsia="sv-SE"/>
              </w:rPr>
              <w:t>/</w:t>
            </w:r>
            <w:r w:rsidRPr="00C34378">
              <w:rPr>
                <w:rFonts w:ascii="Arial" w:hAnsi="Arial"/>
                <w:i/>
                <w:sz w:val="18"/>
                <w:lang w:eastAsia="sv-SE"/>
              </w:rPr>
              <w:t>searchSpacesToAddModListExt-v1700</w:t>
            </w:r>
            <w:r w:rsidRPr="00C34378">
              <w:rPr>
                <w:rFonts w:ascii="Arial" w:hAnsi="Arial"/>
                <w:iCs/>
                <w:sz w:val="18"/>
                <w:lang w:eastAsia="sv-SE"/>
              </w:rPr>
              <w:t>/</w:t>
            </w:r>
            <w:r w:rsidRPr="00C34378">
              <w:rPr>
                <w:rFonts w:ascii="Arial" w:hAnsi="Arial"/>
                <w:i/>
                <w:sz w:val="18"/>
                <w:lang w:eastAsia="sv-SE"/>
              </w:rPr>
              <w:t>searchSpacesToAddModListExt-v1800</w:t>
            </w:r>
            <w:r w:rsidRPr="00C34378">
              <w:rPr>
                <w:rFonts w:ascii="Arial" w:hAnsi="Arial"/>
                <w:sz w:val="18"/>
                <w:lang w:eastAsia="sv-SE"/>
              </w:rPr>
              <w:t xml:space="preserve"> of the parent IE with the field </w:t>
            </w:r>
            <w:r w:rsidRPr="00C34378">
              <w:rPr>
                <w:rFonts w:ascii="Arial" w:hAnsi="Arial"/>
                <w:i/>
                <w:sz w:val="18"/>
                <w:lang w:eastAsia="sv-SE"/>
              </w:rPr>
              <w:t>searchSpaceType-r16</w:t>
            </w:r>
            <w:r w:rsidRPr="00C34378">
              <w:rPr>
                <w:rFonts w:ascii="Arial" w:hAnsi="Arial"/>
                <w:sz w:val="18"/>
                <w:lang w:eastAsia="sv-SE"/>
              </w:rPr>
              <w:t xml:space="preserve"> or </w:t>
            </w:r>
            <w:r w:rsidRPr="00C34378">
              <w:rPr>
                <w:rFonts w:ascii="Arial" w:hAnsi="Arial"/>
                <w:i/>
                <w:sz w:val="18"/>
                <w:lang w:eastAsia="sv-SE"/>
              </w:rPr>
              <w:t>searchSpaceType-r17</w:t>
            </w:r>
            <w:r w:rsidRPr="00C34378">
              <w:rPr>
                <w:rFonts w:ascii="Arial" w:hAnsi="Arial"/>
                <w:sz w:val="18"/>
                <w:lang w:eastAsia="sv-SE"/>
              </w:rPr>
              <w:t xml:space="preserve"> or </w:t>
            </w:r>
            <w:r w:rsidRPr="00C34378">
              <w:rPr>
                <w:rFonts w:ascii="Arial" w:hAnsi="Arial"/>
                <w:i/>
                <w:sz w:val="18"/>
                <w:lang w:eastAsia="sv-SE"/>
              </w:rPr>
              <w:t>searchSpaceType-r18</w:t>
            </w:r>
            <w:r w:rsidRPr="00C34378">
              <w:rPr>
                <w:rFonts w:ascii="Arial" w:hAnsi="Arial"/>
                <w:sz w:val="18"/>
                <w:lang w:eastAsia="sv-SE"/>
              </w:rPr>
              <w:t xml:space="preserve"> included. This field is absent if the same </w:t>
            </w:r>
            <w:r w:rsidRPr="00C34378">
              <w:rPr>
                <w:rFonts w:ascii="Arial" w:hAnsi="Arial"/>
                <w:i/>
                <w:sz w:val="18"/>
                <w:lang w:eastAsia="sv-SE"/>
              </w:rPr>
              <w:t>SearchSpace</w:t>
            </w:r>
            <w:r w:rsidRPr="00C34378">
              <w:rPr>
                <w:rFonts w:ascii="Arial" w:hAnsi="Arial"/>
                <w:sz w:val="18"/>
                <w:lang w:eastAsia="sv-SE"/>
              </w:rPr>
              <w:t xml:space="preserve"> ID is included in </w:t>
            </w:r>
            <w:r w:rsidRPr="00C34378">
              <w:rPr>
                <w:rFonts w:ascii="Arial" w:hAnsi="Arial"/>
                <w:i/>
                <w:sz w:val="18"/>
                <w:lang w:eastAsia="sv-SE"/>
              </w:rPr>
              <w:t>searchSpacesToAddModListExt-v1800</w:t>
            </w:r>
            <w:r w:rsidRPr="00C34378">
              <w:rPr>
                <w:rFonts w:ascii="Arial" w:hAnsi="Arial"/>
                <w:sz w:val="18"/>
                <w:lang w:eastAsia="sv-SE"/>
              </w:rPr>
              <w:t xml:space="preserve"> of the parent IE with the field </w:t>
            </w:r>
            <w:r w:rsidRPr="00C34378">
              <w:rPr>
                <w:rFonts w:ascii="Arial" w:hAnsi="Arial"/>
                <w:i/>
                <w:sz w:val="18"/>
                <w:lang w:eastAsia="sv-SE"/>
              </w:rPr>
              <w:t>searchSpaceType-r18</w:t>
            </w:r>
            <w:r w:rsidRPr="00C34378">
              <w:rPr>
                <w:rFonts w:ascii="Arial" w:hAnsi="Arial"/>
                <w:sz w:val="18"/>
                <w:lang w:eastAsia="sv-SE"/>
              </w:rPr>
              <w:t xml:space="preserve"> included and set to </w:t>
            </w:r>
            <w:r w:rsidRPr="00C34378">
              <w:rPr>
                <w:rFonts w:ascii="Arial" w:hAnsi="Arial"/>
                <w:i/>
                <w:sz w:val="18"/>
                <w:lang w:eastAsia="zh-CN"/>
              </w:rPr>
              <w:t>dci-FormatsMC-r18</w:t>
            </w:r>
            <w:r w:rsidRPr="00C34378">
              <w:rPr>
                <w:rFonts w:ascii="Arial" w:hAnsi="Arial"/>
                <w:sz w:val="18"/>
                <w:lang w:eastAsia="sv-SE"/>
              </w:rPr>
              <w:t>. Otherwise it is optionally present, Need M.</w:t>
            </w:r>
          </w:p>
        </w:tc>
      </w:tr>
      <w:tr w:rsidR="00C34378" w:rsidRPr="00C34378" w14:paraId="6099F92F" w14:textId="77777777" w:rsidTr="002A30C1">
        <w:tc>
          <w:tcPr>
            <w:tcW w:w="4027" w:type="dxa"/>
            <w:tcBorders>
              <w:top w:val="single" w:sz="4" w:space="0" w:color="auto"/>
              <w:left w:val="single" w:sz="4" w:space="0" w:color="auto"/>
              <w:bottom w:val="single" w:sz="4" w:space="0" w:color="auto"/>
              <w:right w:val="single" w:sz="4" w:space="0" w:color="auto"/>
            </w:tcBorders>
            <w:hideMark/>
          </w:tcPr>
          <w:p w14:paraId="0DCAEF04" w14:textId="77777777" w:rsidR="00C34378" w:rsidRPr="00C34378" w:rsidRDefault="00C34378" w:rsidP="00C34378">
            <w:pPr>
              <w:keepNext/>
              <w:keepLines/>
              <w:spacing w:after="0"/>
              <w:rPr>
                <w:rFonts w:ascii="Arial" w:hAnsi="Arial"/>
                <w:i/>
                <w:sz w:val="18"/>
                <w:lang w:eastAsia="sv-SE"/>
              </w:rPr>
            </w:pPr>
            <w:r w:rsidRPr="00C34378">
              <w:rPr>
                <w:rFonts w:ascii="Arial"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3D402360" w14:textId="77777777" w:rsidR="00C34378" w:rsidRPr="00C34378" w:rsidRDefault="00C34378" w:rsidP="00C34378">
            <w:pPr>
              <w:keepNext/>
              <w:keepLines/>
              <w:spacing w:after="0"/>
              <w:rPr>
                <w:rFonts w:ascii="Arial" w:hAnsi="Arial"/>
                <w:sz w:val="18"/>
                <w:lang w:eastAsia="sv-SE"/>
              </w:rPr>
            </w:pPr>
            <w:r w:rsidRPr="00C34378">
              <w:rPr>
                <w:rFonts w:ascii="Arial" w:hAnsi="Arial"/>
                <w:sz w:val="18"/>
                <w:lang w:eastAsia="sv-SE"/>
              </w:rPr>
              <w:t xml:space="preserve">This field is mandatory present when a new </w:t>
            </w:r>
            <w:r w:rsidRPr="00C34378">
              <w:rPr>
                <w:rFonts w:ascii="Arial" w:hAnsi="Arial"/>
                <w:i/>
                <w:sz w:val="18"/>
                <w:lang w:eastAsia="sv-SE"/>
              </w:rPr>
              <w:t>SearchSpace</w:t>
            </w:r>
            <w:r w:rsidRPr="00C34378">
              <w:rPr>
                <w:rFonts w:ascii="Arial" w:hAnsi="Arial"/>
                <w:sz w:val="18"/>
                <w:lang w:eastAsia="sv-SE"/>
              </w:rPr>
              <w:t xml:space="preserve"> is set up, if the same </w:t>
            </w:r>
            <w:r w:rsidRPr="00C34378">
              <w:rPr>
                <w:rFonts w:ascii="Arial" w:hAnsi="Arial"/>
                <w:i/>
                <w:sz w:val="18"/>
                <w:lang w:eastAsia="sv-SE"/>
              </w:rPr>
              <w:t>SearchSpace</w:t>
            </w:r>
            <w:r w:rsidRPr="00C34378">
              <w:rPr>
                <w:rFonts w:ascii="Arial" w:hAnsi="Arial"/>
                <w:sz w:val="18"/>
                <w:lang w:eastAsia="sv-SE"/>
              </w:rPr>
              <w:t xml:space="preserve"> ID is not included in </w:t>
            </w:r>
            <w:r w:rsidRPr="00C34378">
              <w:rPr>
                <w:rFonts w:ascii="Arial" w:hAnsi="Arial"/>
                <w:i/>
                <w:sz w:val="18"/>
                <w:lang w:eastAsia="sv-SE"/>
              </w:rPr>
              <w:t>searchSpacesToAddModListExt</w:t>
            </w:r>
            <w:r w:rsidRPr="00C34378">
              <w:rPr>
                <w:rFonts w:ascii="Arial" w:hAnsi="Arial"/>
                <w:sz w:val="18"/>
                <w:lang w:eastAsia="sv-SE"/>
              </w:rPr>
              <w:t xml:space="preserve"> (without suffix) of the parent IE with the field </w:t>
            </w:r>
            <w:r w:rsidRPr="00C34378">
              <w:rPr>
                <w:rFonts w:ascii="Arial" w:hAnsi="Arial"/>
                <w:i/>
                <w:sz w:val="18"/>
                <w:lang w:eastAsia="sv-SE"/>
              </w:rPr>
              <w:t>searchSpaceType</w:t>
            </w:r>
            <w:r w:rsidRPr="00C34378">
              <w:rPr>
                <w:rFonts w:ascii="Arial" w:hAnsi="Arial"/>
                <w:sz w:val="18"/>
                <w:lang w:eastAsia="sv-SE"/>
              </w:rPr>
              <w:t xml:space="preserve"> (without suffix) included.  Otherwise it is optionally present, Need M.</w:t>
            </w:r>
          </w:p>
        </w:tc>
      </w:tr>
      <w:tr w:rsidR="00C34378" w:rsidRPr="00C34378" w14:paraId="642DD4F9" w14:textId="77777777" w:rsidTr="002A30C1">
        <w:tc>
          <w:tcPr>
            <w:tcW w:w="4027" w:type="dxa"/>
            <w:tcBorders>
              <w:top w:val="single" w:sz="4" w:space="0" w:color="auto"/>
              <w:left w:val="single" w:sz="4" w:space="0" w:color="auto"/>
              <w:bottom w:val="single" w:sz="4" w:space="0" w:color="auto"/>
              <w:right w:val="single" w:sz="4" w:space="0" w:color="auto"/>
            </w:tcBorders>
            <w:hideMark/>
          </w:tcPr>
          <w:p w14:paraId="0DF95BB7" w14:textId="77777777" w:rsidR="00C34378" w:rsidRPr="00C34378" w:rsidRDefault="00C34378" w:rsidP="00C34378">
            <w:pPr>
              <w:keepNext/>
              <w:keepLines/>
              <w:spacing w:after="0"/>
              <w:rPr>
                <w:rFonts w:ascii="Arial" w:hAnsi="Arial"/>
                <w:i/>
                <w:iCs/>
                <w:sz w:val="18"/>
                <w:lang w:eastAsia="sv-SE"/>
              </w:rPr>
            </w:pPr>
            <w:r w:rsidRPr="00C34378">
              <w:rPr>
                <w:rFonts w:ascii="Arial" w:hAnsi="Arial"/>
                <w:i/>
                <w:iCs/>
                <w:sz w:val="18"/>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32403494" w14:textId="77777777" w:rsidR="00C34378" w:rsidRPr="00C34378" w:rsidRDefault="00C34378" w:rsidP="00C34378">
            <w:pPr>
              <w:keepNext/>
              <w:keepLines/>
              <w:spacing w:after="0"/>
              <w:rPr>
                <w:rFonts w:ascii="Arial" w:hAnsi="Arial"/>
                <w:sz w:val="18"/>
                <w:lang w:eastAsia="sv-SE"/>
              </w:rPr>
            </w:pPr>
            <w:r w:rsidRPr="00C34378">
              <w:rPr>
                <w:rFonts w:ascii="Arial" w:hAnsi="Arial"/>
                <w:sz w:val="18"/>
                <w:lang w:eastAsia="sv-SE"/>
              </w:rPr>
              <w:t xml:space="preserve">This field is mandatory present </w:t>
            </w:r>
            <w:r w:rsidRPr="00C34378">
              <w:rPr>
                <w:rFonts w:ascii="Arial" w:eastAsia="SimSun" w:hAnsi="Arial" w:cs="Arial"/>
                <w:sz w:val="18"/>
                <w:szCs w:val="18"/>
                <w:lang w:eastAsia="sv-SE"/>
              </w:rPr>
              <w:t xml:space="preserve">upon creation of a new </w:t>
            </w:r>
            <w:r w:rsidRPr="00C34378">
              <w:rPr>
                <w:rFonts w:ascii="Arial" w:eastAsia="SimSun" w:hAnsi="Arial" w:cs="Arial"/>
                <w:i/>
                <w:sz w:val="18"/>
                <w:szCs w:val="18"/>
                <w:lang w:eastAsia="sv-SE"/>
              </w:rPr>
              <w:t>SearchSpace</w:t>
            </w:r>
            <w:r w:rsidRPr="00C34378">
              <w:rPr>
                <w:rFonts w:ascii="Arial" w:eastAsia="SimSun" w:hAnsi="Arial" w:cs="Arial"/>
                <w:iCs/>
                <w:sz w:val="18"/>
                <w:szCs w:val="18"/>
                <w:lang w:eastAsia="sv-SE"/>
              </w:rPr>
              <w:t xml:space="preserve"> </w:t>
            </w:r>
            <w:r w:rsidRPr="00C34378">
              <w:rPr>
                <w:rFonts w:ascii="Arial" w:eastAsia="SimSun" w:hAnsi="Arial" w:cs="Arial"/>
                <w:sz w:val="18"/>
                <w:szCs w:val="18"/>
                <w:lang w:eastAsia="sv-SE"/>
              </w:rPr>
              <w:t>if</w:t>
            </w:r>
            <w:r w:rsidRPr="00C34378">
              <w:rPr>
                <w:rFonts w:ascii="Arial" w:eastAsia="SimSun" w:hAnsi="Arial" w:cs="Arial"/>
                <w:iCs/>
                <w:sz w:val="18"/>
                <w:szCs w:val="18"/>
                <w:lang w:eastAsia="sv-SE"/>
              </w:rPr>
              <w:t xml:space="preserve"> </w:t>
            </w:r>
            <w:r w:rsidRPr="00C34378">
              <w:rPr>
                <w:rFonts w:ascii="Arial" w:eastAsia="SimSun" w:hAnsi="Arial" w:cs="Arial"/>
                <w:i/>
                <w:sz w:val="18"/>
                <w:szCs w:val="18"/>
                <w:lang w:eastAsia="sv-SE"/>
              </w:rPr>
              <w:t>monitoringSlotPeriodicityAndOffset-v1710</w:t>
            </w:r>
            <w:r w:rsidRPr="00C34378">
              <w:rPr>
                <w:rFonts w:ascii="Arial" w:eastAsia="SimSun" w:hAnsi="Arial" w:cs="Arial"/>
                <w:iCs/>
                <w:sz w:val="18"/>
                <w:szCs w:val="18"/>
                <w:lang w:eastAsia="sv-SE"/>
              </w:rPr>
              <w:t xml:space="preserve"> </w:t>
            </w:r>
            <w:r w:rsidRPr="00C34378">
              <w:rPr>
                <w:rFonts w:ascii="Arial" w:eastAsia="SimSun" w:hAnsi="Arial" w:cs="Arial"/>
                <w:sz w:val="18"/>
                <w:szCs w:val="18"/>
                <w:lang w:eastAsia="sv-SE"/>
              </w:rPr>
              <w:t>is not included. It is optionally present, Need M, otherwise.</w:t>
            </w:r>
          </w:p>
        </w:tc>
      </w:tr>
      <w:tr w:rsidR="00C34378" w:rsidRPr="00C34378" w14:paraId="3BDE5065" w14:textId="77777777" w:rsidTr="002A30C1">
        <w:tc>
          <w:tcPr>
            <w:tcW w:w="4027" w:type="dxa"/>
            <w:tcBorders>
              <w:top w:val="single" w:sz="4" w:space="0" w:color="auto"/>
              <w:left w:val="single" w:sz="4" w:space="0" w:color="auto"/>
              <w:bottom w:val="single" w:sz="4" w:space="0" w:color="auto"/>
              <w:right w:val="single" w:sz="4" w:space="0" w:color="auto"/>
            </w:tcBorders>
            <w:hideMark/>
          </w:tcPr>
          <w:p w14:paraId="4D505209" w14:textId="77777777" w:rsidR="00C34378" w:rsidRPr="00C34378" w:rsidRDefault="00C34378" w:rsidP="00C34378">
            <w:pPr>
              <w:keepNext/>
              <w:keepLines/>
              <w:spacing w:after="0"/>
              <w:rPr>
                <w:rFonts w:ascii="Arial" w:hAnsi="Arial"/>
                <w:i/>
                <w:iCs/>
                <w:sz w:val="18"/>
                <w:lang w:eastAsia="sv-SE"/>
              </w:rPr>
            </w:pPr>
            <w:r w:rsidRPr="00C34378">
              <w:rPr>
                <w:rFonts w:ascii="Arial" w:hAnsi="Arial"/>
                <w:i/>
                <w:iCs/>
                <w:sz w:val="18"/>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1D680D98" w14:textId="77777777" w:rsidR="00C34378" w:rsidRPr="00C34378" w:rsidRDefault="00C34378" w:rsidP="00C34378">
            <w:pPr>
              <w:keepNext/>
              <w:keepLines/>
              <w:spacing w:after="0"/>
              <w:rPr>
                <w:rFonts w:ascii="Arial" w:hAnsi="Arial"/>
                <w:sz w:val="18"/>
                <w:lang w:eastAsia="sv-SE"/>
              </w:rPr>
            </w:pPr>
            <w:r w:rsidRPr="00C34378">
              <w:rPr>
                <w:rFonts w:ascii="Arial" w:hAnsi="Arial"/>
                <w:sz w:val="18"/>
                <w:lang w:eastAsia="sv-SE"/>
              </w:rPr>
              <w:t xml:space="preserve">This field is mandatory present </w:t>
            </w:r>
            <w:r w:rsidRPr="00C34378">
              <w:rPr>
                <w:rFonts w:ascii="Arial" w:eastAsia="SimSun" w:hAnsi="Arial" w:cs="Arial"/>
                <w:sz w:val="18"/>
                <w:szCs w:val="18"/>
                <w:lang w:eastAsia="sv-SE"/>
              </w:rPr>
              <w:t xml:space="preserve">upon creation of a new </w:t>
            </w:r>
            <w:r w:rsidRPr="00C34378">
              <w:rPr>
                <w:rFonts w:ascii="Arial" w:eastAsia="SimSun" w:hAnsi="Arial" w:cs="Arial"/>
                <w:i/>
                <w:sz w:val="18"/>
                <w:szCs w:val="18"/>
                <w:lang w:eastAsia="sv-SE"/>
              </w:rPr>
              <w:t>SearchSpace</w:t>
            </w:r>
            <w:r w:rsidRPr="00C34378">
              <w:rPr>
                <w:rFonts w:ascii="Arial" w:eastAsia="SimSun" w:hAnsi="Arial" w:cs="Arial"/>
                <w:iCs/>
                <w:sz w:val="18"/>
                <w:szCs w:val="18"/>
                <w:lang w:eastAsia="sv-SE"/>
              </w:rPr>
              <w:t xml:space="preserve"> </w:t>
            </w:r>
            <w:r w:rsidRPr="00C34378">
              <w:rPr>
                <w:rFonts w:ascii="Arial" w:eastAsia="SimSun" w:hAnsi="Arial" w:cs="Arial"/>
                <w:sz w:val="18"/>
                <w:szCs w:val="18"/>
                <w:lang w:eastAsia="sv-SE"/>
              </w:rPr>
              <w:t>if</w:t>
            </w:r>
            <w:r w:rsidRPr="00C34378">
              <w:rPr>
                <w:rFonts w:ascii="Arial" w:eastAsia="SimSun" w:hAnsi="Arial" w:cs="Arial"/>
                <w:iCs/>
                <w:sz w:val="18"/>
                <w:szCs w:val="18"/>
                <w:lang w:eastAsia="sv-SE"/>
              </w:rPr>
              <w:t xml:space="preserve"> </w:t>
            </w:r>
            <w:r w:rsidRPr="00C34378">
              <w:rPr>
                <w:rFonts w:ascii="Arial" w:eastAsia="SimSun" w:hAnsi="Arial" w:cs="Arial"/>
                <w:i/>
                <w:sz w:val="18"/>
                <w:szCs w:val="18"/>
                <w:lang w:eastAsia="sv-SE"/>
              </w:rPr>
              <w:t>monitoringSlotPeriodicityAndOffset</w:t>
            </w:r>
            <w:r w:rsidRPr="00C34378">
              <w:rPr>
                <w:rFonts w:ascii="Arial" w:eastAsia="SimSun" w:hAnsi="Arial" w:cs="Arial"/>
                <w:sz w:val="18"/>
                <w:szCs w:val="18"/>
                <w:lang w:eastAsia="sv-SE"/>
              </w:rPr>
              <w:t xml:space="preserve"> (without suffix) is not included. It is optionally present, Need M, otherwise.</w:t>
            </w:r>
          </w:p>
        </w:tc>
      </w:tr>
      <w:tr w:rsidR="00C34378" w:rsidRPr="00C34378" w14:paraId="7CC94BBC" w14:textId="77777777" w:rsidTr="002A30C1">
        <w:tc>
          <w:tcPr>
            <w:tcW w:w="4027" w:type="dxa"/>
            <w:tcBorders>
              <w:top w:val="single" w:sz="4" w:space="0" w:color="auto"/>
              <w:left w:val="single" w:sz="4" w:space="0" w:color="auto"/>
              <w:bottom w:val="single" w:sz="4" w:space="0" w:color="auto"/>
              <w:right w:val="single" w:sz="4" w:space="0" w:color="auto"/>
            </w:tcBorders>
            <w:hideMark/>
          </w:tcPr>
          <w:p w14:paraId="5ABEF3CE" w14:textId="77777777" w:rsidR="00C34378" w:rsidRPr="00C34378" w:rsidRDefault="00C34378" w:rsidP="00C34378">
            <w:pPr>
              <w:keepNext/>
              <w:keepLines/>
              <w:spacing w:after="0"/>
              <w:rPr>
                <w:rFonts w:ascii="Arial" w:hAnsi="Arial"/>
                <w:i/>
                <w:sz w:val="18"/>
                <w:lang w:eastAsia="sv-SE"/>
              </w:rPr>
            </w:pPr>
            <w:r w:rsidRPr="00C34378">
              <w:rPr>
                <w:rFonts w:ascii="Arial" w:hAnsi="Arial"/>
                <w:i/>
                <w:sz w:val="18"/>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6A9BF9C1" w14:textId="77777777" w:rsidR="00C34378" w:rsidRPr="00C34378" w:rsidRDefault="00C34378" w:rsidP="00C34378">
            <w:pPr>
              <w:keepNext/>
              <w:keepLines/>
              <w:spacing w:after="0"/>
              <w:rPr>
                <w:rFonts w:ascii="Arial" w:hAnsi="Arial"/>
                <w:sz w:val="18"/>
                <w:lang w:eastAsia="sv-SE"/>
              </w:rPr>
            </w:pPr>
            <w:r w:rsidRPr="00C34378">
              <w:rPr>
                <w:rFonts w:ascii="Arial" w:hAnsi="Arial"/>
                <w:sz w:val="18"/>
                <w:lang w:eastAsia="sv-SE"/>
              </w:rPr>
              <w:t xml:space="preserve">This field is mandatory present upon creation of a new </w:t>
            </w:r>
            <w:r w:rsidRPr="00C34378">
              <w:rPr>
                <w:rFonts w:ascii="Arial" w:hAnsi="Arial"/>
                <w:i/>
                <w:sz w:val="18"/>
                <w:lang w:eastAsia="sv-SE"/>
              </w:rPr>
              <w:t>SearchSpace</w:t>
            </w:r>
            <w:r w:rsidRPr="00C34378">
              <w:rPr>
                <w:rFonts w:ascii="Arial" w:hAnsi="Arial"/>
                <w:sz w:val="18"/>
                <w:lang w:eastAsia="sv-SE"/>
              </w:rPr>
              <w:t>. It is absent, Need M, otherwise.</w:t>
            </w:r>
          </w:p>
        </w:tc>
      </w:tr>
      <w:tr w:rsidR="00C34378" w:rsidRPr="00C34378" w14:paraId="591EE256" w14:textId="77777777" w:rsidTr="002A30C1">
        <w:tc>
          <w:tcPr>
            <w:tcW w:w="4027" w:type="dxa"/>
            <w:tcBorders>
              <w:top w:val="single" w:sz="4" w:space="0" w:color="auto"/>
              <w:left w:val="single" w:sz="4" w:space="0" w:color="auto"/>
              <w:bottom w:val="single" w:sz="4" w:space="0" w:color="auto"/>
              <w:right w:val="single" w:sz="4" w:space="0" w:color="auto"/>
            </w:tcBorders>
            <w:hideMark/>
          </w:tcPr>
          <w:p w14:paraId="516B5758" w14:textId="77777777" w:rsidR="00C34378" w:rsidRPr="00C34378" w:rsidRDefault="00C34378" w:rsidP="00C34378">
            <w:pPr>
              <w:keepNext/>
              <w:keepLines/>
              <w:spacing w:after="0"/>
              <w:rPr>
                <w:rFonts w:ascii="Arial" w:hAnsi="Arial"/>
                <w:i/>
                <w:sz w:val="18"/>
                <w:lang w:eastAsia="sv-SE"/>
              </w:rPr>
            </w:pPr>
            <w:r w:rsidRPr="00C34378">
              <w:rPr>
                <w:rFonts w:ascii="Arial"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1E02A21D" w14:textId="77777777" w:rsidR="00C34378" w:rsidRPr="00C34378" w:rsidRDefault="00C34378" w:rsidP="00C34378">
            <w:pPr>
              <w:keepNext/>
              <w:keepLines/>
              <w:spacing w:after="0"/>
              <w:rPr>
                <w:rFonts w:ascii="Arial" w:hAnsi="Arial"/>
                <w:sz w:val="18"/>
                <w:lang w:eastAsia="sv-SE"/>
              </w:rPr>
            </w:pPr>
            <w:r w:rsidRPr="00C34378">
              <w:rPr>
                <w:rFonts w:ascii="Arial" w:hAnsi="Arial"/>
                <w:sz w:val="18"/>
                <w:lang w:eastAsia="sv-SE"/>
              </w:rPr>
              <w:t>In PDCCH-Config, the field is optionally present upon creation of a new SearchSpace and absent, Need M upon reconfiguration of an existing SearchSpace.</w:t>
            </w:r>
          </w:p>
          <w:p w14:paraId="6611EF86" w14:textId="77777777" w:rsidR="00C34378" w:rsidRPr="00C34378" w:rsidRDefault="00C34378" w:rsidP="00C34378">
            <w:pPr>
              <w:keepNext/>
              <w:keepLines/>
              <w:spacing w:after="0"/>
              <w:rPr>
                <w:rFonts w:ascii="Arial" w:hAnsi="Arial"/>
                <w:sz w:val="18"/>
                <w:lang w:eastAsia="sv-SE"/>
              </w:rPr>
            </w:pPr>
            <w:r w:rsidRPr="00C34378">
              <w:rPr>
                <w:rFonts w:ascii="Arial" w:hAnsi="Arial"/>
                <w:sz w:val="18"/>
                <w:lang w:eastAsia="sv-SE"/>
              </w:rPr>
              <w:t>In PDCCH-ConfigCommon, the field is absent.</w:t>
            </w:r>
          </w:p>
        </w:tc>
      </w:tr>
    </w:tbl>
    <w:p w14:paraId="0039CB9A" w14:textId="77777777" w:rsidR="000F1B5A" w:rsidRPr="00FF2D8F" w:rsidRDefault="000F1B5A" w:rsidP="000F1B5A">
      <w:pPr>
        <w:overflowPunct/>
        <w:autoSpaceDE/>
        <w:autoSpaceDN/>
        <w:adjustRightInd/>
        <w:textAlignment w:val="auto"/>
        <w:rPr>
          <w:lang w:eastAsia="zh-CN"/>
        </w:rPr>
      </w:pPr>
    </w:p>
    <w:sectPr w:rsidR="000F1B5A" w:rsidRPr="00FF2D8F" w:rsidSect="00F33366">
      <w:footnotePr>
        <w:numRestart w:val="eachSect"/>
      </w:footnotePr>
      <w:pgSz w:w="16840" w:h="11907" w:orient="landscape" w:code="9"/>
      <w:pgMar w:top="1133" w:right="1416" w:bottom="1134"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B8553" w14:textId="77777777" w:rsidR="005A0DEC" w:rsidRDefault="005A0DEC">
      <w:r>
        <w:separator/>
      </w:r>
    </w:p>
  </w:endnote>
  <w:endnote w:type="continuationSeparator" w:id="0">
    <w:p w14:paraId="0494DE5A" w14:textId="77777777" w:rsidR="005A0DEC" w:rsidRDefault="005A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20965" w14:textId="77777777" w:rsidR="002A30C1" w:rsidRDefault="002A30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C5C72" w14:textId="77777777" w:rsidR="005A0DEC" w:rsidRDefault="005A0DEC">
      <w:r>
        <w:separator/>
      </w:r>
    </w:p>
  </w:footnote>
  <w:footnote w:type="continuationSeparator" w:id="0">
    <w:p w14:paraId="742B6112" w14:textId="77777777" w:rsidR="005A0DEC" w:rsidRDefault="005A0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7"/>
  </w:num>
  <w:num w:numId="4">
    <w:abstractNumId w:val="11"/>
  </w:num>
  <w:num w:numId="5">
    <w:abstractNumId w:val="3"/>
  </w:num>
  <w:num w:numId="6">
    <w:abstractNumId w:val="5"/>
  </w:num>
  <w:num w:numId="7">
    <w:abstractNumId w:val="8"/>
  </w:num>
  <w:num w:numId="8">
    <w:abstractNumId w:val="10"/>
  </w:num>
  <w:num w:numId="9">
    <w:abstractNumId w:val="9"/>
  </w:num>
  <w:num w:numId="10">
    <w:abstractNumId w:val="2"/>
  </w:num>
  <w:num w:numId="11">
    <w:abstractNumId w:val="1"/>
  </w:num>
  <w:num w:numId="12">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04B"/>
    <w:rsid w:val="00001148"/>
    <w:rsid w:val="00001416"/>
    <w:rsid w:val="000014CF"/>
    <w:rsid w:val="0000158E"/>
    <w:rsid w:val="00001731"/>
    <w:rsid w:val="000018E9"/>
    <w:rsid w:val="00001A09"/>
    <w:rsid w:val="00001BB3"/>
    <w:rsid w:val="00001C7E"/>
    <w:rsid w:val="00002ACF"/>
    <w:rsid w:val="00002CCB"/>
    <w:rsid w:val="00003885"/>
    <w:rsid w:val="00003984"/>
    <w:rsid w:val="00003A5E"/>
    <w:rsid w:val="00004B3E"/>
    <w:rsid w:val="00005145"/>
    <w:rsid w:val="000054D8"/>
    <w:rsid w:val="00005864"/>
    <w:rsid w:val="000058EA"/>
    <w:rsid w:val="000058F2"/>
    <w:rsid w:val="00005A36"/>
    <w:rsid w:val="00006422"/>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171F5"/>
    <w:rsid w:val="00020114"/>
    <w:rsid w:val="00020B89"/>
    <w:rsid w:val="00020E8A"/>
    <w:rsid w:val="000222E8"/>
    <w:rsid w:val="00022980"/>
    <w:rsid w:val="00022E33"/>
    <w:rsid w:val="00024717"/>
    <w:rsid w:val="00025061"/>
    <w:rsid w:val="000265D1"/>
    <w:rsid w:val="000267CF"/>
    <w:rsid w:val="00026E01"/>
    <w:rsid w:val="00026FF7"/>
    <w:rsid w:val="0002751B"/>
    <w:rsid w:val="00027642"/>
    <w:rsid w:val="0002789A"/>
    <w:rsid w:val="00030B6F"/>
    <w:rsid w:val="00030F80"/>
    <w:rsid w:val="00031B0C"/>
    <w:rsid w:val="00031E21"/>
    <w:rsid w:val="0003209C"/>
    <w:rsid w:val="000320EA"/>
    <w:rsid w:val="00032843"/>
    <w:rsid w:val="00033069"/>
    <w:rsid w:val="0003366D"/>
    <w:rsid w:val="00033ED8"/>
    <w:rsid w:val="00034648"/>
    <w:rsid w:val="0003482D"/>
    <w:rsid w:val="000358C8"/>
    <w:rsid w:val="00036414"/>
    <w:rsid w:val="0003737A"/>
    <w:rsid w:val="00037662"/>
    <w:rsid w:val="00037899"/>
    <w:rsid w:val="00037B2D"/>
    <w:rsid w:val="00037E7D"/>
    <w:rsid w:val="00040007"/>
    <w:rsid w:val="00040BCC"/>
    <w:rsid w:val="000417D3"/>
    <w:rsid w:val="00042994"/>
    <w:rsid w:val="0004394D"/>
    <w:rsid w:val="0004420C"/>
    <w:rsid w:val="000447EB"/>
    <w:rsid w:val="0004553C"/>
    <w:rsid w:val="000457DF"/>
    <w:rsid w:val="000460C5"/>
    <w:rsid w:val="0004618D"/>
    <w:rsid w:val="0004638A"/>
    <w:rsid w:val="0004660E"/>
    <w:rsid w:val="00046717"/>
    <w:rsid w:val="000469F5"/>
    <w:rsid w:val="00046B21"/>
    <w:rsid w:val="00047191"/>
    <w:rsid w:val="00047759"/>
    <w:rsid w:val="00050094"/>
    <w:rsid w:val="00050BD8"/>
    <w:rsid w:val="0005180A"/>
    <w:rsid w:val="00051E5D"/>
    <w:rsid w:val="00052612"/>
    <w:rsid w:val="00052937"/>
    <w:rsid w:val="00052ABD"/>
    <w:rsid w:val="00052C8A"/>
    <w:rsid w:val="00053059"/>
    <w:rsid w:val="000533C9"/>
    <w:rsid w:val="0005493C"/>
    <w:rsid w:val="000558BB"/>
    <w:rsid w:val="0005635E"/>
    <w:rsid w:val="000565E2"/>
    <w:rsid w:val="0005671E"/>
    <w:rsid w:val="000567E2"/>
    <w:rsid w:val="000567E4"/>
    <w:rsid w:val="00057614"/>
    <w:rsid w:val="000600CB"/>
    <w:rsid w:val="00060827"/>
    <w:rsid w:val="000612EB"/>
    <w:rsid w:val="0006149F"/>
    <w:rsid w:val="00061967"/>
    <w:rsid w:val="00062933"/>
    <w:rsid w:val="000637C1"/>
    <w:rsid w:val="00063ED2"/>
    <w:rsid w:val="00064153"/>
    <w:rsid w:val="0006422D"/>
    <w:rsid w:val="00065539"/>
    <w:rsid w:val="00066573"/>
    <w:rsid w:val="00066745"/>
    <w:rsid w:val="00066AD1"/>
    <w:rsid w:val="00066F0E"/>
    <w:rsid w:val="00067274"/>
    <w:rsid w:val="000673E9"/>
    <w:rsid w:val="000675C2"/>
    <w:rsid w:val="000675D3"/>
    <w:rsid w:val="0006774B"/>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5483"/>
    <w:rsid w:val="00076DC0"/>
    <w:rsid w:val="00077861"/>
    <w:rsid w:val="000779A0"/>
    <w:rsid w:val="00080F3B"/>
    <w:rsid w:val="000810CE"/>
    <w:rsid w:val="00081ACD"/>
    <w:rsid w:val="00082136"/>
    <w:rsid w:val="00083083"/>
    <w:rsid w:val="00084830"/>
    <w:rsid w:val="00085A6B"/>
    <w:rsid w:val="00085C4D"/>
    <w:rsid w:val="00086194"/>
    <w:rsid w:val="0008637E"/>
    <w:rsid w:val="00086988"/>
    <w:rsid w:val="00087297"/>
    <w:rsid w:val="0008762B"/>
    <w:rsid w:val="0008777F"/>
    <w:rsid w:val="00087B55"/>
    <w:rsid w:val="00087C14"/>
    <w:rsid w:val="00087F48"/>
    <w:rsid w:val="00090913"/>
    <w:rsid w:val="00091756"/>
    <w:rsid w:val="00091BD0"/>
    <w:rsid w:val="00091DE7"/>
    <w:rsid w:val="0009268A"/>
    <w:rsid w:val="000931AF"/>
    <w:rsid w:val="00093665"/>
    <w:rsid w:val="00094380"/>
    <w:rsid w:val="00094605"/>
    <w:rsid w:val="00094C5F"/>
    <w:rsid w:val="00095254"/>
    <w:rsid w:val="00095855"/>
    <w:rsid w:val="00095EAB"/>
    <w:rsid w:val="00096311"/>
    <w:rsid w:val="000965A2"/>
    <w:rsid w:val="00096AF5"/>
    <w:rsid w:val="00097968"/>
    <w:rsid w:val="0009799A"/>
    <w:rsid w:val="00097F06"/>
    <w:rsid w:val="000A00C6"/>
    <w:rsid w:val="000A07E2"/>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44F"/>
    <w:rsid w:val="000B5BEA"/>
    <w:rsid w:val="000B5EFC"/>
    <w:rsid w:val="000B7B6E"/>
    <w:rsid w:val="000B7BC8"/>
    <w:rsid w:val="000C040E"/>
    <w:rsid w:val="000C075C"/>
    <w:rsid w:val="000C0C00"/>
    <w:rsid w:val="000C1065"/>
    <w:rsid w:val="000C165D"/>
    <w:rsid w:val="000C1A04"/>
    <w:rsid w:val="000C2302"/>
    <w:rsid w:val="000C2F1B"/>
    <w:rsid w:val="000C30A7"/>
    <w:rsid w:val="000C4007"/>
    <w:rsid w:val="000C4A1A"/>
    <w:rsid w:val="000C4B06"/>
    <w:rsid w:val="000C53F7"/>
    <w:rsid w:val="000C576F"/>
    <w:rsid w:val="000C6723"/>
    <w:rsid w:val="000C6763"/>
    <w:rsid w:val="000C7085"/>
    <w:rsid w:val="000C72A4"/>
    <w:rsid w:val="000C7814"/>
    <w:rsid w:val="000C7EAB"/>
    <w:rsid w:val="000D01C9"/>
    <w:rsid w:val="000D0C1A"/>
    <w:rsid w:val="000D1BA8"/>
    <w:rsid w:val="000D2460"/>
    <w:rsid w:val="000D28B4"/>
    <w:rsid w:val="000D2E4E"/>
    <w:rsid w:val="000D38C3"/>
    <w:rsid w:val="000D3B18"/>
    <w:rsid w:val="000D3F5B"/>
    <w:rsid w:val="000D4030"/>
    <w:rsid w:val="000D40CC"/>
    <w:rsid w:val="000D437E"/>
    <w:rsid w:val="000D4F5F"/>
    <w:rsid w:val="000D528C"/>
    <w:rsid w:val="000D56F8"/>
    <w:rsid w:val="000D57DC"/>
    <w:rsid w:val="000D6ED1"/>
    <w:rsid w:val="000D74A2"/>
    <w:rsid w:val="000D7697"/>
    <w:rsid w:val="000D7975"/>
    <w:rsid w:val="000D7A23"/>
    <w:rsid w:val="000D7C27"/>
    <w:rsid w:val="000E0553"/>
    <w:rsid w:val="000E0664"/>
    <w:rsid w:val="000E0D61"/>
    <w:rsid w:val="000E1041"/>
    <w:rsid w:val="000E2D80"/>
    <w:rsid w:val="000E2FDC"/>
    <w:rsid w:val="000E3249"/>
    <w:rsid w:val="000E3A74"/>
    <w:rsid w:val="000E3CD6"/>
    <w:rsid w:val="000E41A3"/>
    <w:rsid w:val="000E420E"/>
    <w:rsid w:val="000E51A9"/>
    <w:rsid w:val="000E588C"/>
    <w:rsid w:val="000E648A"/>
    <w:rsid w:val="000E68E1"/>
    <w:rsid w:val="000E7302"/>
    <w:rsid w:val="000E737B"/>
    <w:rsid w:val="000E7E98"/>
    <w:rsid w:val="000F1581"/>
    <w:rsid w:val="000F1759"/>
    <w:rsid w:val="000F1B5A"/>
    <w:rsid w:val="000F244C"/>
    <w:rsid w:val="000F24C6"/>
    <w:rsid w:val="000F25A9"/>
    <w:rsid w:val="000F307F"/>
    <w:rsid w:val="000F33AD"/>
    <w:rsid w:val="000F404F"/>
    <w:rsid w:val="000F4743"/>
    <w:rsid w:val="000F47CF"/>
    <w:rsid w:val="000F4D96"/>
    <w:rsid w:val="000F4F21"/>
    <w:rsid w:val="000F5488"/>
    <w:rsid w:val="000F5BA1"/>
    <w:rsid w:val="000F5E3D"/>
    <w:rsid w:val="000F5FB2"/>
    <w:rsid w:val="000F6106"/>
    <w:rsid w:val="000F629B"/>
    <w:rsid w:val="000F66B9"/>
    <w:rsid w:val="000F69D3"/>
    <w:rsid w:val="000F6A73"/>
    <w:rsid w:val="000F77C6"/>
    <w:rsid w:val="000F7DBC"/>
    <w:rsid w:val="000F7DD5"/>
    <w:rsid w:val="000F7FAE"/>
    <w:rsid w:val="0010044C"/>
    <w:rsid w:val="001017E7"/>
    <w:rsid w:val="001019B6"/>
    <w:rsid w:val="001028D7"/>
    <w:rsid w:val="0010314A"/>
    <w:rsid w:val="00103235"/>
    <w:rsid w:val="00103239"/>
    <w:rsid w:val="001032CB"/>
    <w:rsid w:val="0010346B"/>
    <w:rsid w:val="00103D36"/>
    <w:rsid w:val="001048C3"/>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D7C"/>
    <w:rsid w:val="00110597"/>
    <w:rsid w:val="001119A1"/>
    <w:rsid w:val="00111A74"/>
    <w:rsid w:val="00111AD5"/>
    <w:rsid w:val="00111B43"/>
    <w:rsid w:val="00111F2D"/>
    <w:rsid w:val="0011208B"/>
    <w:rsid w:val="0011226B"/>
    <w:rsid w:val="00112731"/>
    <w:rsid w:val="00112CB9"/>
    <w:rsid w:val="00113157"/>
    <w:rsid w:val="001136D6"/>
    <w:rsid w:val="00113EAC"/>
    <w:rsid w:val="00113ED4"/>
    <w:rsid w:val="0011421D"/>
    <w:rsid w:val="0011478B"/>
    <w:rsid w:val="00114D7A"/>
    <w:rsid w:val="0011526F"/>
    <w:rsid w:val="00117260"/>
    <w:rsid w:val="001179EE"/>
    <w:rsid w:val="00117A08"/>
    <w:rsid w:val="001205A7"/>
    <w:rsid w:val="00120BD6"/>
    <w:rsid w:val="00121384"/>
    <w:rsid w:val="00121A96"/>
    <w:rsid w:val="001228D9"/>
    <w:rsid w:val="00123CBF"/>
    <w:rsid w:val="00123D40"/>
    <w:rsid w:val="00124178"/>
    <w:rsid w:val="0012434A"/>
    <w:rsid w:val="0012472E"/>
    <w:rsid w:val="00124B6C"/>
    <w:rsid w:val="00125788"/>
    <w:rsid w:val="00125E86"/>
    <w:rsid w:val="00126139"/>
    <w:rsid w:val="001261C0"/>
    <w:rsid w:val="001300BE"/>
    <w:rsid w:val="00130C9A"/>
    <w:rsid w:val="00130D01"/>
    <w:rsid w:val="00130EBC"/>
    <w:rsid w:val="001312C6"/>
    <w:rsid w:val="00131E46"/>
    <w:rsid w:val="00132197"/>
    <w:rsid w:val="001321D9"/>
    <w:rsid w:val="00132373"/>
    <w:rsid w:val="00132807"/>
    <w:rsid w:val="00133E6E"/>
    <w:rsid w:val="00134975"/>
    <w:rsid w:val="00134AD5"/>
    <w:rsid w:val="00134CC8"/>
    <w:rsid w:val="0013507A"/>
    <w:rsid w:val="001351E3"/>
    <w:rsid w:val="00135387"/>
    <w:rsid w:val="00135C91"/>
    <w:rsid w:val="00136594"/>
    <w:rsid w:val="001366DA"/>
    <w:rsid w:val="00136A7D"/>
    <w:rsid w:val="00137597"/>
    <w:rsid w:val="00137BAA"/>
    <w:rsid w:val="0014067F"/>
    <w:rsid w:val="00141786"/>
    <w:rsid w:val="00141AE2"/>
    <w:rsid w:val="00141BBB"/>
    <w:rsid w:val="00141E3E"/>
    <w:rsid w:val="00143328"/>
    <w:rsid w:val="001436E2"/>
    <w:rsid w:val="00143F66"/>
    <w:rsid w:val="001441E3"/>
    <w:rsid w:val="001442BF"/>
    <w:rsid w:val="00144340"/>
    <w:rsid w:val="00145115"/>
    <w:rsid w:val="00145706"/>
    <w:rsid w:val="00145B76"/>
    <w:rsid w:val="00146F3A"/>
    <w:rsid w:val="001478D2"/>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B64"/>
    <w:rsid w:val="00157EEF"/>
    <w:rsid w:val="001602CA"/>
    <w:rsid w:val="00161184"/>
    <w:rsid w:val="00161746"/>
    <w:rsid w:val="0016212E"/>
    <w:rsid w:val="00162284"/>
    <w:rsid w:val="00162B0D"/>
    <w:rsid w:val="00162DBF"/>
    <w:rsid w:val="0016373C"/>
    <w:rsid w:val="00163960"/>
    <w:rsid w:val="00163B18"/>
    <w:rsid w:val="001641CE"/>
    <w:rsid w:val="00164551"/>
    <w:rsid w:val="00164FAF"/>
    <w:rsid w:val="00165316"/>
    <w:rsid w:val="00166107"/>
    <w:rsid w:val="001663EB"/>
    <w:rsid w:val="00166534"/>
    <w:rsid w:val="00166AEB"/>
    <w:rsid w:val="00166FC1"/>
    <w:rsid w:val="00167CFE"/>
    <w:rsid w:val="00167F4A"/>
    <w:rsid w:val="0017008C"/>
    <w:rsid w:val="00170336"/>
    <w:rsid w:val="00170570"/>
    <w:rsid w:val="00171703"/>
    <w:rsid w:val="00171B46"/>
    <w:rsid w:val="00171E5A"/>
    <w:rsid w:val="0017203E"/>
    <w:rsid w:val="0017208C"/>
    <w:rsid w:val="001720FE"/>
    <w:rsid w:val="00172359"/>
    <w:rsid w:val="001725A2"/>
    <w:rsid w:val="00172B71"/>
    <w:rsid w:val="00172E11"/>
    <w:rsid w:val="001733C7"/>
    <w:rsid w:val="00173686"/>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173"/>
    <w:rsid w:val="00185B3E"/>
    <w:rsid w:val="00185D45"/>
    <w:rsid w:val="00185D52"/>
    <w:rsid w:val="001876CB"/>
    <w:rsid w:val="001877ED"/>
    <w:rsid w:val="00190066"/>
    <w:rsid w:val="00190269"/>
    <w:rsid w:val="001904B1"/>
    <w:rsid w:val="00191480"/>
    <w:rsid w:val="00192592"/>
    <w:rsid w:val="00192DED"/>
    <w:rsid w:val="001938C2"/>
    <w:rsid w:val="00193C54"/>
    <w:rsid w:val="001943AE"/>
    <w:rsid w:val="00194E92"/>
    <w:rsid w:val="001956A7"/>
    <w:rsid w:val="00195D3D"/>
    <w:rsid w:val="00196102"/>
    <w:rsid w:val="001964C7"/>
    <w:rsid w:val="00196B06"/>
    <w:rsid w:val="001970E6"/>
    <w:rsid w:val="0019711F"/>
    <w:rsid w:val="0019714C"/>
    <w:rsid w:val="0019775E"/>
    <w:rsid w:val="001A0329"/>
    <w:rsid w:val="001A1191"/>
    <w:rsid w:val="001A122F"/>
    <w:rsid w:val="001A1330"/>
    <w:rsid w:val="001A213A"/>
    <w:rsid w:val="001A316C"/>
    <w:rsid w:val="001A31AC"/>
    <w:rsid w:val="001A3EAB"/>
    <w:rsid w:val="001A4A43"/>
    <w:rsid w:val="001A5AAD"/>
    <w:rsid w:val="001A5CF3"/>
    <w:rsid w:val="001A5F77"/>
    <w:rsid w:val="001A65A9"/>
    <w:rsid w:val="001A67C6"/>
    <w:rsid w:val="001A7DB9"/>
    <w:rsid w:val="001B0302"/>
    <w:rsid w:val="001B0520"/>
    <w:rsid w:val="001B0710"/>
    <w:rsid w:val="001B1867"/>
    <w:rsid w:val="001B1AE7"/>
    <w:rsid w:val="001B1E71"/>
    <w:rsid w:val="001B2374"/>
    <w:rsid w:val="001B2C68"/>
    <w:rsid w:val="001B301A"/>
    <w:rsid w:val="001B31AB"/>
    <w:rsid w:val="001B32E7"/>
    <w:rsid w:val="001B334B"/>
    <w:rsid w:val="001B3479"/>
    <w:rsid w:val="001B3672"/>
    <w:rsid w:val="001B4A0B"/>
    <w:rsid w:val="001B4B2D"/>
    <w:rsid w:val="001B4E97"/>
    <w:rsid w:val="001B5180"/>
    <w:rsid w:val="001B5E8A"/>
    <w:rsid w:val="001B5F7F"/>
    <w:rsid w:val="001B7103"/>
    <w:rsid w:val="001B7189"/>
    <w:rsid w:val="001B7376"/>
    <w:rsid w:val="001B78B2"/>
    <w:rsid w:val="001B7962"/>
    <w:rsid w:val="001B7C44"/>
    <w:rsid w:val="001B7DD8"/>
    <w:rsid w:val="001C1123"/>
    <w:rsid w:val="001C1147"/>
    <w:rsid w:val="001C25C5"/>
    <w:rsid w:val="001C2701"/>
    <w:rsid w:val="001C274B"/>
    <w:rsid w:val="001C2956"/>
    <w:rsid w:val="001C2C65"/>
    <w:rsid w:val="001C385A"/>
    <w:rsid w:val="001C3F71"/>
    <w:rsid w:val="001C4CE2"/>
    <w:rsid w:val="001C4FA7"/>
    <w:rsid w:val="001C5521"/>
    <w:rsid w:val="001C5746"/>
    <w:rsid w:val="001C57C0"/>
    <w:rsid w:val="001C586D"/>
    <w:rsid w:val="001C5D4A"/>
    <w:rsid w:val="001C7A4E"/>
    <w:rsid w:val="001C7A9A"/>
    <w:rsid w:val="001D035E"/>
    <w:rsid w:val="001D08B1"/>
    <w:rsid w:val="001D1808"/>
    <w:rsid w:val="001D19F7"/>
    <w:rsid w:val="001D1E2B"/>
    <w:rsid w:val="001D2BFE"/>
    <w:rsid w:val="001D3051"/>
    <w:rsid w:val="001D3093"/>
    <w:rsid w:val="001D3420"/>
    <w:rsid w:val="001D3630"/>
    <w:rsid w:val="001D40E4"/>
    <w:rsid w:val="001D461D"/>
    <w:rsid w:val="001D498C"/>
    <w:rsid w:val="001D4F0C"/>
    <w:rsid w:val="001D53DE"/>
    <w:rsid w:val="001D556D"/>
    <w:rsid w:val="001D5695"/>
    <w:rsid w:val="001D5915"/>
    <w:rsid w:val="001D5D07"/>
    <w:rsid w:val="001D61E9"/>
    <w:rsid w:val="001D65A4"/>
    <w:rsid w:val="001D66AD"/>
    <w:rsid w:val="001D68E6"/>
    <w:rsid w:val="001D7EE4"/>
    <w:rsid w:val="001E02FF"/>
    <w:rsid w:val="001E13A6"/>
    <w:rsid w:val="001E1404"/>
    <w:rsid w:val="001E1B58"/>
    <w:rsid w:val="001E1F25"/>
    <w:rsid w:val="001E1F5D"/>
    <w:rsid w:val="001E272C"/>
    <w:rsid w:val="001E27D8"/>
    <w:rsid w:val="001E29EF"/>
    <w:rsid w:val="001E2B54"/>
    <w:rsid w:val="001E4342"/>
    <w:rsid w:val="001E46DA"/>
    <w:rsid w:val="001E49FF"/>
    <w:rsid w:val="001E58A4"/>
    <w:rsid w:val="001E5D14"/>
    <w:rsid w:val="001E6537"/>
    <w:rsid w:val="001E6C2A"/>
    <w:rsid w:val="001E76B5"/>
    <w:rsid w:val="001E77E3"/>
    <w:rsid w:val="001F0904"/>
    <w:rsid w:val="001F0EDB"/>
    <w:rsid w:val="001F2F27"/>
    <w:rsid w:val="001F34DB"/>
    <w:rsid w:val="001F36FD"/>
    <w:rsid w:val="001F3E8B"/>
    <w:rsid w:val="001F41E6"/>
    <w:rsid w:val="001F4504"/>
    <w:rsid w:val="001F450F"/>
    <w:rsid w:val="001F4F5E"/>
    <w:rsid w:val="001F6D24"/>
    <w:rsid w:val="001F6F81"/>
    <w:rsid w:val="001F7019"/>
    <w:rsid w:val="00200339"/>
    <w:rsid w:val="002005EF"/>
    <w:rsid w:val="002007F0"/>
    <w:rsid w:val="00200C7C"/>
    <w:rsid w:val="00201089"/>
    <w:rsid w:val="00201446"/>
    <w:rsid w:val="00203302"/>
    <w:rsid w:val="00203736"/>
    <w:rsid w:val="00203A24"/>
    <w:rsid w:val="00203BA0"/>
    <w:rsid w:val="00203CFF"/>
    <w:rsid w:val="00203EA4"/>
    <w:rsid w:val="002045A7"/>
    <w:rsid w:val="00204688"/>
    <w:rsid w:val="00204D76"/>
    <w:rsid w:val="00204FFE"/>
    <w:rsid w:val="00205245"/>
    <w:rsid w:val="0020556B"/>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2C19"/>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06EF"/>
    <w:rsid w:val="002215CA"/>
    <w:rsid w:val="00222767"/>
    <w:rsid w:val="00223349"/>
    <w:rsid w:val="002238A7"/>
    <w:rsid w:val="002242C6"/>
    <w:rsid w:val="002242FF"/>
    <w:rsid w:val="0022433D"/>
    <w:rsid w:val="00224567"/>
    <w:rsid w:val="00225653"/>
    <w:rsid w:val="002257E4"/>
    <w:rsid w:val="00226106"/>
    <w:rsid w:val="002262A7"/>
    <w:rsid w:val="00226544"/>
    <w:rsid w:val="0022761D"/>
    <w:rsid w:val="002279AB"/>
    <w:rsid w:val="002279DD"/>
    <w:rsid w:val="00227DE3"/>
    <w:rsid w:val="002309E4"/>
    <w:rsid w:val="00230A7D"/>
    <w:rsid w:val="002311AF"/>
    <w:rsid w:val="002316E8"/>
    <w:rsid w:val="002318F1"/>
    <w:rsid w:val="00232549"/>
    <w:rsid w:val="00232D25"/>
    <w:rsid w:val="00233A61"/>
    <w:rsid w:val="00233D25"/>
    <w:rsid w:val="0023433A"/>
    <w:rsid w:val="00234349"/>
    <w:rsid w:val="002345CE"/>
    <w:rsid w:val="00234924"/>
    <w:rsid w:val="0023495C"/>
    <w:rsid w:val="00234EB1"/>
    <w:rsid w:val="00235911"/>
    <w:rsid w:val="00235BF2"/>
    <w:rsid w:val="00236323"/>
    <w:rsid w:val="002365E3"/>
    <w:rsid w:val="00237603"/>
    <w:rsid w:val="00237809"/>
    <w:rsid w:val="00237E53"/>
    <w:rsid w:val="00240A20"/>
    <w:rsid w:val="00240B7D"/>
    <w:rsid w:val="00240CCA"/>
    <w:rsid w:val="0024202D"/>
    <w:rsid w:val="002426A9"/>
    <w:rsid w:val="00242A23"/>
    <w:rsid w:val="00242C2B"/>
    <w:rsid w:val="0024339B"/>
    <w:rsid w:val="002437A5"/>
    <w:rsid w:val="00245FE3"/>
    <w:rsid w:val="0024641C"/>
    <w:rsid w:val="0024697C"/>
    <w:rsid w:val="002469C6"/>
    <w:rsid w:val="0024713A"/>
    <w:rsid w:val="002475FF"/>
    <w:rsid w:val="0025001B"/>
    <w:rsid w:val="0025003A"/>
    <w:rsid w:val="00250437"/>
    <w:rsid w:val="0025135E"/>
    <w:rsid w:val="002518C2"/>
    <w:rsid w:val="00251ED0"/>
    <w:rsid w:val="00252567"/>
    <w:rsid w:val="002525CD"/>
    <w:rsid w:val="0025272E"/>
    <w:rsid w:val="00252934"/>
    <w:rsid w:val="00252B23"/>
    <w:rsid w:val="00252C3D"/>
    <w:rsid w:val="00254027"/>
    <w:rsid w:val="00254FA2"/>
    <w:rsid w:val="0025563E"/>
    <w:rsid w:val="00256175"/>
    <w:rsid w:val="002565BA"/>
    <w:rsid w:val="00256855"/>
    <w:rsid w:val="002570EC"/>
    <w:rsid w:val="002606DA"/>
    <w:rsid w:val="002615B4"/>
    <w:rsid w:val="00261D43"/>
    <w:rsid w:val="0026237F"/>
    <w:rsid w:val="0026278E"/>
    <w:rsid w:val="0026325D"/>
    <w:rsid w:val="0026394D"/>
    <w:rsid w:val="00263F5D"/>
    <w:rsid w:val="00263F5E"/>
    <w:rsid w:val="00263F7F"/>
    <w:rsid w:val="00264173"/>
    <w:rsid w:val="002641A4"/>
    <w:rsid w:val="00264696"/>
    <w:rsid w:val="002653A3"/>
    <w:rsid w:val="002656A2"/>
    <w:rsid w:val="00265997"/>
    <w:rsid w:val="00266083"/>
    <w:rsid w:val="002669C4"/>
    <w:rsid w:val="00266AEF"/>
    <w:rsid w:val="00266E33"/>
    <w:rsid w:val="00267423"/>
    <w:rsid w:val="00267594"/>
    <w:rsid w:val="00270D79"/>
    <w:rsid w:val="002723C7"/>
    <w:rsid w:val="002732B4"/>
    <w:rsid w:val="0027420D"/>
    <w:rsid w:val="00274CCD"/>
    <w:rsid w:val="00274E35"/>
    <w:rsid w:val="002752DC"/>
    <w:rsid w:val="0027530E"/>
    <w:rsid w:val="00275B68"/>
    <w:rsid w:val="00276B03"/>
    <w:rsid w:val="002772FF"/>
    <w:rsid w:val="00277652"/>
    <w:rsid w:val="00277983"/>
    <w:rsid w:val="00277E90"/>
    <w:rsid w:val="002807FE"/>
    <w:rsid w:val="00281054"/>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866"/>
    <w:rsid w:val="00286F1F"/>
    <w:rsid w:val="00287348"/>
    <w:rsid w:val="002873EF"/>
    <w:rsid w:val="00287748"/>
    <w:rsid w:val="0028797B"/>
    <w:rsid w:val="00290A57"/>
    <w:rsid w:val="00291745"/>
    <w:rsid w:val="00292294"/>
    <w:rsid w:val="002929A6"/>
    <w:rsid w:val="00293062"/>
    <w:rsid w:val="0029306D"/>
    <w:rsid w:val="00293945"/>
    <w:rsid w:val="00294D7B"/>
    <w:rsid w:val="00294D93"/>
    <w:rsid w:val="00295A8D"/>
    <w:rsid w:val="00296A4D"/>
    <w:rsid w:val="00296BBA"/>
    <w:rsid w:val="0029717B"/>
    <w:rsid w:val="00297765"/>
    <w:rsid w:val="00297ABE"/>
    <w:rsid w:val="002A07F3"/>
    <w:rsid w:val="002A0901"/>
    <w:rsid w:val="002A0D35"/>
    <w:rsid w:val="002A0F3C"/>
    <w:rsid w:val="002A15C7"/>
    <w:rsid w:val="002A1B10"/>
    <w:rsid w:val="002A1B22"/>
    <w:rsid w:val="002A2850"/>
    <w:rsid w:val="002A30C1"/>
    <w:rsid w:val="002A37EF"/>
    <w:rsid w:val="002A385C"/>
    <w:rsid w:val="002A394B"/>
    <w:rsid w:val="002A44F2"/>
    <w:rsid w:val="002A46EB"/>
    <w:rsid w:val="002A4B33"/>
    <w:rsid w:val="002A4ECF"/>
    <w:rsid w:val="002A5160"/>
    <w:rsid w:val="002A52F9"/>
    <w:rsid w:val="002A659D"/>
    <w:rsid w:val="002A6FE4"/>
    <w:rsid w:val="002A7BA4"/>
    <w:rsid w:val="002A7EB8"/>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E75"/>
    <w:rsid w:val="002B78B1"/>
    <w:rsid w:val="002B7EB6"/>
    <w:rsid w:val="002C0313"/>
    <w:rsid w:val="002C063C"/>
    <w:rsid w:val="002C08D0"/>
    <w:rsid w:val="002C0CF2"/>
    <w:rsid w:val="002C0E5C"/>
    <w:rsid w:val="002C0FD7"/>
    <w:rsid w:val="002C1385"/>
    <w:rsid w:val="002C147D"/>
    <w:rsid w:val="002C17F1"/>
    <w:rsid w:val="002C18EE"/>
    <w:rsid w:val="002C2067"/>
    <w:rsid w:val="002C2346"/>
    <w:rsid w:val="002C25AF"/>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C7544"/>
    <w:rsid w:val="002C77AF"/>
    <w:rsid w:val="002C7EE4"/>
    <w:rsid w:val="002D0504"/>
    <w:rsid w:val="002D0818"/>
    <w:rsid w:val="002D1330"/>
    <w:rsid w:val="002D14F1"/>
    <w:rsid w:val="002D1716"/>
    <w:rsid w:val="002D25C6"/>
    <w:rsid w:val="002D297F"/>
    <w:rsid w:val="002D420C"/>
    <w:rsid w:val="002D45BF"/>
    <w:rsid w:val="002D49A6"/>
    <w:rsid w:val="002D4DC3"/>
    <w:rsid w:val="002D58B1"/>
    <w:rsid w:val="002D5D04"/>
    <w:rsid w:val="002D6678"/>
    <w:rsid w:val="002D69A2"/>
    <w:rsid w:val="002D6AF2"/>
    <w:rsid w:val="002D6C72"/>
    <w:rsid w:val="002D7736"/>
    <w:rsid w:val="002D7997"/>
    <w:rsid w:val="002D7AE1"/>
    <w:rsid w:val="002D7B34"/>
    <w:rsid w:val="002D7D7D"/>
    <w:rsid w:val="002D7DA0"/>
    <w:rsid w:val="002E0A2A"/>
    <w:rsid w:val="002E0C26"/>
    <w:rsid w:val="002E0CF4"/>
    <w:rsid w:val="002E1181"/>
    <w:rsid w:val="002E1A7C"/>
    <w:rsid w:val="002E1B67"/>
    <w:rsid w:val="002E2E10"/>
    <w:rsid w:val="002E3153"/>
    <w:rsid w:val="002E3880"/>
    <w:rsid w:val="002E42B1"/>
    <w:rsid w:val="002E4AFF"/>
    <w:rsid w:val="002E4B39"/>
    <w:rsid w:val="002E5290"/>
    <w:rsid w:val="002E5B6F"/>
    <w:rsid w:val="002E608D"/>
    <w:rsid w:val="002E67FF"/>
    <w:rsid w:val="002E72E4"/>
    <w:rsid w:val="002E72E8"/>
    <w:rsid w:val="002E7CD2"/>
    <w:rsid w:val="002F06AA"/>
    <w:rsid w:val="002F13C3"/>
    <w:rsid w:val="002F16EB"/>
    <w:rsid w:val="002F186B"/>
    <w:rsid w:val="002F1C97"/>
    <w:rsid w:val="002F218C"/>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756"/>
    <w:rsid w:val="00302850"/>
    <w:rsid w:val="00303371"/>
    <w:rsid w:val="00303702"/>
    <w:rsid w:val="00303B1B"/>
    <w:rsid w:val="00305337"/>
    <w:rsid w:val="00306200"/>
    <w:rsid w:val="003069A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28C"/>
    <w:rsid w:val="00315B0F"/>
    <w:rsid w:val="00315C66"/>
    <w:rsid w:val="003164E7"/>
    <w:rsid w:val="0031733C"/>
    <w:rsid w:val="00317797"/>
    <w:rsid w:val="00320177"/>
    <w:rsid w:val="00320736"/>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422"/>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5C1"/>
    <w:rsid w:val="003327AE"/>
    <w:rsid w:val="003330FE"/>
    <w:rsid w:val="003331D1"/>
    <w:rsid w:val="00333D26"/>
    <w:rsid w:val="00333DBE"/>
    <w:rsid w:val="0033505B"/>
    <w:rsid w:val="003366E2"/>
    <w:rsid w:val="00337FE3"/>
    <w:rsid w:val="0034011D"/>
    <w:rsid w:val="00340E2C"/>
    <w:rsid w:val="00341C4A"/>
    <w:rsid w:val="003425AB"/>
    <w:rsid w:val="00342A1D"/>
    <w:rsid w:val="003430DD"/>
    <w:rsid w:val="00343629"/>
    <w:rsid w:val="0034389D"/>
    <w:rsid w:val="003439DD"/>
    <w:rsid w:val="00343A20"/>
    <w:rsid w:val="003442E3"/>
    <w:rsid w:val="0034470B"/>
    <w:rsid w:val="00344FA8"/>
    <w:rsid w:val="00345082"/>
    <w:rsid w:val="0034561E"/>
    <w:rsid w:val="0034577F"/>
    <w:rsid w:val="00345ECC"/>
    <w:rsid w:val="00347589"/>
    <w:rsid w:val="00347B6F"/>
    <w:rsid w:val="00350055"/>
    <w:rsid w:val="00350517"/>
    <w:rsid w:val="0035058A"/>
    <w:rsid w:val="00350593"/>
    <w:rsid w:val="0035062B"/>
    <w:rsid w:val="0035178D"/>
    <w:rsid w:val="00351849"/>
    <w:rsid w:val="0035191B"/>
    <w:rsid w:val="00351E4A"/>
    <w:rsid w:val="00352259"/>
    <w:rsid w:val="0035232A"/>
    <w:rsid w:val="00352A4E"/>
    <w:rsid w:val="00352E61"/>
    <w:rsid w:val="0035377F"/>
    <w:rsid w:val="00354645"/>
    <w:rsid w:val="00356C2A"/>
    <w:rsid w:val="00357255"/>
    <w:rsid w:val="00357F21"/>
    <w:rsid w:val="00357FC6"/>
    <w:rsid w:val="00357FD7"/>
    <w:rsid w:val="00360B3B"/>
    <w:rsid w:val="00360FD2"/>
    <w:rsid w:val="003613CD"/>
    <w:rsid w:val="00361DC6"/>
    <w:rsid w:val="00362105"/>
    <w:rsid w:val="00362123"/>
    <w:rsid w:val="003622A1"/>
    <w:rsid w:val="00362A9A"/>
    <w:rsid w:val="0036318E"/>
    <w:rsid w:val="00363C46"/>
    <w:rsid w:val="003646B9"/>
    <w:rsid w:val="00364E84"/>
    <w:rsid w:val="003652D5"/>
    <w:rsid w:val="0036546B"/>
    <w:rsid w:val="00365767"/>
    <w:rsid w:val="00365BFE"/>
    <w:rsid w:val="00365CC6"/>
    <w:rsid w:val="003670C8"/>
    <w:rsid w:val="00370F9F"/>
    <w:rsid w:val="003712E0"/>
    <w:rsid w:val="003720F1"/>
    <w:rsid w:val="003734B7"/>
    <w:rsid w:val="00373A4B"/>
    <w:rsid w:val="00373ADC"/>
    <w:rsid w:val="003749F1"/>
    <w:rsid w:val="00374BAD"/>
    <w:rsid w:val="00376151"/>
    <w:rsid w:val="0037677F"/>
    <w:rsid w:val="00376D32"/>
    <w:rsid w:val="003776E5"/>
    <w:rsid w:val="0038042C"/>
    <w:rsid w:val="00380508"/>
    <w:rsid w:val="00381145"/>
    <w:rsid w:val="0038145C"/>
    <w:rsid w:val="003814A0"/>
    <w:rsid w:val="00381714"/>
    <w:rsid w:val="00381A20"/>
    <w:rsid w:val="00382779"/>
    <w:rsid w:val="00382816"/>
    <w:rsid w:val="003828E9"/>
    <w:rsid w:val="00383010"/>
    <w:rsid w:val="003834DE"/>
    <w:rsid w:val="003846DC"/>
    <w:rsid w:val="00384C2C"/>
    <w:rsid w:val="00384EF6"/>
    <w:rsid w:val="0038507B"/>
    <w:rsid w:val="00385D34"/>
    <w:rsid w:val="003860FA"/>
    <w:rsid w:val="00386683"/>
    <w:rsid w:val="00387A93"/>
    <w:rsid w:val="00387E63"/>
    <w:rsid w:val="00390502"/>
    <w:rsid w:val="0039074F"/>
    <w:rsid w:val="00390FF0"/>
    <w:rsid w:val="0039105A"/>
    <w:rsid w:val="003916EE"/>
    <w:rsid w:val="0039253E"/>
    <w:rsid w:val="00392939"/>
    <w:rsid w:val="0039327D"/>
    <w:rsid w:val="00393E6A"/>
    <w:rsid w:val="00394184"/>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953"/>
    <w:rsid w:val="003A3BC4"/>
    <w:rsid w:val="003A3F28"/>
    <w:rsid w:val="003A48E7"/>
    <w:rsid w:val="003A5474"/>
    <w:rsid w:val="003A56F1"/>
    <w:rsid w:val="003A595B"/>
    <w:rsid w:val="003A5AA7"/>
    <w:rsid w:val="003A61AB"/>
    <w:rsid w:val="003A6376"/>
    <w:rsid w:val="003A6967"/>
    <w:rsid w:val="003A7075"/>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C1D"/>
    <w:rsid w:val="003B5E24"/>
    <w:rsid w:val="003B5EB6"/>
    <w:rsid w:val="003B6584"/>
    <w:rsid w:val="003B6CBD"/>
    <w:rsid w:val="003B6FDB"/>
    <w:rsid w:val="003B77AB"/>
    <w:rsid w:val="003C0D51"/>
    <w:rsid w:val="003C127F"/>
    <w:rsid w:val="003C1441"/>
    <w:rsid w:val="003C1556"/>
    <w:rsid w:val="003C1559"/>
    <w:rsid w:val="003C1D58"/>
    <w:rsid w:val="003C2324"/>
    <w:rsid w:val="003C2F7B"/>
    <w:rsid w:val="003C3D58"/>
    <w:rsid w:val="003C4056"/>
    <w:rsid w:val="003C42FD"/>
    <w:rsid w:val="003C44E7"/>
    <w:rsid w:val="003C4875"/>
    <w:rsid w:val="003C491A"/>
    <w:rsid w:val="003C4E6A"/>
    <w:rsid w:val="003C506D"/>
    <w:rsid w:val="003C53DF"/>
    <w:rsid w:val="003C644B"/>
    <w:rsid w:val="003C6765"/>
    <w:rsid w:val="003C7323"/>
    <w:rsid w:val="003C7676"/>
    <w:rsid w:val="003C7BF2"/>
    <w:rsid w:val="003C7BF6"/>
    <w:rsid w:val="003C7DF0"/>
    <w:rsid w:val="003C7FE0"/>
    <w:rsid w:val="003D0A10"/>
    <w:rsid w:val="003D0FCF"/>
    <w:rsid w:val="003D14F0"/>
    <w:rsid w:val="003D1BF9"/>
    <w:rsid w:val="003D2295"/>
    <w:rsid w:val="003D26F8"/>
    <w:rsid w:val="003D27CB"/>
    <w:rsid w:val="003D40A0"/>
    <w:rsid w:val="003D4461"/>
    <w:rsid w:val="003D4623"/>
    <w:rsid w:val="003D49FD"/>
    <w:rsid w:val="003D4D4D"/>
    <w:rsid w:val="003D4F35"/>
    <w:rsid w:val="003D52C7"/>
    <w:rsid w:val="003D5A15"/>
    <w:rsid w:val="003D5AF8"/>
    <w:rsid w:val="003D6389"/>
    <w:rsid w:val="003D664D"/>
    <w:rsid w:val="003D7D4A"/>
    <w:rsid w:val="003E0176"/>
    <w:rsid w:val="003E0183"/>
    <w:rsid w:val="003E0736"/>
    <w:rsid w:val="003E0C83"/>
    <w:rsid w:val="003E0D1C"/>
    <w:rsid w:val="003E11E9"/>
    <w:rsid w:val="003E170E"/>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1232"/>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22B"/>
    <w:rsid w:val="00401638"/>
    <w:rsid w:val="0040315B"/>
    <w:rsid w:val="00403774"/>
    <w:rsid w:val="00403DD0"/>
    <w:rsid w:val="0040427E"/>
    <w:rsid w:val="004043D3"/>
    <w:rsid w:val="00404580"/>
    <w:rsid w:val="00404B11"/>
    <w:rsid w:val="0040584F"/>
    <w:rsid w:val="00405BEE"/>
    <w:rsid w:val="00405F5F"/>
    <w:rsid w:val="00406E35"/>
    <w:rsid w:val="00407003"/>
    <w:rsid w:val="004077C0"/>
    <w:rsid w:val="00407E7C"/>
    <w:rsid w:val="0041024D"/>
    <w:rsid w:val="0041050A"/>
    <w:rsid w:val="00410597"/>
    <w:rsid w:val="004109F9"/>
    <w:rsid w:val="00410D50"/>
    <w:rsid w:val="004122D0"/>
    <w:rsid w:val="00412686"/>
    <w:rsid w:val="00412A0A"/>
    <w:rsid w:val="004131E6"/>
    <w:rsid w:val="00413295"/>
    <w:rsid w:val="00413382"/>
    <w:rsid w:val="00413659"/>
    <w:rsid w:val="00413C50"/>
    <w:rsid w:val="0041554B"/>
    <w:rsid w:val="00416CA9"/>
    <w:rsid w:val="00416E33"/>
    <w:rsid w:val="00416FD7"/>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605"/>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EB3"/>
    <w:rsid w:val="00430F27"/>
    <w:rsid w:val="004313DD"/>
    <w:rsid w:val="00431664"/>
    <w:rsid w:val="004321C7"/>
    <w:rsid w:val="004322BC"/>
    <w:rsid w:val="00433082"/>
    <w:rsid w:val="0043323B"/>
    <w:rsid w:val="00433361"/>
    <w:rsid w:val="0043356C"/>
    <w:rsid w:val="00433639"/>
    <w:rsid w:val="00434680"/>
    <w:rsid w:val="00434779"/>
    <w:rsid w:val="00435891"/>
    <w:rsid w:val="00436970"/>
    <w:rsid w:val="00436B72"/>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5FB"/>
    <w:rsid w:val="00443B93"/>
    <w:rsid w:val="00443F6F"/>
    <w:rsid w:val="00444876"/>
    <w:rsid w:val="0044504F"/>
    <w:rsid w:val="00446E74"/>
    <w:rsid w:val="00447831"/>
    <w:rsid w:val="00450DE9"/>
    <w:rsid w:val="00451C82"/>
    <w:rsid w:val="004529A6"/>
    <w:rsid w:val="0045401A"/>
    <w:rsid w:val="004542F4"/>
    <w:rsid w:val="00454936"/>
    <w:rsid w:val="004555E1"/>
    <w:rsid w:val="004566C4"/>
    <w:rsid w:val="00457794"/>
    <w:rsid w:val="0045789B"/>
    <w:rsid w:val="00457F57"/>
    <w:rsid w:val="004607D7"/>
    <w:rsid w:val="00460BC7"/>
    <w:rsid w:val="00461691"/>
    <w:rsid w:val="00462DDF"/>
    <w:rsid w:val="0046314B"/>
    <w:rsid w:val="004649EF"/>
    <w:rsid w:val="00464BF9"/>
    <w:rsid w:val="00464D27"/>
    <w:rsid w:val="0046517B"/>
    <w:rsid w:val="0046672D"/>
    <w:rsid w:val="004667E2"/>
    <w:rsid w:val="004670A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6D6D"/>
    <w:rsid w:val="004779B6"/>
    <w:rsid w:val="004811D8"/>
    <w:rsid w:val="004815D7"/>
    <w:rsid w:val="00481CD3"/>
    <w:rsid w:val="0048203B"/>
    <w:rsid w:val="00482554"/>
    <w:rsid w:val="004834E8"/>
    <w:rsid w:val="00483D7E"/>
    <w:rsid w:val="00483EDE"/>
    <w:rsid w:val="00485490"/>
    <w:rsid w:val="00485BCC"/>
    <w:rsid w:val="00486580"/>
    <w:rsid w:val="004871AD"/>
    <w:rsid w:val="004906A5"/>
    <w:rsid w:val="00490731"/>
    <w:rsid w:val="00490CE0"/>
    <w:rsid w:val="00491214"/>
    <w:rsid w:val="00491494"/>
    <w:rsid w:val="00492091"/>
    <w:rsid w:val="0049219F"/>
    <w:rsid w:val="004927E0"/>
    <w:rsid w:val="0049281F"/>
    <w:rsid w:val="00492CFA"/>
    <w:rsid w:val="0049327B"/>
    <w:rsid w:val="00493938"/>
    <w:rsid w:val="00494040"/>
    <w:rsid w:val="00494A67"/>
    <w:rsid w:val="00495403"/>
    <w:rsid w:val="00495800"/>
    <w:rsid w:val="00495C2A"/>
    <w:rsid w:val="00495E75"/>
    <w:rsid w:val="004960D5"/>
    <w:rsid w:val="00496236"/>
    <w:rsid w:val="00496385"/>
    <w:rsid w:val="0049638F"/>
    <w:rsid w:val="00496CDA"/>
    <w:rsid w:val="004976EF"/>
    <w:rsid w:val="00497EB3"/>
    <w:rsid w:val="004A0FC8"/>
    <w:rsid w:val="004A183C"/>
    <w:rsid w:val="004A1B38"/>
    <w:rsid w:val="004A1BFF"/>
    <w:rsid w:val="004A1C58"/>
    <w:rsid w:val="004A1C9D"/>
    <w:rsid w:val="004A1E84"/>
    <w:rsid w:val="004A261F"/>
    <w:rsid w:val="004A2894"/>
    <w:rsid w:val="004A3186"/>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21B3"/>
    <w:rsid w:val="004B30C9"/>
    <w:rsid w:val="004B40DF"/>
    <w:rsid w:val="004B4435"/>
    <w:rsid w:val="004B4D85"/>
    <w:rsid w:val="004B506F"/>
    <w:rsid w:val="004B522D"/>
    <w:rsid w:val="004B5E8F"/>
    <w:rsid w:val="004B5FCB"/>
    <w:rsid w:val="004B717A"/>
    <w:rsid w:val="004B78F2"/>
    <w:rsid w:val="004B7954"/>
    <w:rsid w:val="004B796B"/>
    <w:rsid w:val="004B7E20"/>
    <w:rsid w:val="004B7E36"/>
    <w:rsid w:val="004C010A"/>
    <w:rsid w:val="004C0A00"/>
    <w:rsid w:val="004C1241"/>
    <w:rsid w:val="004C1E8D"/>
    <w:rsid w:val="004C1E9E"/>
    <w:rsid w:val="004C24C8"/>
    <w:rsid w:val="004C28AF"/>
    <w:rsid w:val="004C3350"/>
    <w:rsid w:val="004C4225"/>
    <w:rsid w:val="004C4651"/>
    <w:rsid w:val="004C470C"/>
    <w:rsid w:val="004C4D2F"/>
    <w:rsid w:val="004C5410"/>
    <w:rsid w:val="004C6F12"/>
    <w:rsid w:val="004C7AD0"/>
    <w:rsid w:val="004C7DB2"/>
    <w:rsid w:val="004D0687"/>
    <w:rsid w:val="004D0D92"/>
    <w:rsid w:val="004D1322"/>
    <w:rsid w:val="004D1670"/>
    <w:rsid w:val="004D27DA"/>
    <w:rsid w:val="004D3A2E"/>
    <w:rsid w:val="004D3FE3"/>
    <w:rsid w:val="004D423F"/>
    <w:rsid w:val="004D46F7"/>
    <w:rsid w:val="004D4F65"/>
    <w:rsid w:val="004D5365"/>
    <w:rsid w:val="004D7567"/>
    <w:rsid w:val="004D7570"/>
    <w:rsid w:val="004E00B0"/>
    <w:rsid w:val="004E06EA"/>
    <w:rsid w:val="004E0F1B"/>
    <w:rsid w:val="004E13CA"/>
    <w:rsid w:val="004E1BD7"/>
    <w:rsid w:val="004E1D5E"/>
    <w:rsid w:val="004E218F"/>
    <w:rsid w:val="004E2313"/>
    <w:rsid w:val="004E380B"/>
    <w:rsid w:val="004E3A05"/>
    <w:rsid w:val="004E3F9F"/>
    <w:rsid w:val="004E4508"/>
    <w:rsid w:val="004E4984"/>
    <w:rsid w:val="004E63E4"/>
    <w:rsid w:val="004E6A80"/>
    <w:rsid w:val="004E7628"/>
    <w:rsid w:val="004E769C"/>
    <w:rsid w:val="004E7B0A"/>
    <w:rsid w:val="004F0A66"/>
    <w:rsid w:val="004F0C84"/>
    <w:rsid w:val="004F11F8"/>
    <w:rsid w:val="004F1281"/>
    <w:rsid w:val="004F13F9"/>
    <w:rsid w:val="004F154D"/>
    <w:rsid w:val="004F1617"/>
    <w:rsid w:val="004F1730"/>
    <w:rsid w:val="004F2663"/>
    <w:rsid w:val="004F32C9"/>
    <w:rsid w:val="004F34CF"/>
    <w:rsid w:val="004F434F"/>
    <w:rsid w:val="004F54EE"/>
    <w:rsid w:val="004F5601"/>
    <w:rsid w:val="004F571A"/>
    <w:rsid w:val="004F5E29"/>
    <w:rsid w:val="004F681D"/>
    <w:rsid w:val="004F7216"/>
    <w:rsid w:val="004F7D38"/>
    <w:rsid w:val="00500D53"/>
    <w:rsid w:val="00500DAC"/>
    <w:rsid w:val="00500E4A"/>
    <w:rsid w:val="0050125F"/>
    <w:rsid w:val="00501417"/>
    <w:rsid w:val="00501AF5"/>
    <w:rsid w:val="00502153"/>
    <w:rsid w:val="005023C2"/>
    <w:rsid w:val="0050271F"/>
    <w:rsid w:val="00502821"/>
    <w:rsid w:val="00503066"/>
    <w:rsid w:val="00504556"/>
    <w:rsid w:val="00504615"/>
    <w:rsid w:val="00504C4D"/>
    <w:rsid w:val="00504E68"/>
    <w:rsid w:val="005052C3"/>
    <w:rsid w:val="005053B6"/>
    <w:rsid w:val="005054CF"/>
    <w:rsid w:val="00505B6B"/>
    <w:rsid w:val="00505F58"/>
    <w:rsid w:val="0050682C"/>
    <w:rsid w:val="00506E37"/>
    <w:rsid w:val="0050709E"/>
    <w:rsid w:val="005075AC"/>
    <w:rsid w:val="00507607"/>
    <w:rsid w:val="00507608"/>
    <w:rsid w:val="0051085D"/>
    <w:rsid w:val="00510A2A"/>
    <w:rsid w:val="005117E6"/>
    <w:rsid w:val="00512730"/>
    <w:rsid w:val="00513DFE"/>
    <w:rsid w:val="00513E0D"/>
    <w:rsid w:val="00514684"/>
    <w:rsid w:val="00514C71"/>
    <w:rsid w:val="005151C9"/>
    <w:rsid w:val="00515406"/>
    <w:rsid w:val="00515D43"/>
    <w:rsid w:val="00515D83"/>
    <w:rsid w:val="00516026"/>
    <w:rsid w:val="00516213"/>
    <w:rsid w:val="00516813"/>
    <w:rsid w:val="0051692C"/>
    <w:rsid w:val="00520230"/>
    <w:rsid w:val="0052023E"/>
    <w:rsid w:val="005203B4"/>
    <w:rsid w:val="00520513"/>
    <w:rsid w:val="0052129A"/>
    <w:rsid w:val="00521961"/>
    <w:rsid w:val="00521BD2"/>
    <w:rsid w:val="00522359"/>
    <w:rsid w:val="0052281C"/>
    <w:rsid w:val="00523544"/>
    <w:rsid w:val="00523CBB"/>
    <w:rsid w:val="0052455E"/>
    <w:rsid w:val="00524B0E"/>
    <w:rsid w:val="00524E8A"/>
    <w:rsid w:val="00525043"/>
    <w:rsid w:val="0052551E"/>
    <w:rsid w:val="005264C4"/>
    <w:rsid w:val="00527471"/>
    <w:rsid w:val="00527474"/>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5641"/>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3CB1"/>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1B44"/>
    <w:rsid w:val="0056269C"/>
    <w:rsid w:val="00562B43"/>
    <w:rsid w:val="0056382A"/>
    <w:rsid w:val="00563E80"/>
    <w:rsid w:val="005648A8"/>
    <w:rsid w:val="00564DEA"/>
    <w:rsid w:val="005656F1"/>
    <w:rsid w:val="00565C91"/>
    <w:rsid w:val="00565CCE"/>
    <w:rsid w:val="00565EAE"/>
    <w:rsid w:val="00566A07"/>
    <w:rsid w:val="00567CC3"/>
    <w:rsid w:val="00567E9B"/>
    <w:rsid w:val="005707F0"/>
    <w:rsid w:val="00571576"/>
    <w:rsid w:val="005715C3"/>
    <w:rsid w:val="00571676"/>
    <w:rsid w:val="00571FC9"/>
    <w:rsid w:val="005721ED"/>
    <w:rsid w:val="00572336"/>
    <w:rsid w:val="005724A4"/>
    <w:rsid w:val="00572786"/>
    <w:rsid w:val="005730D6"/>
    <w:rsid w:val="00573351"/>
    <w:rsid w:val="00573E0C"/>
    <w:rsid w:val="00573EF1"/>
    <w:rsid w:val="00574422"/>
    <w:rsid w:val="0057457B"/>
    <w:rsid w:val="00574AA9"/>
    <w:rsid w:val="00574C13"/>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3DF5"/>
    <w:rsid w:val="0058421D"/>
    <w:rsid w:val="005845FB"/>
    <w:rsid w:val="00584CC3"/>
    <w:rsid w:val="00584F78"/>
    <w:rsid w:val="005858C9"/>
    <w:rsid w:val="005858DF"/>
    <w:rsid w:val="00586618"/>
    <w:rsid w:val="00586F64"/>
    <w:rsid w:val="005870EF"/>
    <w:rsid w:val="0058736A"/>
    <w:rsid w:val="005879C0"/>
    <w:rsid w:val="00587D57"/>
    <w:rsid w:val="00590544"/>
    <w:rsid w:val="0059074F"/>
    <w:rsid w:val="00590998"/>
    <w:rsid w:val="005912D6"/>
    <w:rsid w:val="00591F65"/>
    <w:rsid w:val="005921C5"/>
    <w:rsid w:val="00592729"/>
    <w:rsid w:val="00593752"/>
    <w:rsid w:val="00593EBA"/>
    <w:rsid w:val="00595097"/>
    <w:rsid w:val="00595206"/>
    <w:rsid w:val="00595F6F"/>
    <w:rsid w:val="0059654C"/>
    <w:rsid w:val="005968DF"/>
    <w:rsid w:val="00597582"/>
    <w:rsid w:val="005979D4"/>
    <w:rsid w:val="005979F5"/>
    <w:rsid w:val="005A0750"/>
    <w:rsid w:val="005A0DEC"/>
    <w:rsid w:val="005A1141"/>
    <w:rsid w:val="005A1487"/>
    <w:rsid w:val="005A1597"/>
    <w:rsid w:val="005A17CE"/>
    <w:rsid w:val="005A17E0"/>
    <w:rsid w:val="005A1C66"/>
    <w:rsid w:val="005A2228"/>
    <w:rsid w:val="005A23D4"/>
    <w:rsid w:val="005A2844"/>
    <w:rsid w:val="005A2C02"/>
    <w:rsid w:val="005A3522"/>
    <w:rsid w:val="005A3ECD"/>
    <w:rsid w:val="005A4299"/>
    <w:rsid w:val="005A4423"/>
    <w:rsid w:val="005A45B4"/>
    <w:rsid w:val="005A561F"/>
    <w:rsid w:val="005A7E67"/>
    <w:rsid w:val="005A7EBF"/>
    <w:rsid w:val="005B0201"/>
    <w:rsid w:val="005B0290"/>
    <w:rsid w:val="005B08A7"/>
    <w:rsid w:val="005B0AA3"/>
    <w:rsid w:val="005B1239"/>
    <w:rsid w:val="005B19E8"/>
    <w:rsid w:val="005B3055"/>
    <w:rsid w:val="005B434F"/>
    <w:rsid w:val="005B52F5"/>
    <w:rsid w:val="005B5941"/>
    <w:rsid w:val="005B5DDE"/>
    <w:rsid w:val="005B6423"/>
    <w:rsid w:val="005C0A5E"/>
    <w:rsid w:val="005C0EFD"/>
    <w:rsid w:val="005C1EC2"/>
    <w:rsid w:val="005C20F7"/>
    <w:rsid w:val="005C22F8"/>
    <w:rsid w:val="005C28F1"/>
    <w:rsid w:val="005C2E83"/>
    <w:rsid w:val="005C2E9F"/>
    <w:rsid w:val="005C31CD"/>
    <w:rsid w:val="005C3C22"/>
    <w:rsid w:val="005C3D48"/>
    <w:rsid w:val="005C3D5A"/>
    <w:rsid w:val="005C420A"/>
    <w:rsid w:val="005C4FAD"/>
    <w:rsid w:val="005C538F"/>
    <w:rsid w:val="005C5966"/>
    <w:rsid w:val="005C5F1B"/>
    <w:rsid w:val="005C5FCE"/>
    <w:rsid w:val="005C7D8C"/>
    <w:rsid w:val="005D0465"/>
    <w:rsid w:val="005D09E0"/>
    <w:rsid w:val="005D15E5"/>
    <w:rsid w:val="005D18E4"/>
    <w:rsid w:val="005D2BFA"/>
    <w:rsid w:val="005D3F1C"/>
    <w:rsid w:val="005D40C6"/>
    <w:rsid w:val="005D5DA2"/>
    <w:rsid w:val="005D78FC"/>
    <w:rsid w:val="005D7F1B"/>
    <w:rsid w:val="005E0428"/>
    <w:rsid w:val="005E0823"/>
    <w:rsid w:val="005E0AC6"/>
    <w:rsid w:val="005E1AAA"/>
    <w:rsid w:val="005E1D8C"/>
    <w:rsid w:val="005E273D"/>
    <w:rsid w:val="005E28C9"/>
    <w:rsid w:val="005E2A79"/>
    <w:rsid w:val="005E2C78"/>
    <w:rsid w:val="005E3801"/>
    <w:rsid w:val="005E3D0D"/>
    <w:rsid w:val="005E4881"/>
    <w:rsid w:val="005E6285"/>
    <w:rsid w:val="005E69D6"/>
    <w:rsid w:val="005E6C27"/>
    <w:rsid w:val="005E6C3B"/>
    <w:rsid w:val="005E6F57"/>
    <w:rsid w:val="005E7921"/>
    <w:rsid w:val="005E7CCE"/>
    <w:rsid w:val="005E7E14"/>
    <w:rsid w:val="005F010B"/>
    <w:rsid w:val="005F0807"/>
    <w:rsid w:val="005F11A8"/>
    <w:rsid w:val="005F1292"/>
    <w:rsid w:val="005F1334"/>
    <w:rsid w:val="005F2B68"/>
    <w:rsid w:val="005F2E8D"/>
    <w:rsid w:val="005F3AA5"/>
    <w:rsid w:val="005F3F9B"/>
    <w:rsid w:val="005F4486"/>
    <w:rsid w:val="005F4AD7"/>
    <w:rsid w:val="005F5C54"/>
    <w:rsid w:val="005F6205"/>
    <w:rsid w:val="005F632C"/>
    <w:rsid w:val="005F6AD7"/>
    <w:rsid w:val="005F6FDE"/>
    <w:rsid w:val="005F723F"/>
    <w:rsid w:val="0060088C"/>
    <w:rsid w:val="00600A58"/>
    <w:rsid w:val="00600FE0"/>
    <w:rsid w:val="0060154E"/>
    <w:rsid w:val="00601734"/>
    <w:rsid w:val="00601B69"/>
    <w:rsid w:val="00602B7F"/>
    <w:rsid w:val="00602D5E"/>
    <w:rsid w:val="006035DA"/>
    <w:rsid w:val="00603AED"/>
    <w:rsid w:val="00604B6B"/>
    <w:rsid w:val="00605BD5"/>
    <w:rsid w:val="006060C7"/>
    <w:rsid w:val="00606CBF"/>
    <w:rsid w:val="00606D2D"/>
    <w:rsid w:val="006070DA"/>
    <w:rsid w:val="0060719E"/>
    <w:rsid w:val="00610881"/>
    <w:rsid w:val="00610CEA"/>
    <w:rsid w:val="00612054"/>
    <w:rsid w:val="00612359"/>
    <w:rsid w:val="0061277D"/>
    <w:rsid w:val="00612A22"/>
    <w:rsid w:val="00612C42"/>
    <w:rsid w:val="00613C7D"/>
    <w:rsid w:val="006156E5"/>
    <w:rsid w:val="006157F3"/>
    <w:rsid w:val="006164F5"/>
    <w:rsid w:val="00616677"/>
    <w:rsid w:val="006167AB"/>
    <w:rsid w:val="006169BA"/>
    <w:rsid w:val="00616E1C"/>
    <w:rsid w:val="0061715F"/>
    <w:rsid w:val="00617326"/>
    <w:rsid w:val="00617870"/>
    <w:rsid w:val="00620B48"/>
    <w:rsid w:val="0062155E"/>
    <w:rsid w:val="00621A08"/>
    <w:rsid w:val="00621A4B"/>
    <w:rsid w:val="00621F06"/>
    <w:rsid w:val="00622611"/>
    <w:rsid w:val="00622940"/>
    <w:rsid w:val="00622E4E"/>
    <w:rsid w:val="00622ECD"/>
    <w:rsid w:val="0062315A"/>
    <w:rsid w:val="0062329A"/>
    <w:rsid w:val="006237F9"/>
    <w:rsid w:val="0062424B"/>
    <w:rsid w:val="00624337"/>
    <w:rsid w:val="006252E3"/>
    <w:rsid w:val="00625487"/>
    <w:rsid w:val="006255B6"/>
    <w:rsid w:val="00625BB6"/>
    <w:rsid w:val="00625C42"/>
    <w:rsid w:val="00625CC5"/>
    <w:rsid w:val="0062617C"/>
    <w:rsid w:val="00626495"/>
    <w:rsid w:val="0062662A"/>
    <w:rsid w:val="00627360"/>
    <w:rsid w:val="006276A6"/>
    <w:rsid w:val="006276E5"/>
    <w:rsid w:val="00630A08"/>
    <w:rsid w:val="00630DA0"/>
    <w:rsid w:val="006312EC"/>
    <w:rsid w:val="0063183F"/>
    <w:rsid w:val="00632019"/>
    <w:rsid w:val="00632E8C"/>
    <w:rsid w:val="00632EB5"/>
    <w:rsid w:val="0063367A"/>
    <w:rsid w:val="006338B7"/>
    <w:rsid w:val="0063409D"/>
    <w:rsid w:val="006340EB"/>
    <w:rsid w:val="0063429B"/>
    <w:rsid w:val="00634391"/>
    <w:rsid w:val="00634811"/>
    <w:rsid w:val="00634A05"/>
    <w:rsid w:val="00634A39"/>
    <w:rsid w:val="00634B9D"/>
    <w:rsid w:val="0063595B"/>
    <w:rsid w:val="00636678"/>
    <w:rsid w:val="00636E1B"/>
    <w:rsid w:val="00636FEE"/>
    <w:rsid w:val="006374C9"/>
    <w:rsid w:val="00640042"/>
    <w:rsid w:val="00640235"/>
    <w:rsid w:val="0064153C"/>
    <w:rsid w:val="006420BF"/>
    <w:rsid w:val="00642553"/>
    <w:rsid w:val="00643258"/>
    <w:rsid w:val="0064326A"/>
    <w:rsid w:val="0064334E"/>
    <w:rsid w:val="006435EB"/>
    <w:rsid w:val="0064375F"/>
    <w:rsid w:val="006437F0"/>
    <w:rsid w:val="00643AF7"/>
    <w:rsid w:val="00644114"/>
    <w:rsid w:val="00644132"/>
    <w:rsid w:val="00644443"/>
    <w:rsid w:val="006454F7"/>
    <w:rsid w:val="006456F2"/>
    <w:rsid w:val="00646024"/>
    <w:rsid w:val="006465AE"/>
    <w:rsid w:val="006508E6"/>
    <w:rsid w:val="006512F4"/>
    <w:rsid w:val="00651D44"/>
    <w:rsid w:val="00652D13"/>
    <w:rsid w:val="006531F2"/>
    <w:rsid w:val="006533EA"/>
    <w:rsid w:val="00654111"/>
    <w:rsid w:val="00654C1E"/>
    <w:rsid w:val="006552CB"/>
    <w:rsid w:val="00655507"/>
    <w:rsid w:val="0065581B"/>
    <w:rsid w:val="006560B9"/>
    <w:rsid w:val="0065671B"/>
    <w:rsid w:val="00656E73"/>
    <w:rsid w:val="006573EA"/>
    <w:rsid w:val="006574C0"/>
    <w:rsid w:val="00660D06"/>
    <w:rsid w:val="00660EF4"/>
    <w:rsid w:val="00660F1D"/>
    <w:rsid w:val="0066125F"/>
    <w:rsid w:val="00661407"/>
    <w:rsid w:val="00661A75"/>
    <w:rsid w:val="006640FC"/>
    <w:rsid w:val="00664331"/>
    <w:rsid w:val="006649BA"/>
    <w:rsid w:val="00664AA1"/>
    <w:rsid w:val="0066585A"/>
    <w:rsid w:val="00666B5E"/>
    <w:rsid w:val="006673FE"/>
    <w:rsid w:val="006675B2"/>
    <w:rsid w:val="00667DB3"/>
    <w:rsid w:val="00670227"/>
    <w:rsid w:val="00670D2C"/>
    <w:rsid w:val="006711A3"/>
    <w:rsid w:val="0067161B"/>
    <w:rsid w:val="006716D1"/>
    <w:rsid w:val="00671A42"/>
    <w:rsid w:val="0067222C"/>
    <w:rsid w:val="00672ABE"/>
    <w:rsid w:val="00674C47"/>
    <w:rsid w:val="00674C7D"/>
    <w:rsid w:val="00674DB5"/>
    <w:rsid w:val="0067507F"/>
    <w:rsid w:val="00675F55"/>
    <w:rsid w:val="006768B8"/>
    <w:rsid w:val="00676A16"/>
    <w:rsid w:val="00677426"/>
    <w:rsid w:val="006775FB"/>
    <w:rsid w:val="006776B0"/>
    <w:rsid w:val="006800ED"/>
    <w:rsid w:val="0068022F"/>
    <w:rsid w:val="00680F8A"/>
    <w:rsid w:val="00680FDB"/>
    <w:rsid w:val="00681041"/>
    <w:rsid w:val="00682853"/>
    <w:rsid w:val="006829A4"/>
    <w:rsid w:val="00682C98"/>
    <w:rsid w:val="00682CFB"/>
    <w:rsid w:val="00682CFE"/>
    <w:rsid w:val="00683A73"/>
    <w:rsid w:val="006849E9"/>
    <w:rsid w:val="00684D49"/>
    <w:rsid w:val="0068593F"/>
    <w:rsid w:val="00685A03"/>
    <w:rsid w:val="00685AF6"/>
    <w:rsid w:val="00686543"/>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5A1"/>
    <w:rsid w:val="006948DF"/>
    <w:rsid w:val="00695212"/>
    <w:rsid w:val="00695B70"/>
    <w:rsid w:val="00695BBB"/>
    <w:rsid w:val="00695DE7"/>
    <w:rsid w:val="00696042"/>
    <w:rsid w:val="006966E0"/>
    <w:rsid w:val="0069700B"/>
    <w:rsid w:val="006976D7"/>
    <w:rsid w:val="00697B9D"/>
    <w:rsid w:val="006A05C8"/>
    <w:rsid w:val="006A0BCE"/>
    <w:rsid w:val="006A0C3C"/>
    <w:rsid w:val="006A0C7E"/>
    <w:rsid w:val="006A0F34"/>
    <w:rsid w:val="006A137E"/>
    <w:rsid w:val="006A1D75"/>
    <w:rsid w:val="006A21D2"/>
    <w:rsid w:val="006A2C3A"/>
    <w:rsid w:val="006A31EE"/>
    <w:rsid w:val="006A3BF6"/>
    <w:rsid w:val="006A3EC4"/>
    <w:rsid w:val="006A4599"/>
    <w:rsid w:val="006A531A"/>
    <w:rsid w:val="006A561A"/>
    <w:rsid w:val="006A5BB7"/>
    <w:rsid w:val="006A5BE8"/>
    <w:rsid w:val="006A6602"/>
    <w:rsid w:val="006A6D0C"/>
    <w:rsid w:val="006A725D"/>
    <w:rsid w:val="006A7E40"/>
    <w:rsid w:val="006B03CA"/>
    <w:rsid w:val="006B083C"/>
    <w:rsid w:val="006B0ADF"/>
    <w:rsid w:val="006B15CA"/>
    <w:rsid w:val="006B1D1D"/>
    <w:rsid w:val="006B1EC0"/>
    <w:rsid w:val="006B1F32"/>
    <w:rsid w:val="006B2A40"/>
    <w:rsid w:val="006B32B4"/>
    <w:rsid w:val="006B3800"/>
    <w:rsid w:val="006B3AD6"/>
    <w:rsid w:val="006B3FE8"/>
    <w:rsid w:val="006B430F"/>
    <w:rsid w:val="006B46B4"/>
    <w:rsid w:val="006B4900"/>
    <w:rsid w:val="006B4D90"/>
    <w:rsid w:val="006B6267"/>
    <w:rsid w:val="006B628F"/>
    <w:rsid w:val="006B646D"/>
    <w:rsid w:val="006B687C"/>
    <w:rsid w:val="006B6925"/>
    <w:rsid w:val="006B6D2D"/>
    <w:rsid w:val="006B76B9"/>
    <w:rsid w:val="006C0298"/>
    <w:rsid w:val="006C03CC"/>
    <w:rsid w:val="006C0F09"/>
    <w:rsid w:val="006C0F17"/>
    <w:rsid w:val="006C13F3"/>
    <w:rsid w:val="006C2195"/>
    <w:rsid w:val="006C282E"/>
    <w:rsid w:val="006C337F"/>
    <w:rsid w:val="006C35B2"/>
    <w:rsid w:val="006C3B28"/>
    <w:rsid w:val="006C4797"/>
    <w:rsid w:val="006C49BC"/>
    <w:rsid w:val="006C5484"/>
    <w:rsid w:val="006C5F07"/>
    <w:rsid w:val="006C673D"/>
    <w:rsid w:val="006C683B"/>
    <w:rsid w:val="006C6958"/>
    <w:rsid w:val="006C6E54"/>
    <w:rsid w:val="006C720F"/>
    <w:rsid w:val="006C7A4A"/>
    <w:rsid w:val="006C7A63"/>
    <w:rsid w:val="006C7EF7"/>
    <w:rsid w:val="006C7F55"/>
    <w:rsid w:val="006D026B"/>
    <w:rsid w:val="006D0451"/>
    <w:rsid w:val="006D0692"/>
    <w:rsid w:val="006D0D01"/>
    <w:rsid w:val="006D1747"/>
    <w:rsid w:val="006D237B"/>
    <w:rsid w:val="006D311C"/>
    <w:rsid w:val="006D3365"/>
    <w:rsid w:val="006D33CA"/>
    <w:rsid w:val="006D3517"/>
    <w:rsid w:val="006D37F9"/>
    <w:rsid w:val="006D3BC9"/>
    <w:rsid w:val="006D4483"/>
    <w:rsid w:val="006D480C"/>
    <w:rsid w:val="006D4AFB"/>
    <w:rsid w:val="006D4B83"/>
    <w:rsid w:val="006D4DC3"/>
    <w:rsid w:val="006D5002"/>
    <w:rsid w:val="006D59ED"/>
    <w:rsid w:val="006D5B18"/>
    <w:rsid w:val="006D6C6A"/>
    <w:rsid w:val="006D6D9A"/>
    <w:rsid w:val="006D7052"/>
    <w:rsid w:val="006D769D"/>
    <w:rsid w:val="006D780D"/>
    <w:rsid w:val="006D7DDD"/>
    <w:rsid w:val="006E01D9"/>
    <w:rsid w:val="006E0A56"/>
    <w:rsid w:val="006E0DB1"/>
    <w:rsid w:val="006E0DFB"/>
    <w:rsid w:val="006E0F80"/>
    <w:rsid w:val="006E2A30"/>
    <w:rsid w:val="006E2ADE"/>
    <w:rsid w:val="006E34E2"/>
    <w:rsid w:val="006E371D"/>
    <w:rsid w:val="006E3B42"/>
    <w:rsid w:val="006E4F18"/>
    <w:rsid w:val="006E5245"/>
    <w:rsid w:val="006E53E2"/>
    <w:rsid w:val="006E5908"/>
    <w:rsid w:val="006E6BBE"/>
    <w:rsid w:val="006E72D9"/>
    <w:rsid w:val="006F0036"/>
    <w:rsid w:val="006F0BD2"/>
    <w:rsid w:val="006F0C01"/>
    <w:rsid w:val="006F114D"/>
    <w:rsid w:val="006F1411"/>
    <w:rsid w:val="006F2B62"/>
    <w:rsid w:val="006F2C03"/>
    <w:rsid w:val="006F2E3F"/>
    <w:rsid w:val="006F31A2"/>
    <w:rsid w:val="006F3479"/>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69AD"/>
    <w:rsid w:val="00706E7C"/>
    <w:rsid w:val="007070B7"/>
    <w:rsid w:val="007079C9"/>
    <w:rsid w:val="0071114C"/>
    <w:rsid w:val="00711E7B"/>
    <w:rsid w:val="00712647"/>
    <w:rsid w:val="00712F35"/>
    <w:rsid w:val="007137CC"/>
    <w:rsid w:val="00713BBD"/>
    <w:rsid w:val="00713FB5"/>
    <w:rsid w:val="00713FD4"/>
    <w:rsid w:val="0071421E"/>
    <w:rsid w:val="0071449A"/>
    <w:rsid w:val="00714898"/>
    <w:rsid w:val="007149BD"/>
    <w:rsid w:val="00714FD7"/>
    <w:rsid w:val="00715456"/>
    <w:rsid w:val="007154B2"/>
    <w:rsid w:val="00715788"/>
    <w:rsid w:val="00715D0E"/>
    <w:rsid w:val="00716E3F"/>
    <w:rsid w:val="00717698"/>
    <w:rsid w:val="00717E86"/>
    <w:rsid w:val="00720682"/>
    <w:rsid w:val="00720B95"/>
    <w:rsid w:val="007212AD"/>
    <w:rsid w:val="00721D36"/>
    <w:rsid w:val="007220AF"/>
    <w:rsid w:val="007224CA"/>
    <w:rsid w:val="00722990"/>
    <w:rsid w:val="00724046"/>
    <w:rsid w:val="007244FD"/>
    <w:rsid w:val="0072466E"/>
    <w:rsid w:val="00724711"/>
    <w:rsid w:val="00724AD3"/>
    <w:rsid w:val="00726264"/>
    <w:rsid w:val="00726963"/>
    <w:rsid w:val="0072718C"/>
    <w:rsid w:val="00727853"/>
    <w:rsid w:val="007300BD"/>
    <w:rsid w:val="007306BC"/>
    <w:rsid w:val="007309C6"/>
    <w:rsid w:val="00730A9D"/>
    <w:rsid w:val="00731907"/>
    <w:rsid w:val="00731AF3"/>
    <w:rsid w:val="00732571"/>
    <w:rsid w:val="00732E78"/>
    <w:rsid w:val="0073345E"/>
    <w:rsid w:val="00733DE8"/>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32D3"/>
    <w:rsid w:val="0074337C"/>
    <w:rsid w:val="00744104"/>
    <w:rsid w:val="007453D3"/>
    <w:rsid w:val="00745AA5"/>
    <w:rsid w:val="00745ADC"/>
    <w:rsid w:val="00745E5D"/>
    <w:rsid w:val="00746783"/>
    <w:rsid w:val="007467BC"/>
    <w:rsid w:val="00746973"/>
    <w:rsid w:val="00746A15"/>
    <w:rsid w:val="00746AB3"/>
    <w:rsid w:val="00747827"/>
    <w:rsid w:val="00750E82"/>
    <w:rsid w:val="00750FA5"/>
    <w:rsid w:val="007510A4"/>
    <w:rsid w:val="007512C4"/>
    <w:rsid w:val="0075144B"/>
    <w:rsid w:val="007516E1"/>
    <w:rsid w:val="0075294D"/>
    <w:rsid w:val="00752BEC"/>
    <w:rsid w:val="0075397B"/>
    <w:rsid w:val="00754A09"/>
    <w:rsid w:val="00756238"/>
    <w:rsid w:val="007565F3"/>
    <w:rsid w:val="0075660E"/>
    <w:rsid w:val="00756762"/>
    <w:rsid w:val="007567EB"/>
    <w:rsid w:val="00756992"/>
    <w:rsid w:val="0075759F"/>
    <w:rsid w:val="0075785F"/>
    <w:rsid w:val="00757A69"/>
    <w:rsid w:val="00757FDE"/>
    <w:rsid w:val="00760543"/>
    <w:rsid w:val="0076061A"/>
    <w:rsid w:val="00760BF8"/>
    <w:rsid w:val="00760EE7"/>
    <w:rsid w:val="007624C6"/>
    <w:rsid w:val="007632CF"/>
    <w:rsid w:val="00763525"/>
    <w:rsid w:val="007646CC"/>
    <w:rsid w:val="00764A10"/>
    <w:rsid w:val="00764CB2"/>
    <w:rsid w:val="0076570A"/>
    <w:rsid w:val="00765719"/>
    <w:rsid w:val="0076585B"/>
    <w:rsid w:val="007659C0"/>
    <w:rsid w:val="00765ECE"/>
    <w:rsid w:val="0076697B"/>
    <w:rsid w:val="00766D29"/>
    <w:rsid w:val="00767522"/>
    <w:rsid w:val="0076782F"/>
    <w:rsid w:val="00767913"/>
    <w:rsid w:val="0076791C"/>
    <w:rsid w:val="00767B89"/>
    <w:rsid w:val="00770371"/>
    <w:rsid w:val="00770F70"/>
    <w:rsid w:val="007711C7"/>
    <w:rsid w:val="007711D2"/>
    <w:rsid w:val="00771833"/>
    <w:rsid w:val="00772054"/>
    <w:rsid w:val="0077278F"/>
    <w:rsid w:val="0077286B"/>
    <w:rsid w:val="00772A4D"/>
    <w:rsid w:val="00772E40"/>
    <w:rsid w:val="007734B2"/>
    <w:rsid w:val="00773B58"/>
    <w:rsid w:val="007741A8"/>
    <w:rsid w:val="00774920"/>
    <w:rsid w:val="00774A39"/>
    <w:rsid w:val="007751B4"/>
    <w:rsid w:val="00775408"/>
    <w:rsid w:val="007754A1"/>
    <w:rsid w:val="007767AF"/>
    <w:rsid w:val="00777430"/>
    <w:rsid w:val="0077765E"/>
    <w:rsid w:val="00777A0E"/>
    <w:rsid w:val="00780E50"/>
    <w:rsid w:val="00780EDB"/>
    <w:rsid w:val="00781054"/>
    <w:rsid w:val="007816B5"/>
    <w:rsid w:val="0078213D"/>
    <w:rsid w:val="00782753"/>
    <w:rsid w:val="00782C63"/>
    <w:rsid w:val="00782C6E"/>
    <w:rsid w:val="00783549"/>
    <w:rsid w:val="00783CCA"/>
    <w:rsid w:val="00783CDF"/>
    <w:rsid w:val="007855C6"/>
    <w:rsid w:val="0078630A"/>
    <w:rsid w:val="007864C4"/>
    <w:rsid w:val="007867B6"/>
    <w:rsid w:val="007867F2"/>
    <w:rsid w:val="00786AA4"/>
    <w:rsid w:val="00786BED"/>
    <w:rsid w:val="00786C73"/>
    <w:rsid w:val="00791042"/>
    <w:rsid w:val="00792370"/>
    <w:rsid w:val="00792C82"/>
    <w:rsid w:val="007936B3"/>
    <w:rsid w:val="00793AD1"/>
    <w:rsid w:val="00793F22"/>
    <w:rsid w:val="0079416A"/>
    <w:rsid w:val="00794BEC"/>
    <w:rsid w:val="00794DB1"/>
    <w:rsid w:val="00795114"/>
    <w:rsid w:val="007951E3"/>
    <w:rsid w:val="00795D0E"/>
    <w:rsid w:val="007967E7"/>
    <w:rsid w:val="00796873"/>
    <w:rsid w:val="00796A70"/>
    <w:rsid w:val="00797269"/>
    <w:rsid w:val="00797909"/>
    <w:rsid w:val="007A077A"/>
    <w:rsid w:val="007A0CBF"/>
    <w:rsid w:val="007A1CC2"/>
    <w:rsid w:val="007A1FFE"/>
    <w:rsid w:val="007A2ABA"/>
    <w:rsid w:val="007A331E"/>
    <w:rsid w:val="007A344A"/>
    <w:rsid w:val="007A350E"/>
    <w:rsid w:val="007A3C66"/>
    <w:rsid w:val="007A47E4"/>
    <w:rsid w:val="007A52F0"/>
    <w:rsid w:val="007A5972"/>
    <w:rsid w:val="007A60B1"/>
    <w:rsid w:val="007A6119"/>
    <w:rsid w:val="007A6626"/>
    <w:rsid w:val="007A6709"/>
    <w:rsid w:val="007A68D6"/>
    <w:rsid w:val="007A6C26"/>
    <w:rsid w:val="007A71CD"/>
    <w:rsid w:val="007A76B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1FB"/>
    <w:rsid w:val="007D04FB"/>
    <w:rsid w:val="007D0893"/>
    <w:rsid w:val="007D0E51"/>
    <w:rsid w:val="007D195D"/>
    <w:rsid w:val="007D1BFF"/>
    <w:rsid w:val="007D1C2A"/>
    <w:rsid w:val="007D29AE"/>
    <w:rsid w:val="007D359D"/>
    <w:rsid w:val="007D4163"/>
    <w:rsid w:val="007D4D65"/>
    <w:rsid w:val="007D4FF2"/>
    <w:rsid w:val="007D5048"/>
    <w:rsid w:val="007D520B"/>
    <w:rsid w:val="007D5756"/>
    <w:rsid w:val="007D5A7F"/>
    <w:rsid w:val="007D6337"/>
    <w:rsid w:val="007D66A0"/>
    <w:rsid w:val="007D797A"/>
    <w:rsid w:val="007D7AEB"/>
    <w:rsid w:val="007E1594"/>
    <w:rsid w:val="007E1764"/>
    <w:rsid w:val="007E1A41"/>
    <w:rsid w:val="007E1B2E"/>
    <w:rsid w:val="007E1B3F"/>
    <w:rsid w:val="007E1EAC"/>
    <w:rsid w:val="007E2A73"/>
    <w:rsid w:val="007E2D0C"/>
    <w:rsid w:val="007E391F"/>
    <w:rsid w:val="007E3B63"/>
    <w:rsid w:val="007E3BB5"/>
    <w:rsid w:val="007E3CE7"/>
    <w:rsid w:val="007E44BC"/>
    <w:rsid w:val="007E4DD4"/>
    <w:rsid w:val="007E4E26"/>
    <w:rsid w:val="007E52E0"/>
    <w:rsid w:val="007E58DE"/>
    <w:rsid w:val="007E5CB7"/>
    <w:rsid w:val="007E632C"/>
    <w:rsid w:val="007E64FE"/>
    <w:rsid w:val="007E684A"/>
    <w:rsid w:val="007E72B9"/>
    <w:rsid w:val="007E7E1D"/>
    <w:rsid w:val="007F03AF"/>
    <w:rsid w:val="007F0FB7"/>
    <w:rsid w:val="007F1095"/>
    <w:rsid w:val="007F29DA"/>
    <w:rsid w:val="007F3089"/>
    <w:rsid w:val="007F38C8"/>
    <w:rsid w:val="007F3C06"/>
    <w:rsid w:val="007F4236"/>
    <w:rsid w:val="007F4661"/>
    <w:rsid w:val="007F6069"/>
    <w:rsid w:val="007F6276"/>
    <w:rsid w:val="007F6D8B"/>
    <w:rsid w:val="007F757B"/>
    <w:rsid w:val="00800026"/>
    <w:rsid w:val="00800310"/>
    <w:rsid w:val="00800944"/>
    <w:rsid w:val="00800CFD"/>
    <w:rsid w:val="00801029"/>
    <w:rsid w:val="00801801"/>
    <w:rsid w:val="00801C1B"/>
    <w:rsid w:val="00801F69"/>
    <w:rsid w:val="00804660"/>
    <w:rsid w:val="008051AB"/>
    <w:rsid w:val="0080551D"/>
    <w:rsid w:val="0080553E"/>
    <w:rsid w:val="00805A6F"/>
    <w:rsid w:val="00805B80"/>
    <w:rsid w:val="008062C2"/>
    <w:rsid w:val="00806752"/>
    <w:rsid w:val="008070AA"/>
    <w:rsid w:val="00807E51"/>
    <w:rsid w:val="00810352"/>
    <w:rsid w:val="00810E81"/>
    <w:rsid w:val="00810E98"/>
    <w:rsid w:val="00811807"/>
    <w:rsid w:val="008125FC"/>
    <w:rsid w:val="00812A55"/>
    <w:rsid w:val="008133E5"/>
    <w:rsid w:val="00814A30"/>
    <w:rsid w:val="00814CF7"/>
    <w:rsid w:val="00814FAB"/>
    <w:rsid w:val="008157B2"/>
    <w:rsid w:val="00815FC4"/>
    <w:rsid w:val="008165B8"/>
    <w:rsid w:val="008166A5"/>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018"/>
    <w:rsid w:val="008275F3"/>
    <w:rsid w:val="0082790E"/>
    <w:rsid w:val="00827CAB"/>
    <w:rsid w:val="00830139"/>
    <w:rsid w:val="008302D7"/>
    <w:rsid w:val="008309FC"/>
    <w:rsid w:val="00830F4C"/>
    <w:rsid w:val="00830FDD"/>
    <w:rsid w:val="00832B0D"/>
    <w:rsid w:val="00832B29"/>
    <w:rsid w:val="0083332B"/>
    <w:rsid w:val="0083409E"/>
    <w:rsid w:val="00834331"/>
    <w:rsid w:val="00834720"/>
    <w:rsid w:val="008349C1"/>
    <w:rsid w:val="00834E16"/>
    <w:rsid w:val="00835489"/>
    <w:rsid w:val="00836013"/>
    <w:rsid w:val="008360CD"/>
    <w:rsid w:val="008367D1"/>
    <w:rsid w:val="00836F12"/>
    <w:rsid w:val="008371D1"/>
    <w:rsid w:val="00837DC3"/>
    <w:rsid w:val="00837DF1"/>
    <w:rsid w:val="008400E0"/>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0C3"/>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E59"/>
    <w:rsid w:val="0085408A"/>
    <w:rsid w:val="00855338"/>
    <w:rsid w:val="0085594E"/>
    <w:rsid w:val="00855AC0"/>
    <w:rsid w:val="0085636C"/>
    <w:rsid w:val="00856631"/>
    <w:rsid w:val="00856EC8"/>
    <w:rsid w:val="00857422"/>
    <w:rsid w:val="00857D1B"/>
    <w:rsid w:val="00857FDB"/>
    <w:rsid w:val="008603F8"/>
    <w:rsid w:val="00860899"/>
    <w:rsid w:val="00860D42"/>
    <w:rsid w:val="00860DFB"/>
    <w:rsid w:val="0086134F"/>
    <w:rsid w:val="0086136A"/>
    <w:rsid w:val="008615AD"/>
    <w:rsid w:val="00861F37"/>
    <w:rsid w:val="00861FD0"/>
    <w:rsid w:val="00861FF5"/>
    <w:rsid w:val="0086213E"/>
    <w:rsid w:val="00862340"/>
    <w:rsid w:val="008626CF"/>
    <w:rsid w:val="00862BE9"/>
    <w:rsid w:val="00862DF9"/>
    <w:rsid w:val="00864037"/>
    <w:rsid w:val="0086459B"/>
    <w:rsid w:val="008648F8"/>
    <w:rsid w:val="00864F49"/>
    <w:rsid w:val="00865415"/>
    <w:rsid w:val="00865875"/>
    <w:rsid w:val="0086603C"/>
    <w:rsid w:val="00866046"/>
    <w:rsid w:val="0086619F"/>
    <w:rsid w:val="00866238"/>
    <w:rsid w:val="008668D7"/>
    <w:rsid w:val="00866BAA"/>
    <w:rsid w:val="00867000"/>
    <w:rsid w:val="00867205"/>
    <w:rsid w:val="00867C89"/>
    <w:rsid w:val="008704B3"/>
    <w:rsid w:val="008708EB"/>
    <w:rsid w:val="0087133F"/>
    <w:rsid w:val="0087225C"/>
    <w:rsid w:val="0087283F"/>
    <w:rsid w:val="00872B41"/>
    <w:rsid w:val="00874A9B"/>
    <w:rsid w:val="0087529C"/>
    <w:rsid w:val="00875DF6"/>
    <w:rsid w:val="00876A8D"/>
    <w:rsid w:val="00876A8F"/>
    <w:rsid w:val="00876CB8"/>
    <w:rsid w:val="00876CBB"/>
    <w:rsid w:val="008770A1"/>
    <w:rsid w:val="00877D2E"/>
    <w:rsid w:val="00881FDF"/>
    <w:rsid w:val="00882407"/>
    <w:rsid w:val="008825E1"/>
    <w:rsid w:val="00882A53"/>
    <w:rsid w:val="00882CB1"/>
    <w:rsid w:val="0088349F"/>
    <w:rsid w:val="008834AD"/>
    <w:rsid w:val="008838B1"/>
    <w:rsid w:val="0088412E"/>
    <w:rsid w:val="008849E7"/>
    <w:rsid w:val="00884C58"/>
    <w:rsid w:val="008859DD"/>
    <w:rsid w:val="00885CA5"/>
    <w:rsid w:val="00885F06"/>
    <w:rsid w:val="0088665B"/>
    <w:rsid w:val="0088785E"/>
    <w:rsid w:val="00887E9C"/>
    <w:rsid w:val="00887F0E"/>
    <w:rsid w:val="008904CC"/>
    <w:rsid w:val="00890ABE"/>
    <w:rsid w:val="00890E86"/>
    <w:rsid w:val="0089163B"/>
    <w:rsid w:val="00891653"/>
    <w:rsid w:val="00891CD1"/>
    <w:rsid w:val="0089226F"/>
    <w:rsid w:val="008925AF"/>
    <w:rsid w:val="00892F1F"/>
    <w:rsid w:val="00894734"/>
    <w:rsid w:val="00895229"/>
    <w:rsid w:val="00895258"/>
    <w:rsid w:val="00895931"/>
    <w:rsid w:val="00895D41"/>
    <w:rsid w:val="008966E6"/>
    <w:rsid w:val="00896F99"/>
    <w:rsid w:val="00897A35"/>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0F5"/>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07"/>
    <w:rsid w:val="008C395F"/>
    <w:rsid w:val="008C41AB"/>
    <w:rsid w:val="008C4B7F"/>
    <w:rsid w:val="008C55D4"/>
    <w:rsid w:val="008C5796"/>
    <w:rsid w:val="008C5E04"/>
    <w:rsid w:val="008C63A8"/>
    <w:rsid w:val="008C69F5"/>
    <w:rsid w:val="008C6CAD"/>
    <w:rsid w:val="008C6CF6"/>
    <w:rsid w:val="008C72EB"/>
    <w:rsid w:val="008C72FD"/>
    <w:rsid w:val="008C73E1"/>
    <w:rsid w:val="008C7990"/>
    <w:rsid w:val="008C7CF0"/>
    <w:rsid w:val="008D0678"/>
    <w:rsid w:val="008D08A0"/>
    <w:rsid w:val="008D0CD9"/>
    <w:rsid w:val="008D0D63"/>
    <w:rsid w:val="008D1885"/>
    <w:rsid w:val="008D194D"/>
    <w:rsid w:val="008D1CE5"/>
    <w:rsid w:val="008D2581"/>
    <w:rsid w:val="008D2676"/>
    <w:rsid w:val="008D28D0"/>
    <w:rsid w:val="008D2A16"/>
    <w:rsid w:val="008D348C"/>
    <w:rsid w:val="008D3F91"/>
    <w:rsid w:val="008D3FD4"/>
    <w:rsid w:val="008D456D"/>
    <w:rsid w:val="008D45BD"/>
    <w:rsid w:val="008D5053"/>
    <w:rsid w:val="008D5634"/>
    <w:rsid w:val="008D6407"/>
    <w:rsid w:val="008D6815"/>
    <w:rsid w:val="008D6F60"/>
    <w:rsid w:val="008D6FBB"/>
    <w:rsid w:val="008D73DA"/>
    <w:rsid w:val="008D7DFF"/>
    <w:rsid w:val="008D7E28"/>
    <w:rsid w:val="008E072E"/>
    <w:rsid w:val="008E1B18"/>
    <w:rsid w:val="008E1BB4"/>
    <w:rsid w:val="008E2CBF"/>
    <w:rsid w:val="008E4A0D"/>
    <w:rsid w:val="008E4C31"/>
    <w:rsid w:val="008E5662"/>
    <w:rsid w:val="008E5F2A"/>
    <w:rsid w:val="008E6042"/>
    <w:rsid w:val="008E66B3"/>
    <w:rsid w:val="008E6BF0"/>
    <w:rsid w:val="008E6D34"/>
    <w:rsid w:val="008E6DDC"/>
    <w:rsid w:val="008E744F"/>
    <w:rsid w:val="008E74A7"/>
    <w:rsid w:val="008E7A4D"/>
    <w:rsid w:val="008F05DF"/>
    <w:rsid w:val="008F0D86"/>
    <w:rsid w:val="008F1EB9"/>
    <w:rsid w:val="008F1EEC"/>
    <w:rsid w:val="008F220F"/>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3A2"/>
    <w:rsid w:val="008F6AA3"/>
    <w:rsid w:val="008F6B5F"/>
    <w:rsid w:val="008F6E7A"/>
    <w:rsid w:val="008F6F22"/>
    <w:rsid w:val="008F73EE"/>
    <w:rsid w:val="008F7E00"/>
    <w:rsid w:val="009007E4"/>
    <w:rsid w:val="00900C66"/>
    <w:rsid w:val="00900D6F"/>
    <w:rsid w:val="00901B77"/>
    <w:rsid w:val="00901C4F"/>
    <w:rsid w:val="00901C64"/>
    <w:rsid w:val="00901DC3"/>
    <w:rsid w:val="00902339"/>
    <w:rsid w:val="0090248B"/>
    <w:rsid w:val="0090332E"/>
    <w:rsid w:val="00904197"/>
    <w:rsid w:val="009042BF"/>
    <w:rsid w:val="009049A1"/>
    <w:rsid w:val="00905136"/>
    <w:rsid w:val="00905DAB"/>
    <w:rsid w:val="0090673F"/>
    <w:rsid w:val="00907314"/>
    <w:rsid w:val="0090731B"/>
    <w:rsid w:val="00907697"/>
    <w:rsid w:val="00907DF6"/>
    <w:rsid w:val="009107D4"/>
    <w:rsid w:val="0091089A"/>
    <w:rsid w:val="009108A1"/>
    <w:rsid w:val="00910AB1"/>
    <w:rsid w:val="00910DFC"/>
    <w:rsid w:val="00911D52"/>
    <w:rsid w:val="00911F2A"/>
    <w:rsid w:val="0091247A"/>
    <w:rsid w:val="00912AA2"/>
    <w:rsid w:val="00912FC7"/>
    <w:rsid w:val="009130DB"/>
    <w:rsid w:val="00913403"/>
    <w:rsid w:val="00914959"/>
    <w:rsid w:val="00914EFB"/>
    <w:rsid w:val="00915364"/>
    <w:rsid w:val="00915481"/>
    <w:rsid w:val="0091580B"/>
    <w:rsid w:val="00915E46"/>
    <w:rsid w:val="00915EC5"/>
    <w:rsid w:val="00916578"/>
    <w:rsid w:val="00916669"/>
    <w:rsid w:val="00916A9D"/>
    <w:rsid w:val="00917EA9"/>
    <w:rsid w:val="00920540"/>
    <w:rsid w:val="0092086C"/>
    <w:rsid w:val="0092091B"/>
    <w:rsid w:val="00920C68"/>
    <w:rsid w:val="00920F58"/>
    <w:rsid w:val="0092109D"/>
    <w:rsid w:val="00921BEA"/>
    <w:rsid w:val="00922218"/>
    <w:rsid w:val="0092242E"/>
    <w:rsid w:val="00922BF2"/>
    <w:rsid w:val="00922E8C"/>
    <w:rsid w:val="00922F7E"/>
    <w:rsid w:val="00923CAE"/>
    <w:rsid w:val="0092413F"/>
    <w:rsid w:val="009243F2"/>
    <w:rsid w:val="00924B99"/>
    <w:rsid w:val="00924C5E"/>
    <w:rsid w:val="00924F3F"/>
    <w:rsid w:val="00924FD1"/>
    <w:rsid w:val="00925027"/>
    <w:rsid w:val="009251CD"/>
    <w:rsid w:val="00925645"/>
    <w:rsid w:val="00925857"/>
    <w:rsid w:val="0092602A"/>
    <w:rsid w:val="0092621F"/>
    <w:rsid w:val="00926FE2"/>
    <w:rsid w:val="00927464"/>
    <w:rsid w:val="00927FE9"/>
    <w:rsid w:val="00930340"/>
    <w:rsid w:val="00930684"/>
    <w:rsid w:val="0093127A"/>
    <w:rsid w:val="00931496"/>
    <w:rsid w:val="0093193D"/>
    <w:rsid w:val="00931F2C"/>
    <w:rsid w:val="00932584"/>
    <w:rsid w:val="00932E30"/>
    <w:rsid w:val="00932F67"/>
    <w:rsid w:val="009331F0"/>
    <w:rsid w:val="0093333D"/>
    <w:rsid w:val="00934999"/>
    <w:rsid w:val="00935896"/>
    <w:rsid w:val="009361FA"/>
    <w:rsid w:val="00936DA9"/>
    <w:rsid w:val="00936E5D"/>
    <w:rsid w:val="00936EB5"/>
    <w:rsid w:val="00936FB2"/>
    <w:rsid w:val="00937AAC"/>
    <w:rsid w:val="00937B4A"/>
    <w:rsid w:val="009401B2"/>
    <w:rsid w:val="00941676"/>
    <w:rsid w:val="0094223E"/>
    <w:rsid w:val="00942689"/>
    <w:rsid w:val="00943A59"/>
    <w:rsid w:val="00943BCF"/>
    <w:rsid w:val="00944281"/>
    <w:rsid w:val="00945124"/>
    <w:rsid w:val="00945978"/>
    <w:rsid w:val="00945A4F"/>
    <w:rsid w:val="00945CC8"/>
    <w:rsid w:val="00946000"/>
    <w:rsid w:val="009468B8"/>
    <w:rsid w:val="0094704F"/>
    <w:rsid w:val="0094770B"/>
    <w:rsid w:val="00947A8B"/>
    <w:rsid w:val="00947AD1"/>
    <w:rsid w:val="00947D34"/>
    <w:rsid w:val="009500A5"/>
    <w:rsid w:val="009503AE"/>
    <w:rsid w:val="0095186E"/>
    <w:rsid w:val="00951C3C"/>
    <w:rsid w:val="00951C90"/>
    <w:rsid w:val="00951F6C"/>
    <w:rsid w:val="0095278A"/>
    <w:rsid w:val="00952E7F"/>
    <w:rsid w:val="00953552"/>
    <w:rsid w:val="00953BDE"/>
    <w:rsid w:val="00953E63"/>
    <w:rsid w:val="00953F48"/>
    <w:rsid w:val="00954473"/>
    <w:rsid w:val="0095522A"/>
    <w:rsid w:val="009553D0"/>
    <w:rsid w:val="00955B20"/>
    <w:rsid w:val="00955F96"/>
    <w:rsid w:val="009575A6"/>
    <w:rsid w:val="00957D49"/>
    <w:rsid w:val="00957F3C"/>
    <w:rsid w:val="0096105B"/>
    <w:rsid w:val="009616F0"/>
    <w:rsid w:val="00961D37"/>
    <w:rsid w:val="00961FBB"/>
    <w:rsid w:val="0096237B"/>
    <w:rsid w:val="009627D8"/>
    <w:rsid w:val="00962D65"/>
    <w:rsid w:val="009631E5"/>
    <w:rsid w:val="00963210"/>
    <w:rsid w:val="00963906"/>
    <w:rsid w:val="009639B1"/>
    <w:rsid w:val="009661E7"/>
    <w:rsid w:val="00966650"/>
    <w:rsid w:val="00966944"/>
    <w:rsid w:val="00966B3F"/>
    <w:rsid w:val="00966D43"/>
    <w:rsid w:val="009677DE"/>
    <w:rsid w:val="00967DB1"/>
    <w:rsid w:val="00970155"/>
    <w:rsid w:val="009704C8"/>
    <w:rsid w:val="00970B0E"/>
    <w:rsid w:val="00970DA0"/>
    <w:rsid w:val="00970E9E"/>
    <w:rsid w:val="009712BA"/>
    <w:rsid w:val="0097156C"/>
    <w:rsid w:val="0097162D"/>
    <w:rsid w:val="0097179E"/>
    <w:rsid w:val="0097216E"/>
    <w:rsid w:val="0097224A"/>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4A8"/>
    <w:rsid w:val="00982A3A"/>
    <w:rsid w:val="00983057"/>
    <w:rsid w:val="00983536"/>
    <w:rsid w:val="00983999"/>
    <w:rsid w:val="00983C09"/>
    <w:rsid w:val="00983CE4"/>
    <w:rsid w:val="009842C5"/>
    <w:rsid w:val="00984683"/>
    <w:rsid w:val="00985B4C"/>
    <w:rsid w:val="009864DD"/>
    <w:rsid w:val="00986DB3"/>
    <w:rsid w:val="00986E46"/>
    <w:rsid w:val="009879DC"/>
    <w:rsid w:val="00990260"/>
    <w:rsid w:val="00990D81"/>
    <w:rsid w:val="00992098"/>
    <w:rsid w:val="00992C1F"/>
    <w:rsid w:val="00993CD5"/>
    <w:rsid w:val="00993FE8"/>
    <w:rsid w:val="00994A25"/>
    <w:rsid w:val="00994F46"/>
    <w:rsid w:val="00995B02"/>
    <w:rsid w:val="00995D5C"/>
    <w:rsid w:val="0099699D"/>
    <w:rsid w:val="00996A6C"/>
    <w:rsid w:val="00996CF2"/>
    <w:rsid w:val="00996ED5"/>
    <w:rsid w:val="009971F7"/>
    <w:rsid w:val="00997F1D"/>
    <w:rsid w:val="009A01AA"/>
    <w:rsid w:val="009A0960"/>
    <w:rsid w:val="009A0E0D"/>
    <w:rsid w:val="009A1F2B"/>
    <w:rsid w:val="009A2145"/>
    <w:rsid w:val="009A2DCF"/>
    <w:rsid w:val="009A31DA"/>
    <w:rsid w:val="009A3719"/>
    <w:rsid w:val="009A37F1"/>
    <w:rsid w:val="009A4D5C"/>
    <w:rsid w:val="009A4DAE"/>
    <w:rsid w:val="009A5050"/>
    <w:rsid w:val="009A533F"/>
    <w:rsid w:val="009A5463"/>
    <w:rsid w:val="009A6722"/>
    <w:rsid w:val="009A67A9"/>
    <w:rsid w:val="009A6AB2"/>
    <w:rsid w:val="009A6E72"/>
    <w:rsid w:val="009B03D7"/>
    <w:rsid w:val="009B07F9"/>
    <w:rsid w:val="009B210B"/>
    <w:rsid w:val="009B3480"/>
    <w:rsid w:val="009B36F6"/>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21B"/>
    <w:rsid w:val="009C48A1"/>
    <w:rsid w:val="009C4F05"/>
    <w:rsid w:val="009C5033"/>
    <w:rsid w:val="009C541C"/>
    <w:rsid w:val="009C55A7"/>
    <w:rsid w:val="009C5714"/>
    <w:rsid w:val="009C5754"/>
    <w:rsid w:val="009C5E2D"/>
    <w:rsid w:val="009C6312"/>
    <w:rsid w:val="009C6416"/>
    <w:rsid w:val="009C7831"/>
    <w:rsid w:val="009C7F6F"/>
    <w:rsid w:val="009D00F3"/>
    <w:rsid w:val="009D013B"/>
    <w:rsid w:val="009D050F"/>
    <w:rsid w:val="009D09A0"/>
    <w:rsid w:val="009D0B98"/>
    <w:rsid w:val="009D172C"/>
    <w:rsid w:val="009D19B2"/>
    <w:rsid w:val="009D1CC1"/>
    <w:rsid w:val="009D1D42"/>
    <w:rsid w:val="009D2517"/>
    <w:rsid w:val="009D27D1"/>
    <w:rsid w:val="009D2AF5"/>
    <w:rsid w:val="009D2B38"/>
    <w:rsid w:val="009D3238"/>
    <w:rsid w:val="009D441B"/>
    <w:rsid w:val="009D461E"/>
    <w:rsid w:val="009D4876"/>
    <w:rsid w:val="009D5057"/>
    <w:rsid w:val="009D516A"/>
    <w:rsid w:val="009D523B"/>
    <w:rsid w:val="009D56E4"/>
    <w:rsid w:val="009D5BD3"/>
    <w:rsid w:val="009D5D31"/>
    <w:rsid w:val="009D6017"/>
    <w:rsid w:val="009D634A"/>
    <w:rsid w:val="009D6C05"/>
    <w:rsid w:val="009D6C88"/>
    <w:rsid w:val="009D7890"/>
    <w:rsid w:val="009D7AB1"/>
    <w:rsid w:val="009D7C6C"/>
    <w:rsid w:val="009D7CEC"/>
    <w:rsid w:val="009D7D41"/>
    <w:rsid w:val="009E081E"/>
    <w:rsid w:val="009E0C10"/>
    <w:rsid w:val="009E1151"/>
    <w:rsid w:val="009E1284"/>
    <w:rsid w:val="009E1F32"/>
    <w:rsid w:val="009E22D4"/>
    <w:rsid w:val="009E28B3"/>
    <w:rsid w:val="009E28B7"/>
    <w:rsid w:val="009E2C48"/>
    <w:rsid w:val="009E3765"/>
    <w:rsid w:val="009E3F85"/>
    <w:rsid w:val="009E4B32"/>
    <w:rsid w:val="009E53EB"/>
    <w:rsid w:val="009E58C2"/>
    <w:rsid w:val="009E5904"/>
    <w:rsid w:val="009E6232"/>
    <w:rsid w:val="009E6376"/>
    <w:rsid w:val="009E65D1"/>
    <w:rsid w:val="009E685B"/>
    <w:rsid w:val="009E6B4E"/>
    <w:rsid w:val="009E70A9"/>
    <w:rsid w:val="009E76A3"/>
    <w:rsid w:val="009F00E7"/>
    <w:rsid w:val="009F0315"/>
    <w:rsid w:val="009F03DA"/>
    <w:rsid w:val="009F0997"/>
    <w:rsid w:val="009F0B36"/>
    <w:rsid w:val="009F0C48"/>
    <w:rsid w:val="009F12E5"/>
    <w:rsid w:val="009F1ABB"/>
    <w:rsid w:val="009F1DBB"/>
    <w:rsid w:val="009F1EFA"/>
    <w:rsid w:val="009F1FA3"/>
    <w:rsid w:val="009F2025"/>
    <w:rsid w:val="009F222E"/>
    <w:rsid w:val="009F243F"/>
    <w:rsid w:val="009F30E8"/>
    <w:rsid w:val="009F3B60"/>
    <w:rsid w:val="009F3D3D"/>
    <w:rsid w:val="009F4D31"/>
    <w:rsid w:val="009F54BE"/>
    <w:rsid w:val="009F5BCC"/>
    <w:rsid w:val="009F621E"/>
    <w:rsid w:val="009F6823"/>
    <w:rsid w:val="009F6C4F"/>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0C0"/>
    <w:rsid w:val="00A033FB"/>
    <w:rsid w:val="00A0346F"/>
    <w:rsid w:val="00A03982"/>
    <w:rsid w:val="00A03AB3"/>
    <w:rsid w:val="00A04BDD"/>
    <w:rsid w:val="00A04DB5"/>
    <w:rsid w:val="00A05A27"/>
    <w:rsid w:val="00A06E32"/>
    <w:rsid w:val="00A0702C"/>
    <w:rsid w:val="00A076FF"/>
    <w:rsid w:val="00A104AE"/>
    <w:rsid w:val="00A10592"/>
    <w:rsid w:val="00A10856"/>
    <w:rsid w:val="00A111A9"/>
    <w:rsid w:val="00A113E3"/>
    <w:rsid w:val="00A11B2C"/>
    <w:rsid w:val="00A12A82"/>
    <w:rsid w:val="00A12E43"/>
    <w:rsid w:val="00A13154"/>
    <w:rsid w:val="00A13D1A"/>
    <w:rsid w:val="00A142B7"/>
    <w:rsid w:val="00A14603"/>
    <w:rsid w:val="00A1506A"/>
    <w:rsid w:val="00A1583A"/>
    <w:rsid w:val="00A16565"/>
    <w:rsid w:val="00A1667F"/>
    <w:rsid w:val="00A16F0E"/>
    <w:rsid w:val="00A170DF"/>
    <w:rsid w:val="00A171E3"/>
    <w:rsid w:val="00A17868"/>
    <w:rsid w:val="00A17920"/>
    <w:rsid w:val="00A200B7"/>
    <w:rsid w:val="00A20763"/>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3029F"/>
    <w:rsid w:val="00A30447"/>
    <w:rsid w:val="00A30A2C"/>
    <w:rsid w:val="00A31629"/>
    <w:rsid w:val="00A31A53"/>
    <w:rsid w:val="00A32483"/>
    <w:rsid w:val="00A327F3"/>
    <w:rsid w:val="00A3332E"/>
    <w:rsid w:val="00A33867"/>
    <w:rsid w:val="00A33EE1"/>
    <w:rsid w:val="00A3407B"/>
    <w:rsid w:val="00A340B1"/>
    <w:rsid w:val="00A3419C"/>
    <w:rsid w:val="00A3425C"/>
    <w:rsid w:val="00A34491"/>
    <w:rsid w:val="00A34BC1"/>
    <w:rsid w:val="00A34CAA"/>
    <w:rsid w:val="00A350B8"/>
    <w:rsid w:val="00A357D6"/>
    <w:rsid w:val="00A37679"/>
    <w:rsid w:val="00A37B8C"/>
    <w:rsid w:val="00A37E30"/>
    <w:rsid w:val="00A404EC"/>
    <w:rsid w:val="00A405C7"/>
    <w:rsid w:val="00A406CE"/>
    <w:rsid w:val="00A413F8"/>
    <w:rsid w:val="00A41CD3"/>
    <w:rsid w:val="00A41EA2"/>
    <w:rsid w:val="00A422E4"/>
    <w:rsid w:val="00A423A7"/>
    <w:rsid w:val="00A424CF"/>
    <w:rsid w:val="00A429A9"/>
    <w:rsid w:val="00A42BCB"/>
    <w:rsid w:val="00A42F5B"/>
    <w:rsid w:val="00A42F77"/>
    <w:rsid w:val="00A43F5C"/>
    <w:rsid w:val="00A4450F"/>
    <w:rsid w:val="00A44D3D"/>
    <w:rsid w:val="00A45342"/>
    <w:rsid w:val="00A45A90"/>
    <w:rsid w:val="00A461FD"/>
    <w:rsid w:val="00A469AF"/>
    <w:rsid w:val="00A46D8D"/>
    <w:rsid w:val="00A475D4"/>
    <w:rsid w:val="00A4766E"/>
    <w:rsid w:val="00A4774F"/>
    <w:rsid w:val="00A47760"/>
    <w:rsid w:val="00A502DC"/>
    <w:rsid w:val="00A50308"/>
    <w:rsid w:val="00A51010"/>
    <w:rsid w:val="00A51C43"/>
    <w:rsid w:val="00A51DDF"/>
    <w:rsid w:val="00A5253F"/>
    <w:rsid w:val="00A52856"/>
    <w:rsid w:val="00A52D8A"/>
    <w:rsid w:val="00A53B4A"/>
    <w:rsid w:val="00A53CF2"/>
    <w:rsid w:val="00A54319"/>
    <w:rsid w:val="00A54C47"/>
    <w:rsid w:val="00A54D95"/>
    <w:rsid w:val="00A55937"/>
    <w:rsid w:val="00A56070"/>
    <w:rsid w:val="00A56356"/>
    <w:rsid w:val="00A56A76"/>
    <w:rsid w:val="00A56ADE"/>
    <w:rsid w:val="00A57497"/>
    <w:rsid w:val="00A5749B"/>
    <w:rsid w:val="00A602AB"/>
    <w:rsid w:val="00A60A3B"/>
    <w:rsid w:val="00A6131B"/>
    <w:rsid w:val="00A62187"/>
    <w:rsid w:val="00A62C81"/>
    <w:rsid w:val="00A62D00"/>
    <w:rsid w:val="00A63062"/>
    <w:rsid w:val="00A63457"/>
    <w:rsid w:val="00A63CD3"/>
    <w:rsid w:val="00A63EBD"/>
    <w:rsid w:val="00A641FE"/>
    <w:rsid w:val="00A64972"/>
    <w:rsid w:val="00A654D7"/>
    <w:rsid w:val="00A65841"/>
    <w:rsid w:val="00A66F13"/>
    <w:rsid w:val="00A67156"/>
    <w:rsid w:val="00A67A46"/>
    <w:rsid w:val="00A67BD5"/>
    <w:rsid w:val="00A709B2"/>
    <w:rsid w:val="00A7188D"/>
    <w:rsid w:val="00A7207D"/>
    <w:rsid w:val="00A7295B"/>
    <w:rsid w:val="00A72A2A"/>
    <w:rsid w:val="00A72DEE"/>
    <w:rsid w:val="00A731C6"/>
    <w:rsid w:val="00A73D2A"/>
    <w:rsid w:val="00A74CF7"/>
    <w:rsid w:val="00A753CA"/>
    <w:rsid w:val="00A76536"/>
    <w:rsid w:val="00A76620"/>
    <w:rsid w:val="00A772FB"/>
    <w:rsid w:val="00A77B33"/>
    <w:rsid w:val="00A77C0B"/>
    <w:rsid w:val="00A77D41"/>
    <w:rsid w:val="00A8055D"/>
    <w:rsid w:val="00A80921"/>
    <w:rsid w:val="00A815EB"/>
    <w:rsid w:val="00A81DAA"/>
    <w:rsid w:val="00A8205B"/>
    <w:rsid w:val="00A825A9"/>
    <w:rsid w:val="00A82AF4"/>
    <w:rsid w:val="00A82ED0"/>
    <w:rsid w:val="00A83421"/>
    <w:rsid w:val="00A8366A"/>
    <w:rsid w:val="00A83B45"/>
    <w:rsid w:val="00A844AD"/>
    <w:rsid w:val="00A8476D"/>
    <w:rsid w:val="00A8480D"/>
    <w:rsid w:val="00A8487D"/>
    <w:rsid w:val="00A849ED"/>
    <w:rsid w:val="00A84EC8"/>
    <w:rsid w:val="00A85143"/>
    <w:rsid w:val="00A852A5"/>
    <w:rsid w:val="00A86347"/>
    <w:rsid w:val="00A864BA"/>
    <w:rsid w:val="00A871F8"/>
    <w:rsid w:val="00A87685"/>
    <w:rsid w:val="00A877F1"/>
    <w:rsid w:val="00A906BF"/>
    <w:rsid w:val="00A910BB"/>
    <w:rsid w:val="00A91487"/>
    <w:rsid w:val="00A92086"/>
    <w:rsid w:val="00A920B3"/>
    <w:rsid w:val="00A9228E"/>
    <w:rsid w:val="00A92752"/>
    <w:rsid w:val="00A92C2F"/>
    <w:rsid w:val="00A93854"/>
    <w:rsid w:val="00A942CC"/>
    <w:rsid w:val="00A953D7"/>
    <w:rsid w:val="00A958A8"/>
    <w:rsid w:val="00A95923"/>
    <w:rsid w:val="00A95B55"/>
    <w:rsid w:val="00A96079"/>
    <w:rsid w:val="00A960BD"/>
    <w:rsid w:val="00A97096"/>
    <w:rsid w:val="00A97B4F"/>
    <w:rsid w:val="00AA060D"/>
    <w:rsid w:val="00AA0B0F"/>
    <w:rsid w:val="00AA1300"/>
    <w:rsid w:val="00AA131D"/>
    <w:rsid w:val="00AA1851"/>
    <w:rsid w:val="00AA1971"/>
    <w:rsid w:val="00AA19CD"/>
    <w:rsid w:val="00AA1B8F"/>
    <w:rsid w:val="00AA1CB3"/>
    <w:rsid w:val="00AA20D1"/>
    <w:rsid w:val="00AA2E31"/>
    <w:rsid w:val="00AA2F06"/>
    <w:rsid w:val="00AA3465"/>
    <w:rsid w:val="00AA39A3"/>
    <w:rsid w:val="00AA39C8"/>
    <w:rsid w:val="00AA44BB"/>
    <w:rsid w:val="00AA504B"/>
    <w:rsid w:val="00AA60AE"/>
    <w:rsid w:val="00AA696D"/>
    <w:rsid w:val="00AB024F"/>
    <w:rsid w:val="00AB05D6"/>
    <w:rsid w:val="00AB0BC4"/>
    <w:rsid w:val="00AB19F6"/>
    <w:rsid w:val="00AB1B55"/>
    <w:rsid w:val="00AB2777"/>
    <w:rsid w:val="00AB29A9"/>
    <w:rsid w:val="00AB2F43"/>
    <w:rsid w:val="00AB395B"/>
    <w:rsid w:val="00AB4264"/>
    <w:rsid w:val="00AB4482"/>
    <w:rsid w:val="00AB4DA3"/>
    <w:rsid w:val="00AB558C"/>
    <w:rsid w:val="00AB5DF3"/>
    <w:rsid w:val="00AB6161"/>
    <w:rsid w:val="00AB74CB"/>
    <w:rsid w:val="00AB79C1"/>
    <w:rsid w:val="00AB7DBC"/>
    <w:rsid w:val="00AB7FD0"/>
    <w:rsid w:val="00AC044F"/>
    <w:rsid w:val="00AC0979"/>
    <w:rsid w:val="00AC0A51"/>
    <w:rsid w:val="00AC0CA6"/>
    <w:rsid w:val="00AC0EF6"/>
    <w:rsid w:val="00AC112D"/>
    <w:rsid w:val="00AC1E28"/>
    <w:rsid w:val="00AC2545"/>
    <w:rsid w:val="00AC4836"/>
    <w:rsid w:val="00AC53EA"/>
    <w:rsid w:val="00AC5972"/>
    <w:rsid w:val="00AC6B19"/>
    <w:rsid w:val="00AC6EB7"/>
    <w:rsid w:val="00AC7160"/>
    <w:rsid w:val="00AC790F"/>
    <w:rsid w:val="00AC7D38"/>
    <w:rsid w:val="00AD01F1"/>
    <w:rsid w:val="00AD042B"/>
    <w:rsid w:val="00AD0E18"/>
    <w:rsid w:val="00AD110E"/>
    <w:rsid w:val="00AD159B"/>
    <w:rsid w:val="00AD1C3F"/>
    <w:rsid w:val="00AD222D"/>
    <w:rsid w:val="00AD25A9"/>
    <w:rsid w:val="00AD29B4"/>
    <w:rsid w:val="00AD2F09"/>
    <w:rsid w:val="00AD3602"/>
    <w:rsid w:val="00AD3C65"/>
    <w:rsid w:val="00AD4791"/>
    <w:rsid w:val="00AD47E4"/>
    <w:rsid w:val="00AD4A75"/>
    <w:rsid w:val="00AD4CD7"/>
    <w:rsid w:val="00AD5965"/>
    <w:rsid w:val="00AD6717"/>
    <w:rsid w:val="00AD6CF3"/>
    <w:rsid w:val="00AD6E46"/>
    <w:rsid w:val="00AD7C42"/>
    <w:rsid w:val="00AD7E3B"/>
    <w:rsid w:val="00AE048C"/>
    <w:rsid w:val="00AE0B22"/>
    <w:rsid w:val="00AE0FD2"/>
    <w:rsid w:val="00AE101B"/>
    <w:rsid w:val="00AE16D2"/>
    <w:rsid w:val="00AE1CCC"/>
    <w:rsid w:val="00AE3546"/>
    <w:rsid w:val="00AE37E5"/>
    <w:rsid w:val="00AE3CD0"/>
    <w:rsid w:val="00AE5199"/>
    <w:rsid w:val="00AE54C6"/>
    <w:rsid w:val="00AE57CC"/>
    <w:rsid w:val="00AE59EA"/>
    <w:rsid w:val="00AE668E"/>
    <w:rsid w:val="00AE7969"/>
    <w:rsid w:val="00AE7B52"/>
    <w:rsid w:val="00AE7C4D"/>
    <w:rsid w:val="00AF03B5"/>
    <w:rsid w:val="00AF0658"/>
    <w:rsid w:val="00AF0BDA"/>
    <w:rsid w:val="00AF142F"/>
    <w:rsid w:val="00AF149F"/>
    <w:rsid w:val="00AF1A25"/>
    <w:rsid w:val="00AF23B6"/>
    <w:rsid w:val="00AF2598"/>
    <w:rsid w:val="00AF2F73"/>
    <w:rsid w:val="00AF3024"/>
    <w:rsid w:val="00AF33DD"/>
    <w:rsid w:val="00AF363E"/>
    <w:rsid w:val="00AF3A44"/>
    <w:rsid w:val="00AF46EB"/>
    <w:rsid w:val="00AF4CB2"/>
    <w:rsid w:val="00AF4EAE"/>
    <w:rsid w:val="00AF523D"/>
    <w:rsid w:val="00AF5632"/>
    <w:rsid w:val="00AF5973"/>
    <w:rsid w:val="00AF6193"/>
    <w:rsid w:val="00AF6217"/>
    <w:rsid w:val="00AF7EFA"/>
    <w:rsid w:val="00B00071"/>
    <w:rsid w:val="00B0077A"/>
    <w:rsid w:val="00B00BA9"/>
    <w:rsid w:val="00B012B0"/>
    <w:rsid w:val="00B01839"/>
    <w:rsid w:val="00B0194B"/>
    <w:rsid w:val="00B02005"/>
    <w:rsid w:val="00B02B8A"/>
    <w:rsid w:val="00B02DC5"/>
    <w:rsid w:val="00B0329E"/>
    <w:rsid w:val="00B03C36"/>
    <w:rsid w:val="00B041D8"/>
    <w:rsid w:val="00B04489"/>
    <w:rsid w:val="00B04689"/>
    <w:rsid w:val="00B0490A"/>
    <w:rsid w:val="00B04C72"/>
    <w:rsid w:val="00B0500B"/>
    <w:rsid w:val="00B05481"/>
    <w:rsid w:val="00B056B8"/>
    <w:rsid w:val="00B05961"/>
    <w:rsid w:val="00B05DEC"/>
    <w:rsid w:val="00B0615A"/>
    <w:rsid w:val="00B0625A"/>
    <w:rsid w:val="00B06450"/>
    <w:rsid w:val="00B065B2"/>
    <w:rsid w:val="00B06CAB"/>
    <w:rsid w:val="00B07197"/>
    <w:rsid w:val="00B073B9"/>
    <w:rsid w:val="00B07933"/>
    <w:rsid w:val="00B100BE"/>
    <w:rsid w:val="00B10A7B"/>
    <w:rsid w:val="00B10C96"/>
    <w:rsid w:val="00B114F9"/>
    <w:rsid w:val="00B12023"/>
    <w:rsid w:val="00B12D2F"/>
    <w:rsid w:val="00B1323B"/>
    <w:rsid w:val="00B13528"/>
    <w:rsid w:val="00B136EF"/>
    <w:rsid w:val="00B13B5F"/>
    <w:rsid w:val="00B14596"/>
    <w:rsid w:val="00B14D9C"/>
    <w:rsid w:val="00B152AD"/>
    <w:rsid w:val="00B153A2"/>
    <w:rsid w:val="00B15512"/>
    <w:rsid w:val="00B156EC"/>
    <w:rsid w:val="00B15AC5"/>
    <w:rsid w:val="00B15E77"/>
    <w:rsid w:val="00B1649A"/>
    <w:rsid w:val="00B167DE"/>
    <w:rsid w:val="00B16A06"/>
    <w:rsid w:val="00B17262"/>
    <w:rsid w:val="00B173EA"/>
    <w:rsid w:val="00B1749F"/>
    <w:rsid w:val="00B17881"/>
    <w:rsid w:val="00B17C63"/>
    <w:rsid w:val="00B203D4"/>
    <w:rsid w:val="00B2070A"/>
    <w:rsid w:val="00B20EA8"/>
    <w:rsid w:val="00B229ED"/>
    <w:rsid w:val="00B2342B"/>
    <w:rsid w:val="00B23E74"/>
    <w:rsid w:val="00B23F80"/>
    <w:rsid w:val="00B24C05"/>
    <w:rsid w:val="00B257A3"/>
    <w:rsid w:val="00B27202"/>
    <w:rsid w:val="00B27CDD"/>
    <w:rsid w:val="00B3014C"/>
    <w:rsid w:val="00B30A92"/>
    <w:rsid w:val="00B30C5F"/>
    <w:rsid w:val="00B31569"/>
    <w:rsid w:val="00B3423F"/>
    <w:rsid w:val="00B343AC"/>
    <w:rsid w:val="00B346B3"/>
    <w:rsid w:val="00B34864"/>
    <w:rsid w:val="00B35107"/>
    <w:rsid w:val="00B3561E"/>
    <w:rsid w:val="00B3574B"/>
    <w:rsid w:val="00B35AAE"/>
    <w:rsid w:val="00B366B3"/>
    <w:rsid w:val="00B36C29"/>
    <w:rsid w:val="00B372A8"/>
    <w:rsid w:val="00B409BA"/>
    <w:rsid w:val="00B4104E"/>
    <w:rsid w:val="00B41152"/>
    <w:rsid w:val="00B418BE"/>
    <w:rsid w:val="00B4215F"/>
    <w:rsid w:val="00B4239C"/>
    <w:rsid w:val="00B423C5"/>
    <w:rsid w:val="00B43C54"/>
    <w:rsid w:val="00B441CC"/>
    <w:rsid w:val="00B446E2"/>
    <w:rsid w:val="00B44DDE"/>
    <w:rsid w:val="00B45073"/>
    <w:rsid w:val="00B469D9"/>
    <w:rsid w:val="00B46D4B"/>
    <w:rsid w:val="00B46EE1"/>
    <w:rsid w:val="00B46F9B"/>
    <w:rsid w:val="00B47109"/>
    <w:rsid w:val="00B47362"/>
    <w:rsid w:val="00B4772D"/>
    <w:rsid w:val="00B477AE"/>
    <w:rsid w:val="00B50B05"/>
    <w:rsid w:val="00B510B3"/>
    <w:rsid w:val="00B52094"/>
    <w:rsid w:val="00B526C0"/>
    <w:rsid w:val="00B527E8"/>
    <w:rsid w:val="00B52893"/>
    <w:rsid w:val="00B529CA"/>
    <w:rsid w:val="00B534C4"/>
    <w:rsid w:val="00B5379F"/>
    <w:rsid w:val="00B537D0"/>
    <w:rsid w:val="00B539B9"/>
    <w:rsid w:val="00B53E2D"/>
    <w:rsid w:val="00B54067"/>
    <w:rsid w:val="00B541DE"/>
    <w:rsid w:val="00B543D7"/>
    <w:rsid w:val="00B5466D"/>
    <w:rsid w:val="00B54951"/>
    <w:rsid w:val="00B5533F"/>
    <w:rsid w:val="00B554CA"/>
    <w:rsid w:val="00B5699D"/>
    <w:rsid w:val="00B56ED0"/>
    <w:rsid w:val="00B56F17"/>
    <w:rsid w:val="00B571C6"/>
    <w:rsid w:val="00B57434"/>
    <w:rsid w:val="00B579A7"/>
    <w:rsid w:val="00B603A1"/>
    <w:rsid w:val="00B6104D"/>
    <w:rsid w:val="00B61563"/>
    <w:rsid w:val="00B61809"/>
    <w:rsid w:val="00B61B1C"/>
    <w:rsid w:val="00B61B8D"/>
    <w:rsid w:val="00B62F2A"/>
    <w:rsid w:val="00B630C5"/>
    <w:rsid w:val="00B633CA"/>
    <w:rsid w:val="00B63B5F"/>
    <w:rsid w:val="00B64020"/>
    <w:rsid w:val="00B64E23"/>
    <w:rsid w:val="00B6549C"/>
    <w:rsid w:val="00B663C9"/>
    <w:rsid w:val="00B665A5"/>
    <w:rsid w:val="00B66CD4"/>
    <w:rsid w:val="00B67022"/>
    <w:rsid w:val="00B67B40"/>
    <w:rsid w:val="00B67D67"/>
    <w:rsid w:val="00B70BA3"/>
    <w:rsid w:val="00B715DF"/>
    <w:rsid w:val="00B71DBA"/>
    <w:rsid w:val="00B721EC"/>
    <w:rsid w:val="00B723F5"/>
    <w:rsid w:val="00B73454"/>
    <w:rsid w:val="00B7459D"/>
    <w:rsid w:val="00B74638"/>
    <w:rsid w:val="00B74D10"/>
    <w:rsid w:val="00B752D5"/>
    <w:rsid w:val="00B755B1"/>
    <w:rsid w:val="00B768B2"/>
    <w:rsid w:val="00B80371"/>
    <w:rsid w:val="00B803D4"/>
    <w:rsid w:val="00B807C9"/>
    <w:rsid w:val="00B80B3B"/>
    <w:rsid w:val="00B80F37"/>
    <w:rsid w:val="00B80FD7"/>
    <w:rsid w:val="00B814DB"/>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6B31"/>
    <w:rsid w:val="00B874D5"/>
    <w:rsid w:val="00B903F5"/>
    <w:rsid w:val="00B90D7A"/>
    <w:rsid w:val="00B9183D"/>
    <w:rsid w:val="00B91D24"/>
    <w:rsid w:val="00B93929"/>
    <w:rsid w:val="00B93AD9"/>
    <w:rsid w:val="00B93C2B"/>
    <w:rsid w:val="00B94033"/>
    <w:rsid w:val="00B94E6B"/>
    <w:rsid w:val="00B95AE2"/>
    <w:rsid w:val="00B96588"/>
    <w:rsid w:val="00B9668E"/>
    <w:rsid w:val="00B96933"/>
    <w:rsid w:val="00B97448"/>
    <w:rsid w:val="00B97643"/>
    <w:rsid w:val="00B97C20"/>
    <w:rsid w:val="00BA0528"/>
    <w:rsid w:val="00BA05A3"/>
    <w:rsid w:val="00BA13E8"/>
    <w:rsid w:val="00BA177B"/>
    <w:rsid w:val="00BA21AB"/>
    <w:rsid w:val="00BA2E2E"/>
    <w:rsid w:val="00BA2ECD"/>
    <w:rsid w:val="00BA2FF0"/>
    <w:rsid w:val="00BA303D"/>
    <w:rsid w:val="00BA3890"/>
    <w:rsid w:val="00BA3D7F"/>
    <w:rsid w:val="00BA445F"/>
    <w:rsid w:val="00BA546F"/>
    <w:rsid w:val="00BA56F6"/>
    <w:rsid w:val="00BA577C"/>
    <w:rsid w:val="00BA5842"/>
    <w:rsid w:val="00BA5AE8"/>
    <w:rsid w:val="00BA5D84"/>
    <w:rsid w:val="00BA661E"/>
    <w:rsid w:val="00BA728A"/>
    <w:rsid w:val="00BB0B3F"/>
    <w:rsid w:val="00BB11C9"/>
    <w:rsid w:val="00BB1741"/>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0759"/>
    <w:rsid w:val="00BC1B75"/>
    <w:rsid w:val="00BC3669"/>
    <w:rsid w:val="00BC3CC3"/>
    <w:rsid w:val="00BC4659"/>
    <w:rsid w:val="00BC468B"/>
    <w:rsid w:val="00BC5118"/>
    <w:rsid w:val="00BC5B32"/>
    <w:rsid w:val="00BC6440"/>
    <w:rsid w:val="00BC661D"/>
    <w:rsid w:val="00BC669D"/>
    <w:rsid w:val="00BC6715"/>
    <w:rsid w:val="00BC69F3"/>
    <w:rsid w:val="00BC7574"/>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891"/>
    <w:rsid w:val="00BE0948"/>
    <w:rsid w:val="00BE0E26"/>
    <w:rsid w:val="00BE0FCD"/>
    <w:rsid w:val="00BE1B1C"/>
    <w:rsid w:val="00BE2440"/>
    <w:rsid w:val="00BE3EDD"/>
    <w:rsid w:val="00BE442F"/>
    <w:rsid w:val="00BE5AFA"/>
    <w:rsid w:val="00BE65EC"/>
    <w:rsid w:val="00BE6B6B"/>
    <w:rsid w:val="00BE6E41"/>
    <w:rsid w:val="00BE704C"/>
    <w:rsid w:val="00BE72DF"/>
    <w:rsid w:val="00BE7E0F"/>
    <w:rsid w:val="00BF0575"/>
    <w:rsid w:val="00BF0A10"/>
    <w:rsid w:val="00BF0F7C"/>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C9D"/>
    <w:rsid w:val="00BF5E29"/>
    <w:rsid w:val="00BF6954"/>
    <w:rsid w:val="00BF723B"/>
    <w:rsid w:val="00BF72CC"/>
    <w:rsid w:val="00BF73A9"/>
    <w:rsid w:val="00BF746B"/>
    <w:rsid w:val="00BF79E6"/>
    <w:rsid w:val="00BF7AD4"/>
    <w:rsid w:val="00BF7D5F"/>
    <w:rsid w:val="00C009CC"/>
    <w:rsid w:val="00C009D3"/>
    <w:rsid w:val="00C00E33"/>
    <w:rsid w:val="00C01254"/>
    <w:rsid w:val="00C028C9"/>
    <w:rsid w:val="00C02A0F"/>
    <w:rsid w:val="00C02B55"/>
    <w:rsid w:val="00C02FB2"/>
    <w:rsid w:val="00C0321E"/>
    <w:rsid w:val="00C039FA"/>
    <w:rsid w:val="00C03D7F"/>
    <w:rsid w:val="00C03F4D"/>
    <w:rsid w:val="00C04FED"/>
    <w:rsid w:val="00C054BF"/>
    <w:rsid w:val="00C06453"/>
    <w:rsid w:val="00C069C5"/>
    <w:rsid w:val="00C06DB9"/>
    <w:rsid w:val="00C075EF"/>
    <w:rsid w:val="00C07DAB"/>
    <w:rsid w:val="00C07EB3"/>
    <w:rsid w:val="00C10184"/>
    <w:rsid w:val="00C10C3B"/>
    <w:rsid w:val="00C11A22"/>
    <w:rsid w:val="00C123C8"/>
    <w:rsid w:val="00C12595"/>
    <w:rsid w:val="00C12710"/>
    <w:rsid w:val="00C129DB"/>
    <w:rsid w:val="00C12AFF"/>
    <w:rsid w:val="00C12E94"/>
    <w:rsid w:val="00C133C3"/>
    <w:rsid w:val="00C1395E"/>
    <w:rsid w:val="00C1406F"/>
    <w:rsid w:val="00C15597"/>
    <w:rsid w:val="00C164F6"/>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4E13"/>
    <w:rsid w:val="00C25155"/>
    <w:rsid w:val="00C25A72"/>
    <w:rsid w:val="00C26C14"/>
    <w:rsid w:val="00C2717D"/>
    <w:rsid w:val="00C27373"/>
    <w:rsid w:val="00C27D3C"/>
    <w:rsid w:val="00C3004A"/>
    <w:rsid w:val="00C3012A"/>
    <w:rsid w:val="00C301B3"/>
    <w:rsid w:val="00C30835"/>
    <w:rsid w:val="00C31065"/>
    <w:rsid w:val="00C314AF"/>
    <w:rsid w:val="00C32210"/>
    <w:rsid w:val="00C32F37"/>
    <w:rsid w:val="00C337B4"/>
    <w:rsid w:val="00C339FD"/>
    <w:rsid w:val="00C34378"/>
    <w:rsid w:val="00C35DD3"/>
    <w:rsid w:val="00C3617B"/>
    <w:rsid w:val="00C362BD"/>
    <w:rsid w:val="00C3699B"/>
    <w:rsid w:val="00C36D0E"/>
    <w:rsid w:val="00C36EB1"/>
    <w:rsid w:val="00C3724B"/>
    <w:rsid w:val="00C37486"/>
    <w:rsid w:val="00C374BC"/>
    <w:rsid w:val="00C37C85"/>
    <w:rsid w:val="00C406E0"/>
    <w:rsid w:val="00C40995"/>
    <w:rsid w:val="00C40D8F"/>
    <w:rsid w:val="00C41DC5"/>
    <w:rsid w:val="00C428ED"/>
    <w:rsid w:val="00C429E5"/>
    <w:rsid w:val="00C42C2B"/>
    <w:rsid w:val="00C42F2D"/>
    <w:rsid w:val="00C430B0"/>
    <w:rsid w:val="00C4352D"/>
    <w:rsid w:val="00C4396B"/>
    <w:rsid w:val="00C4496E"/>
    <w:rsid w:val="00C44D45"/>
    <w:rsid w:val="00C45051"/>
    <w:rsid w:val="00C45FAA"/>
    <w:rsid w:val="00C4632C"/>
    <w:rsid w:val="00C46660"/>
    <w:rsid w:val="00C46B71"/>
    <w:rsid w:val="00C47BAC"/>
    <w:rsid w:val="00C50BA2"/>
    <w:rsid w:val="00C50F46"/>
    <w:rsid w:val="00C5117A"/>
    <w:rsid w:val="00C51260"/>
    <w:rsid w:val="00C51AF9"/>
    <w:rsid w:val="00C51B40"/>
    <w:rsid w:val="00C5271E"/>
    <w:rsid w:val="00C5294C"/>
    <w:rsid w:val="00C53298"/>
    <w:rsid w:val="00C5372D"/>
    <w:rsid w:val="00C53C13"/>
    <w:rsid w:val="00C53E9B"/>
    <w:rsid w:val="00C542B6"/>
    <w:rsid w:val="00C54AEA"/>
    <w:rsid w:val="00C55F51"/>
    <w:rsid w:val="00C56208"/>
    <w:rsid w:val="00C56908"/>
    <w:rsid w:val="00C56B99"/>
    <w:rsid w:val="00C56DDC"/>
    <w:rsid w:val="00C61FE4"/>
    <w:rsid w:val="00C62939"/>
    <w:rsid w:val="00C62FC1"/>
    <w:rsid w:val="00C632D5"/>
    <w:rsid w:val="00C63695"/>
    <w:rsid w:val="00C64614"/>
    <w:rsid w:val="00C6524C"/>
    <w:rsid w:val="00C6597F"/>
    <w:rsid w:val="00C65988"/>
    <w:rsid w:val="00C659DB"/>
    <w:rsid w:val="00C6626A"/>
    <w:rsid w:val="00C66867"/>
    <w:rsid w:val="00C66C1B"/>
    <w:rsid w:val="00C66C92"/>
    <w:rsid w:val="00C66CA2"/>
    <w:rsid w:val="00C66EFA"/>
    <w:rsid w:val="00C67F1C"/>
    <w:rsid w:val="00C70373"/>
    <w:rsid w:val="00C703A6"/>
    <w:rsid w:val="00C70A34"/>
    <w:rsid w:val="00C70EF0"/>
    <w:rsid w:val="00C712D4"/>
    <w:rsid w:val="00C71A6C"/>
    <w:rsid w:val="00C71C1E"/>
    <w:rsid w:val="00C71C56"/>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3469"/>
    <w:rsid w:val="00C83F08"/>
    <w:rsid w:val="00C83FBE"/>
    <w:rsid w:val="00C8461B"/>
    <w:rsid w:val="00C8509A"/>
    <w:rsid w:val="00C85AAE"/>
    <w:rsid w:val="00C85DF9"/>
    <w:rsid w:val="00C85E94"/>
    <w:rsid w:val="00C8634A"/>
    <w:rsid w:val="00C86BE5"/>
    <w:rsid w:val="00C90FE0"/>
    <w:rsid w:val="00C9120D"/>
    <w:rsid w:val="00C91301"/>
    <w:rsid w:val="00C91E5B"/>
    <w:rsid w:val="00C91F3C"/>
    <w:rsid w:val="00C92012"/>
    <w:rsid w:val="00C93BC0"/>
    <w:rsid w:val="00C93DE5"/>
    <w:rsid w:val="00C944F9"/>
    <w:rsid w:val="00C94A76"/>
    <w:rsid w:val="00C94DFE"/>
    <w:rsid w:val="00C94E9B"/>
    <w:rsid w:val="00C95F79"/>
    <w:rsid w:val="00C9690A"/>
    <w:rsid w:val="00C96912"/>
    <w:rsid w:val="00C96B14"/>
    <w:rsid w:val="00C96FB8"/>
    <w:rsid w:val="00C97201"/>
    <w:rsid w:val="00C97557"/>
    <w:rsid w:val="00C97765"/>
    <w:rsid w:val="00C97D97"/>
    <w:rsid w:val="00CA00E8"/>
    <w:rsid w:val="00CA0BCB"/>
    <w:rsid w:val="00CA140D"/>
    <w:rsid w:val="00CA1EDD"/>
    <w:rsid w:val="00CA227A"/>
    <w:rsid w:val="00CA2A66"/>
    <w:rsid w:val="00CA2C3C"/>
    <w:rsid w:val="00CA2D98"/>
    <w:rsid w:val="00CA3CFB"/>
    <w:rsid w:val="00CA3DFD"/>
    <w:rsid w:val="00CA484B"/>
    <w:rsid w:val="00CA513A"/>
    <w:rsid w:val="00CA591E"/>
    <w:rsid w:val="00CA5C10"/>
    <w:rsid w:val="00CA5D9A"/>
    <w:rsid w:val="00CA5DCF"/>
    <w:rsid w:val="00CA7993"/>
    <w:rsid w:val="00CA7BA9"/>
    <w:rsid w:val="00CB0690"/>
    <w:rsid w:val="00CB092E"/>
    <w:rsid w:val="00CB09E6"/>
    <w:rsid w:val="00CB0B8A"/>
    <w:rsid w:val="00CB0DAB"/>
    <w:rsid w:val="00CB0DD8"/>
    <w:rsid w:val="00CB1396"/>
    <w:rsid w:val="00CB2663"/>
    <w:rsid w:val="00CB2CA9"/>
    <w:rsid w:val="00CB2FAF"/>
    <w:rsid w:val="00CB325F"/>
    <w:rsid w:val="00CB3997"/>
    <w:rsid w:val="00CB3C0C"/>
    <w:rsid w:val="00CB3D65"/>
    <w:rsid w:val="00CB4732"/>
    <w:rsid w:val="00CB4CFD"/>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4497"/>
    <w:rsid w:val="00CC4F36"/>
    <w:rsid w:val="00CC5343"/>
    <w:rsid w:val="00CC544D"/>
    <w:rsid w:val="00CC5EE7"/>
    <w:rsid w:val="00CC713B"/>
    <w:rsid w:val="00CC7317"/>
    <w:rsid w:val="00CC7869"/>
    <w:rsid w:val="00CD05E0"/>
    <w:rsid w:val="00CD0ADE"/>
    <w:rsid w:val="00CD0EAF"/>
    <w:rsid w:val="00CD1BE3"/>
    <w:rsid w:val="00CD1E28"/>
    <w:rsid w:val="00CD21C3"/>
    <w:rsid w:val="00CD21D0"/>
    <w:rsid w:val="00CD23C6"/>
    <w:rsid w:val="00CD2F2D"/>
    <w:rsid w:val="00CD32C0"/>
    <w:rsid w:val="00CD3716"/>
    <w:rsid w:val="00CD39CD"/>
    <w:rsid w:val="00CD4719"/>
    <w:rsid w:val="00CD47E1"/>
    <w:rsid w:val="00CD4962"/>
    <w:rsid w:val="00CD4C3E"/>
    <w:rsid w:val="00CD5C1D"/>
    <w:rsid w:val="00CD5F38"/>
    <w:rsid w:val="00CD7079"/>
    <w:rsid w:val="00CD7151"/>
    <w:rsid w:val="00CD7165"/>
    <w:rsid w:val="00CE0730"/>
    <w:rsid w:val="00CE0751"/>
    <w:rsid w:val="00CE12E0"/>
    <w:rsid w:val="00CE155F"/>
    <w:rsid w:val="00CE1C40"/>
    <w:rsid w:val="00CE1F34"/>
    <w:rsid w:val="00CE2BFD"/>
    <w:rsid w:val="00CE32BB"/>
    <w:rsid w:val="00CE3B14"/>
    <w:rsid w:val="00CE40C7"/>
    <w:rsid w:val="00CE40F4"/>
    <w:rsid w:val="00CE4CD4"/>
    <w:rsid w:val="00CE57D7"/>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386D"/>
    <w:rsid w:val="00CF4672"/>
    <w:rsid w:val="00CF49E3"/>
    <w:rsid w:val="00CF4D46"/>
    <w:rsid w:val="00CF5217"/>
    <w:rsid w:val="00CF55E8"/>
    <w:rsid w:val="00CF5784"/>
    <w:rsid w:val="00CF666E"/>
    <w:rsid w:val="00CF6A95"/>
    <w:rsid w:val="00CF6B6B"/>
    <w:rsid w:val="00CF70A9"/>
    <w:rsid w:val="00CF7F89"/>
    <w:rsid w:val="00D003FB"/>
    <w:rsid w:val="00D006CD"/>
    <w:rsid w:val="00D01171"/>
    <w:rsid w:val="00D01294"/>
    <w:rsid w:val="00D01A5E"/>
    <w:rsid w:val="00D01C26"/>
    <w:rsid w:val="00D01E1C"/>
    <w:rsid w:val="00D0209A"/>
    <w:rsid w:val="00D022C7"/>
    <w:rsid w:val="00D032B4"/>
    <w:rsid w:val="00D03A3F"/>
    <w:rsid w:val="00D04792"/>
    <w:rsid w:val="00D04F2B"/>
    <w:rsid w:val="00D05CCA"/>
    <w:rsid w:val="00D06EBD"/>
    <w:rsid w:val="00D06EDB"/>
    <w:rsid w:val="00D07699"/>
    <w:rsid w:val="00D076D4"/>
    <w:rsid w:val="00D10403"/>
    <w:rsid w:val="00D104D9"/>
    <w:rsid w:val="00D10B9F"/>
    <w:rsid w:val="00D10DFF"/>
    <w:rsid w:val="00D113CB"/>
    <w:rsid w:val="00D1165F"/>
    <w:rsid w:val="00D11CB8"/>
    <w:rsid w:val="00D1263A"/>
    <w:rsid w:val="00D12AE3"/>
    <w:rsid w:val="00D12F33"/>
    <w:rsid w:val="00D13569"/>
    <w:rsid w:val="00D13660"/>
    <w:rsid w:val="00D13D6B"/>
    <w:rsid w:val="00D15231"/>
    <w:rsid w:val="00D1531F"/>
    <w:rsid w:val="00D158D1"/>
    <w:rsid w:val="00D1592A"/>
    <w:rsid w:val="00D1593B"/>
    <w:rsid w:val="00D15B0B"/>
    <w:rsid w:val="00D1633C"/>
    <w:rsid w:val="00D167B0"/>
    <w:rsid w:val="00D16CE7"/>
    <w:rsid w:val="00D17FF1"/>
    <w:rsid w:val="00D20449"/>
    <w:rsid w:val="00D213D3"/>
    <w:rsid w:val="00D218C7"/>
    <w:rsid w:val="00D23340"/>
    <w:rsid w:val="00D236DD"/>
    <w:rsid w:val="00D23E7B"/>
    <w:rsid w:val="00D24AB8"/>
    <w:rsid w:val="00D25FD2"/>
    <w:rsid w:val="00D2652F"/>
    <w:rsid w:val="00D27C75"/>
    <w:rsid w:val="00D27DC5"/>
    <w:rsid w:val="00D30097"/>
    <w:rsid w:val="00D30660"/>
    <w:rsid w:val="00D313D6"/>
    <w:rsid w:val="00D3175E"/>
    <w:rsid w:val="00D3178A"/>
    <w:rsid w:val="00D31CE6"/>
    <w:rsid w:val="00D31F9A"/>
    <w:rsid w:val="00D32C34"/>
    <w:rsid w:val="00D335CA"/>
    <w:rsid w:val="00D335D8"/>
    <w:rsid w:val="00D33934"/>
    <w:rsid w:val="00D3431B"/>
    <w:rsid w:val="00D3465A"/>
    <w:rsid w:val="00D35891"/>
    <w:rsid w:val="00D3608F"/>
    <w:rsid w:val="00D360DE"/>
    <w:rsid w:val="00D3610B"/>
    <w:rsid w:val="00D361EB"/>
    <w:rsid w:val="00D36613"/>
    <w:rsid w:val="00D37757"/>
    <w:rsid w:val="00D37BEB"/>
    <w:rsid w:val="00D37F16"/>
    <w:rsid w:val="00D4137A"/>
    <w:rsid w:val="00D415A1"/>
    <w:rsid w:val="00D41AFA"/>
    <w:rsid w:val="00D43422"/>
    <w:rsid w:val="00D43495"/>
    <w:rsid w:val="00D434B5"/>
    <w:rsid w:val="00D4402A"/>
    <w:rsid w:val="00D4489D"/>
    <w:rsid w:val="00D44904"/>
    <w:rsid w:val="00D44DE0"/>
    <w:rsid w:val="00D45557"/>
    <w:rsid w:val="00D457BF"/>
    <w:rsid w:val="00D45ABD"/>
    <w:rsid w:val="00D45B42"/>
    <w:rsid w:val="00D45C00"/>
    <w:rsid w:val="00D45D07"/>
    <w:rsid w:val="00D460F5"/>
    <w:rsid w:val="00D4620F"/>
    <w:rsid w:val="00D46377"/>
    <w:rsid w:val="00D464A8"/>
    <w:rsid w:val="00D46AD3"/>
    <w:rsid w:val="00D47213"/>
    <w:rsid w:val="00D4724C"/>
    <w:rsid w:val="00D47F3B"/>
    <w:rsid w:val="00D50435"/>
    <w:rsid w:val="00D505AB"/>
    <w:rsid w:val="00D5102E"/>
    <w:rsid w:val="00D51257"/>
    <w:rsid w:val="00D51438"/>
    <w:rsid w:val="00D51C74"/>
    <w:rsid w:val="00D522B5"/>
    <w:rsid w:val="00D52376"/>
    <w:rsid w:val="00D5400A"/>
    <w:rsid w:val="00D54497"/>
    <w:rsid w:val="00D56673"/>
    <w:rsid w:val="00D56A32"/>
    <w:rsid w:val="00D57D37"/>
    <w:rsid w:val="00D57F2B"/>
    <w:rsid w:val="00D60B60"/>
    <w:rsid w:val="00D60E63"/>
    <w:rsid w:val="00D60F6F"/>
    <w:rsid w:val="00D610B5"/>
    <w:rsid w:val="00D610C0"/>
    <w:rsid w:val="00D61190"/>
    <w:rsid w:val="00D611AE"/>
    <w:rsid w:val="00D612B6"/>
    <w:rsid w:val="00D61C29"/>
    <w:rsid w:val="00D61C56"/>
    <w:rsid w:val="00D62054"/>
    <w:rsid w:val="00D6255B"/>
    <w:rsid w:val="00D62901"/>
    <w:rsid w:val="00D63105"/>
    <w:rsid w:val="00D64834"/>
    <w:rsid w:val="00D64ECF"/>
    <w:rsid w:val="00D65041"/>
    <w:rsid w:val="00D65145"/>
    <w:rsid w:val="00D65911"/>
    <w:rsid w:val="00D65C08"/>
    <w:rsid w:val="00D65C72"/>
    <w:rsid w:val="00D65D72"/>
    <w:rsid w:val="00D67182"/>
    <w:rsid w:val="00D6729E"/>
    <w:rsid w:val="00D702CB"/>
    <w:rsid w:val="00D7158C"/>
    <w:rsid w:val="00D71BD1"/>
    <w:rsid w:val="00D71FC4"/>
    <w:rsid w:val="00D7270D"/>
    <w:rsid w:val="00D7349D"/>
    <w:rsid w:val="00D7368B"/>
    <w:rsid w:val="00D73921"/>
    <w:rsid w:val="00D73BBE"/>
    <w:rsid w:val="00D743CC"/>
    <w:rsid w:val="00D7490C"/>
    <w:rsid w:val="00D750DE"/>
    <w:rsid w:val="00D7542A"/>
    <w:rsid w:val="00D7586A"/>
    <w:rsid w:val="00D76AA0"/>
    <w:rsid w:val="00D76BB9"/>
    <w:rsid w:val="00D76FD7"/>
    <w:rsid w:val="00D7721F"/>
    <w:rsid w:val="00D772CC"/>
    <w:rsid w:val="00D7758C"/>
    <w:rsid w:val="00D7776E"/>
    <w:rsid w:val="00D777B3"/>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8D6"/>
    <w:rsid w:val="00D8394A"/>
    <w:rsid w:val="00D84210"/>
    <w:rsid w:val="00D84B93"/>
    <w:rsid w:val="00D853F2"/>
    <w:rsid w:val="00D85547"/>
    <w:rsid w:val="00D85ADF"/>
    <w:rsid w:val="00D85BF5"/>
    <w:rsid w:val="00D866A7"/>
    <w:rsid w:val="00D868EC"/>
    <w:rsid w:val="00D879FE"/>
    <w:rsid w:val="00D90232"/>
    <w:rsid w:val="00D91A6C"/>
    <w:rsid w:val="00D92860"/>
    <w:rsid w:val="00D92F33"/>
    <w:rsid w:val="00D9376A"/>
    <w:rsid w:val="00D939CA"/>
    <w:rsid w:val="00D93A6F"/>
    <w:rsid w:val="00D93B07"/>
    <w:rsid w:val="00D941A3"/>
    <w:rsid w:val="00D9423D"/>
    <w:rsid w:val="00D94359"/>
    <w:rsid w:val="00D943F0"/>
    <w:rsid w:val="00D944FB"/>
    <w:rsid w:val="00D94589"/>
    <w:rsid w:val="00D94FBB"/>
    <w:rsid w:val="00D97384"/>
    <w:rsid w:val="00D97513"/>
    <w:rsid w:val="00D97C4F"/>
    <w:rsid w:val="00DA164A"/>
    <w:rsid w:val="00DA1740"/>
    <w:rsid w:val="00DA22B8"/>
    <w:rsid w:val="00DA26DC"/>
    <w:rsid w:val="00DA2A7B"/>
    <w:rsid w:val="00DA2FCB"/>
    <w:rsid w:val="00DA32E5"/>
    <w:rsid w:val="00DA3902"/>
    <w:rsid w:val="00DA3A7D"/>
    <w:rsid w:val="00DA3F5E"/>
    <w:rsid w:val="00DA4A83"/>
    <w:rsid w:val="00DA4C0E"/>
    <w:rsid w:val="00DA50C7"/>
    <w:rsid w:val="00DA522A"/>
    <w:rsid w:val="00DA58A7"/>
    <w:rsid w:val="00DA5958"/>
    <w:rsid w:val="00DA666E"/>
    <w:rsid w:val="00DA669F"/>
    <w:rsid w:val="00DA7BAC"/>
    <w:rsid w:val="00DA7E2A"/>
    <w:rsid w:val="00DB0224"/>
    <w:rsid w:val="00DB0A1D"/>
    <w:rsid w:val="00DB0EA4"/>
    <w:rsid w:val="00DB1D11"/>
    <w:rsid w:val="00DB2A3B"/>
    <w:rsid w:val="00DB2C45"/>
    <w:rsid w:val="00DB2FD0"/>
    <w:rsid w:val="00DB37F3"/>
    <w:rsid w:val="00DB387B"/>
    <w:rsid w:val="00DB3BBE"/>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D36"/>
    <w:rsid w:val="00DC2E39"/>
    <w:rsid w:val="00DC4F83"/>
    <w:rsid w:val="00DC5190"/>
    <w:rsid w:val="00DC5BA3"/>
    <w:rsid w:val="00DC5F0E"/>
    <w:rsid w:val="00DC6539"/>
    <w:rsid w:val="00DC66CE"/>
    <w:rsid w:val="00DC674D"/>
    <w:rsid w:val="00DC6EDA"/>
    <w:rsid w:val="00DC722C"/>
    <w:rsid w:val="00DC7950"/>
    <w:rsid w:val="00DC7D52"/>
    <w:rsid w:val="00DD03F9"/>
    <w:rsid w:val="00DD0601"/>
    <w:rsid w:val="00DD18AC"/>
    <w:rsid w:val="00DD2333"/>
    <w:rsid w:val="00DD2E96"/>
    <w:rsid w:val="00DD2EF0"/>
    <w:rsid w:val="00DD3101"/>
    <w:rsid w:val="00DD40E1"/>
    <w:rsid w:val="00DD49B6"/>
    <w:rsid w:val="00DD52A5"/>
    <w:rsid w:val="00DD5512"/>
    <w:rsid w:val="00DD610A"/>
    <w:rsid w:val="00DD6C68"/>
    <w:rsid w:val="00DE0F16"/>
    <w:rsid w:val="00DE1145"/>
    <w:rsid w:val="00DE1BA4"/>
    <w:rsid w:val="00DE1ECB"/>
    <w:rsid w:val="00DE1F87"/>
    <w:rsid w:val="00DE203C"/>
    <w:rsid w:val="00DE2999"/>
    <w:rsid w:val="00DE2E2C"/>
    <w:rsid w:val="00DE3106"/>
    <w:rsid w:val="00DE3C39"/>
    <w:rsid w:val="00DE4855"/>
    <w:rsid w:val="00DE4B2A"/>
    <w:rsid w:val="00DE4F8F"/>
    <w:rsid w:val="00DE5133"/>
    <w:rsid w:val="00DE593F"/>
    <w:rsid w:val="00DE664A"/>
    <w:rsid w:val="00DE66BD"/>
    <w:rsid w:val="00DE6B53"/>
    <w:rsid w:val="00DE6C88"/>
    <w:rsid w:val="00DE7590"/>
    <w:rsid w:val="00DE775C"/>
    <w:rsid w:val="00DE7FDD"/>
    <w:rsid w:val="00DF0678"/>
    <w:rsid w:val="00DF0710"/>
    <w:rsid w:val="00DF081F"/>
    <w:rsid w:val="00DF0CDA"/>
    <w:rsid w:val="00DF10E1"/>
    <w:rsid w:val="00DF1110"/>
    <w:rsid w:val="00DF133C"/>
    <w:rsid w:val="00DF1A50"/>
    <w:rsid w:val="00DF1A73"/>
    <w:rsid w:val="00DF1C26"/>
    <w:rsid w:val="00DF1E21"/>
    <w:rsid w:val="00DF1F2E"/>
    <w:rsid w:val="00DF2449"/>
    <w:rsid w:val="00DF26AF"/>
    <w:rsid w:val="00DF3751"/>
    <w:rsid w:val="00DF42F3"/>
    <w:rsid w:val="00DF43D4"/>
    <w:rsid w:val="00DF4561"/>
    <w:rsid w:val="00DF46F1"/>
    <w:rsid w:val="00DF497E"/>
    <w:rsid w:val="00DF540D"/>
    <w:rsid w:val="00DF57A8"/>
    <w:rsid w:val="00DF5AF2"/>
    <w:rsid w:val="00DF61B1"/>
    <w:rsid w:val="00DF61D3"/>
    <w:rsid w:val="00E00229"/>
    <w:rsid w:val="00E0026E"/>
    <w:rsid w:val="00E008D1"/>
    <w:rsid w:val="00E008F0"/>
    <w:rsid w:val="00E0090F"/>
    <w:rsid w:val="00E00E51"/>
    <w:rsid w:val="00E015ED"/>
    <w:rsid w:val="00E021C2"/>
    <w:rsid w:val="00E023FD"/>
    <w:rsid w:val="00E02483"/>
    <w:rsid w:val="00E0279B"/>
    <w:rsid w:val="00E02838"/>
    <w:rsid w:val="00E0294E"/>
    <w:rsid w:val="00E02D93"/>
    <w:rsid w:val="00E02ED3"/>
    <w:rsid w:val="00E03311"/>
    <w:rsid w:val="00E03B15"/>
    <w:rsid w:val="00E04257"/>
    <w:rsid w:val="00E0441C"/>
    <w:rsid w:val="00E054ED"/>
    <w:rsid w:val="00E0579A"/>
    <w:rsid w:val="00E05F26"/>
    <w:rsid w:val="00E0702E"/>
    <w:rsid w:val="00E1001B"/>
    <w:rsid w:val="00E1155D"/>
    <w:rsid w:val="00E11624"/>
    <w:rsid w:val="00E11BC2"/>
    <w:rsid w:val="00E11FAA"/>
    <w:rsid w:val="00E12063"/>
    <w:rsid w:val="00E12952"/>
    <w:rsid w:val="00E12E6A"/>
    <w:rsid w:val="00E12EAC"/>
    <w:rsid w:val="00E130C5"/>
    <w:rsid w:val="00E1338A"/>
    <w:rsid w:val="00E135B0"/>
    <w:rsid w:val="00E136E5"/>
    <w:rsid w:val="00E14000"/>
    <w:rsid w:val="00E14410"/>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08A"/>
    <w:rsid w:val="00E23340"/>
    <w:rsid w:val="00E2361E"/>
    <w:rsid w:val="00E23A6A"/>
    <w:rsid w:val="00E23E17"/>
    <w:rsid w:val="00E24296"/>
    <w:rsid w:val="00E246FD"/>
    <w:rsid w:val="00E24D6C"/>
    <w:rsid w:val="00E252D8"/>
    <w:rsid w:val="00E253EC"/>
    <w:rsid w:val="00E25A4F"/>
    <w:rsid w:val="00E26084"/>
    <w:rsid w:val="00E27C36"/>
    <w:rsid w:val="00E27E12"/>
    <w:rsid w:val="00E27EB7"/>
    <w:rsid w:val="00E308B0"/>
    <w:rsid w:val="00E30B1F"/>
    <w:rsid w:val="00E31039"/>
    <w:rsid w:val="00E3202F"/>
    <w:rsid w:val="00E326A0"/>
    <w:rsid w:val="00E32942"/>
    <w:rsid w:val="00E33270"/>
    <w:rsid w:val="00E33C7B"/>
    <w:rsid w:val="00E349AE"/>
    <w:rsid w:val="00E34A1C"/>
    <w:rsid w:val="00E34B35"/>
    <w:rsid w:val="00E34DFB"/>
    <w:rsid w:val="00E34F65"/>
    <w:rsid w:val="00E3555E"/>
    <w:rsid w:val="00E35791"/>
    <w:rsid w:val="00E36597"/>
    <w:rsid w:val="00E366C6"/>
    <w:rsid w:val="00E368AA"/>
    <w:rsid w:val="00E3725F"/>
    <w:rsid w:val="00E4045C"/>
    <w:rsid w:val="00E4058D"/>
    <w:rsid w:val="00E412A4"/>
    <w:rsid w:val="00E4144C"/>
    <w:rsid w:val="00E414CB"/>
    <w:rsid w:val="00E41675"/>
    <w:rsid w:val="00E41974"/>
    <w:rsid w:val="00E41CCA"/>
    <w:rsid w:val="00E4386C"/>
    <w:rsid w:val="00E438B1"/>
    <w:rsid w:val="00E43F52"/>
    <w:rsid w:val="00E444BD"/>
    <w:rsid w:val="00E44668"/>
    <w:rsid w:val="00E44E6A"/>
    <w:rsid w:val="00E44F3D"/>
    <w:rsid w:val="00E45137"/>
    <w:rsid w:val="00E45882"/>
    <w:rsid w:val="00E45A0C"/>
    <w:rsid w:val="00E45A42"/>
    <w:rsid w:val="00E46AC1"/>
    <w:rsid w:val="00E46B89"/>
    <w:rsid w:val="00E4769C"/>
    <w:rsid w:val="00E501E9"/>
    <w:rsid w:val="00E50428"/>
    <w:rsid w:val="00E51061"/>
    <w:rsid w:val="00E52D7C"/>
    <w:rsid w:val="00E532FB"/>
    <w:rsid w:val="00E53C5D"/>
    <w:rsid w:val="00E553DD"/>
    <w:rsid w:val="00E55EB7"/>
    <w:rsid w:val="00E563DB"/>
    <w:rsid w:val="00E573ED"/>
    <w:rsid w:val="00E57BFF"/>
    <w:rsid w:val="00E60B89"/>
    <w:rsid w:val="00E61249"/>
    <w:rsid w:val="00E625FD"/>
    <w:rsid w:val="00E62860"/>
    <w:rsid w:val="00E632F5"/>
    <w:rsid w:val="00E63719"/>
    <w:rsid w:val="00E637B5"/>
    <w:rsid w:val="00E63E81"/>
    <w:rsid w:val="00E651DC"/>
    <w:rsid w:val="00E65EB3"/>
    <w:rsid w:val="00E65F8D"/>
    <w:rsid w:val="00E66DAB"/>
    <w:rsid w:val="00E67573"/>
    <w:rsid w:val="00E6777E"/>
    <w:rsid w:val="00E67E2A"/>
    <w:rsid w:val="00E7025A"/>
    <w:rsid w:val="00E7065F"/>
    <w:rsid w:val="00E70B8C"/>
    <w:rsid w:val="00E71049"/>
    <w:rsid w:val="00E71D20"/>
    <w:rsid w:val="00E71E8B"/>
    <w:rsid w:val="00E72069"/>
    <w:rsid w:val="00E72379"/>
    <w:rsid w:val="00E723C3"/>
    <w:rsid w:val="00E73868"/>
    <w:rsid w:val="00E747CF"/>
    <w:rsid w:val="00E74CC9"/>
    <w:rsid w:val="00E75263"/>
    <w:rsid w:val="00E76683"/>
    <w:rsid w:val="00E768E3"/>
    <w:rsid w:val="00E77B3E"/>
    <w:rsid w:val="00E800E1"/>
    <w:rsid w:val="00E80B2E"/>
    <w:rsid w:val="00E80D76"/>
    <w:rsid w:val="00E818A8"/>
    <w:rsid w:val="00E818CB"/>
    <w:rsid w:val="00E81A6E"/>
    <w:rsid w:val="00E8210F"/>
    <w:rsid w:val="00E824B8"/>
    <w:rsid w:val="00E8462D"/>
    <w:rsid w:val="00E84F03"/>
    <w:rsid w:val="00E85093"/>
    <w:rsid w:val="00E8553D"/>
    <w:rsid w:val="00E85551"/>
    <w:rsid w:val="00E8602B"/>
    <w:rsid w:val="00E869ED"/>
    <w:rsid w:val="00E90187"/>
    <w:rsid w:val="00E90B9A"/>
    <w:rsid w:val="00E913C6"/>
    <w:rsid w:val="00E9211A"/>
    <w:rsid w:val="00E92A59"/>
    <w:rsid w:val="00E92BDD"/>
    <w:rsid w:val="00E93418"/>
    <w:rsid w:val="00E9393D"/>
    <w:rsid w:val="00E9396D"/>
    <w:rsid w:val="00E944DC"/>
    <w:rsid w:val="00E94D56"/>
    <w:rsid w:val="00E95EF8"/>
    <w:rsid w:val="00E962B0"/>
    <w:rsid w:val="00E96341"/>
    <w:rsid w:val="00E9646D"/>
    <w:rsid w:val="00E9680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1CA2"/>
    <w:rsid w:val="00EA2C6E"/>
    <w:rsid w:val="00EA3186"/>
    <w:rsid w:val="00EA326B"/>
    <w:rsid w:val="00EA3CAF"/>
    <w:rsid w:val="00EA3CD4"/>
    <w:rsid w:val="00EA4D4B"/>
    <w:rsid w:val="00EA5316"/>
    <w:rsid w:val="00EA5683"/>
    <w:rsid w:val="00EA5C07"/>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3E2D"/>
    <w:rsid w:val="00EC41CE"/>
    <w:rsid w:val="00EC4969"/>
    <w:rsid w:val="00EC4A88"/>
    <w:rsid w:val="00EC4E96"/>
    <w:rsid w:val="00EC5235"/>
    <w:rsid w:val="00EC5342"/>
    <w:rsid w:val="00EC5B1B"/>
    <w:rsid w:val="00EC5F20"/>
    <w:rsid w:val="00EC614A"/>
    <w:rsid w:val="00EC68E6"/>
    <w:rsid w:val="00EC75A1"/>
    <w:rsid w:val="00EC781B"/>
    <w:rsid w:val="00EC7C6C"/>
    <w:rsid w:val="00EC7D3B"/>
    <w:rsid w:val="00ED1A23"/>
    <w:rsid w:val="00ED1D2E"/>
    <w:rsid w:val="00ED236D"/>
    <w:rsid w:val="00ED240E"/>
    <w:rsid w:val="00ED2689"/>
    <w:rsid w:val="00ED2DE7"/>
    <w:rsid w:val="00ED2E88"/>
    <w:rsid w:val="00ED2ED8"/>
    <w:rsid w:val="00ED3C4F"/>
    <w:rsid w:val="00ED3DCA"/>
    <w:rsid w:val="00ED4254"/>
    <w:rsid w:val="00ED4409"/>
    <w:rsid w:val="00ED440C"/>
    <w:rsid w:val="00ED4E4B"/>
    <w:rsid w:val="00ED5502"/>
    <w:rsid w:val="00ED63A8"/>
    <w:rsid w:val="00ED7B68"/>
    <w:rsid w:val="00ED7ECA"/>
    <w:rsid w:val="00EE0436"/>
    <w:rsid w:val="00EE09B3"/>
    <w:rsid w:val="00EE1D2E"/>
    <w:rsid w:val="00EE1E25"/>
    <w:rsid w:val="00EE2702"/>
    <w:rsid w:val="00EE2A96"/>
    <w:rsid w:val="00EE2B8F"/>
    <w:rsid w:val="00EE3476"/>
    <w:rsid w:val="00EE389B"/>
    <w:rsid w:val="00EE3EF2"/>
    <w:rsid w:val="00EE4091"/>
    <w:rsid w:val="00EE46D3"/>
    <w:rsid w:val="00EE4916"/>
    <w:rsid w:val="00EE4D5D"/>
    <w:rsid w:val="00EE50D2"/>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474"/>
    <w:rsid w:val="00EF3523"/>
    <w:rsid w:val="00EF3871"/>
    <w:rsid w:val="00EF393D"/>
    <w:rsid w:val="00EF3B8E"/>
    <w:rsid w:val="00EF4478"/>
    <w:rsid w:val="00EF44EB"/>
    <w:rsid w:val="00EF4B37"/>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07CA1"/>
    <w:rsid w:val="00F1042D"/>
    <w:rsid w:val="00F10C3E"/>
    <w:rsid w:val="00F1107D"/>
    <w:rsid w:val="00F1109E"/>
    <w:rsid w:val="00F1147A"/>
    <w:rsid w:val="00F118E7"/>
    <w:rsid w:val="00F11C6D"/>
    <w:rsid w:val="00F132AD"/>
    <w:rsid w:val="00F13ACE"/>
    <w:rsid w:val="00F145A2"/>
    <w:rsid w:val="00F14654"/>
    <w:rsid w:val="00F14A5A"/>
    <w:rsid w:val="00F14D27"/>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366"/>
    <w:rsid w:val="00F33458"/>
    <w:rsid w:val="00F33657"/>
    <w:rsid w:val="00F33689"/>
    <w:rsid w:val="00F336F9"/>
    <w:rsid w:val="00F33852"/>
    <w:rsid w:val="00F34F39"/>
    <w:rsid w:val="00F35317"/>
    <w:rsid w:val="00F36003"/>
    <w:rsid w:val="00F37896"/>
    <w:rsid w:val="00F378FA"/>
    <w:rsid w:val="00F37F3E"/>
    <w:rsid w:val="00F4098D"/>
    <w:rsid w:val="00F41E25"/>
    <w:rsid w:val="00F41ED0"/>
    <w:rsid w:val="00F41FC1"/>
    <w:rsid w:val="00F426C9"/>
    <w:rsid w:val="00F42909"/>
    <w:rsid w:val="00F433D0"/>
    <w:rsid w:val="00F434F8"/>
    <w:rsid w:val="00F44220"/>
    <w:rsid w:val="00F44DD5"/>
    <w:rsid w:val="00F453E7"/>
    <w:rsid w:val="00F455AB"/>
    <w:rsid w:val="00F458CC"/>
    <w:rsid w:val="00F45BDA"/>
    <w:rsid w:val="00F45D17"/>
    <w:rsid w:val="00F47972"/>
    <w:rsid w:val="00F50AD8"/>
    <w:rsid w:val="00F513FF"/>
    <w:rsid w:val="00F515E3"/>
    <w:rsid w:val="00F5231A"/>
    <w:rsid w:val="00F52647"/>
    <w:rsid w:val="00F5276E"/>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67B"/>
    <w:rsid w:val="00F57788"/>
    <w:rsid w:val="00F60A14"/>
    <w:rsid w:val="00F60ABA"/>
    <w:rsid w:val="00F60D07"/>
    <w:rsid w:val="00F6170E"/>
    <w:rsid w:val="00F61978"/>
    <w:rsid w:val="00F61E9C"/>
    <w:rsid w:val="00F62B83"/>
    <w:rsid w:val="00F63800"/>
    <w:rsid w:val="00F639F0"/>
    <w:rsid w:val="00F63C35"/>
    <w:rsid w:val="00F63DDB"/>
    <w:rsid w:val="00F65D51"/>
    <w:rsid w:val="00F66859"/>
    <w:rsid w:val="00F66963"/>
    <w:rsid w:val="00F66B0A"/>
    <w:rsid w:val="00F66FB7"/>
    <w:rsid w:val="00F67CD2"/>
    <w:rsid w:val="00F7089D"/>
    <w:rsid w:val="00F70ACD"/>
    <w:rsid w:val="00F70B65"/>
    <w:rsid w:val="00F70D9B"/>
    <w:rsid w:val="00F71134"/>
    <w:rsid w:val="00F71476"/>
    <w:rsid w:val="00F722A9"/>
    <w:rsid w:val="00F724EC"/>
    <w:rsid w:val="00F72AFD"/>
    <w:rsid w:val="00F73552"/>
    <w:rsid w:val="00F73809"/>
    <w:rsid w:val="00F73881"/>
    <w:rsid w:val="00F739F9"/>
    <w:rsid w:val="00F73AFA"/>
    <w:rsid w:val="00F74FCF"/>
    <w:rsid w:val="00F75433"/>
    <w:rsid w:val="00F75D93"/>
    <w:rsid w:val="00F76083"/>
    <w:rsid w:val="00F763C2"/>
    <w:rsid w:val="00F76444"/>
    <w:rsid w:val="00F76D68"/>
    <w:rsid w:val="00F76F93"/>
    <w:rsid w:val="00F77575"/>
    <w:rsid w:val="00F77697"/>
    <w:rsid w:val="00F776DD"/>
    <w:rsid w:val="00F778F2"/>
    <w:rsid w:val="00F80551"/>
    <w:rsid w:val="00F80B72"/>
    <w:rsid w:val="00F80FAE"/>
    <w:rsid w:val="00F816E8"/>
    <w:rsid w:val="00F82589"/>
    <w:rsid w:val="00F827D0"/>
    <w:rsid w:val="00F83227"/>
    <w:rsid w:val="00F83294"/>
    <w:rsid w:val="00F84203"/>
    <w:rsid w:val="00F84D5D"/>
    <w:rsid w:val="00F85797"/>
    <w:rsid w:val="00F85DBA"/>
    <w:rsid w:val="00F85F33"/>
    <w:rsid w:val="00F8612D"/>
    <w:rsid w:val="00F86133"/>
    <w:rsid w:val="00F866C7"/>
    <w:rsid w:val="00F868A0"/>
    <w:rsid w:val="00F8738C"/>
    <w:rsid w:val="00F8753B"/>
    <w:rsid w:val="00F879A7"/>
    <w:rsid w:val="00F87D00"/>
    <w:rsid w:val="00F87F67"/>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3AA"/>
    <w:rsid w:val="00F9797D"/>
    <w:rsid w:val="00F97CC1"/>
    <w:rsid w:val="00F97E8B"/>
    <w:rsid w:val="00FA0192"/>
    <w:rsid w:val="00FA0656"/>
    <w:rsid w:val="00FA06FD"/>
    <w:rsid w:val="00FA1E75"/>
    <w:rsid w:val="00FA2191"/>
    <w:rsid w:val="00FA266A"/>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0B6A"/>
    <w:rsid w:val="00FC1B73"/>
    <w:rsid w:val="00FC2062"/>
    <w:rsid w:val="00FC209E"/>
    <w:rsid w:val="00FC20E9"/>
    <w:rsid w:val="00FC282F"/>
    <w:rsid w:val="00FC2A52"/>
    <w:rsid w:val="00FC3053"/>
    <w:rsid w:val="00FC32E1"/>
    <w:rsid w:val="00FC3B1F"/>
    <w:rsid w:val="00FC445F"/>
    <w:rsid w:val="00FC44ED"/>
    <w:rsid w:val="00FC4B2A"/>
    <w:rsid w:val="00FC4D9D"/>
    <w:rsid w:val="00FC5ABE"/>
    <w:rsid w:val="00FC5B39"/>
    <w:rsid w:val="00FC6876"/>
    <w:rsid w:val="00FC6A1F"/>
    <w:rsid w:val="00FC6BEB"/>
    <w:rsid w:val="00FC6C6F"/>
    <w:rsid w:val="00FC7F00"/>
    <w:rsid w:val="00FD0543"/>
    <w:rsid w:val="00FD07CF"/>
    <w:rsid w:val="00FD1357"/>
    <w:rsid w:val="00FD171E"/>
    <w:rsid w:val="00FD23B8"/>
    <w:rsid w:val="00FD24FD"/>
    <w:rsid w:val="00FD290F"/>
    <w:rsid w:val="00FD2C07"/>
    <w:rsid w:val="00FD2D4C"/>
    <w:rsid w:val="00FD3BB2"/>
    <w:rsid w:val="00FD41DD"/>
    <w:rsid w:val="00FD5D4C"/>
    <w:rsid w:val="00FD6579"/>
    <w:rsid w:val="00FD65DD"/>
    <w:rsid w:val="00FD7A8A"/>
    <w:rsid w:val="00FD7AB9"/>
    <w:rsid w:val="00FD7D5B"/>
    <w:rsid w:val="00FE09FE"/>
    <w:rsid w:val="00FE0D91"/>
    <w:rsid w:val="00FE168B"/>
    <w:rsid w:val="00FE1DB6"/>
    <w:rsid w:val="00FE20FE"/>
    <w:rsid w:val="00FE26C0"/>
    <w:rsid w:val="00FE3130"/>
    <w:rsid w:val="00FE3171"/>
    <w:rsid w:val="00FE4262"/>
    <w:rsid w:val="00FE4F50"/>
    <w:rsid w:val="00FE511E"/>
    <w:rsid w:val="00FE529A"/>
    <w:rsid w:val="00FE5567"/>
    <w:rsid w:val="00FE567B"/>
    <w:rsid w:val="00FE6339"/>
    <w:rsid w:val="00FE644D"/>
    <w:rsid w:val="00FE680F"/>
    <w:rsid w:val="00FE6DFA"/>
    <w:rsid w:val="00FE6EF2"/>
    <w:rsid w:val="00FE71F9"/>
    <w:rsid w:val="00FE7857"/>
    <w:rsid w:val="00FE7CA8"/>
    <w:rsid w:val="00FF1450"/>
    <w:rsid w:val="00FF163F"/>
    <w:rsid w:val="00FF16E2"/>
    <w:rsid w:val="00FF22D1"/>
    <w:rsid w:val="00FF26DC"/>
    <w:rsid w:val="00FF27FC"/>
    <w:rsid w:val="00FF29E8"/>
    <w:rsid w:val="00FF2D8F"/>
    <w:rsid w:val="00FF2F68"/>
    <w:rsid w:val="00FF3729"/>
    <w:rsid w:val="00FF3ACA"/>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711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link w:val="Heading5Char"/>
    <w:qFormat/>
    <w:pPr>
      <w:numPr>
        <w:ilvl w:val="0"/>
      </w:numPr>
      <w:outlineLvl w:val="4"/>
    </w:pPr>
    <w:rPr>
      <w:sz w:val="22"/>
    </w:rPr>
  </w:style>
  <w:style w:type="paragraph" w:styleId="Heading6">
    <w:name w:val="heading 6"/>
    <w:basedOn w:val="H6"/>
    <w:next w:val="Normal"/>
    <w:link w:val="Heading6Char"/>
    <w:qFormat/>
    <w:pPr>
      <w:numPr>
        <w:ilvl w:val="4"/>
        <w:numId w:val="1"/>
      </w:numPr>
      <w:outlineLvl w:val="5"/>
    </w:pPr>
  </w:style>
  <w:style w:type="paragraph" w:styleId="Heading7">
    <w:name w:val="heading 7"/>
    <w:basedOn w:val="H6"/>
    <w:next w:val="Normal"/>
    <w:link w:val="Heading7Char"/>
    <w:qFormat/>
    <w:pPr>
      <w:tabs>
        <w:tab w:val="num" w:pos="1499"/>
      </w:tabs>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qFormat/>
    <w:rPr>
      <w:rFonts w:ascii="Arial" w:eastAsia="SimSun" w:hAnsi="Arial"/>
      <w:sz w:val="32"/>
      <w:szCs w:val="24"/>
      <w:lang w:val="en-GB"/>
    </w:rPr>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qFormat/>
    <w:rPr>
      <w:rFonts w:ascii="Arial" w:eastAsia="Arial" w:hAnsi="Arial"/>
      <w:sz w:val="36"/>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Arial" w:hAnsi="Arial"/>
      <w:sz w:val="24"/>
      <w:lang w:val="en-GB" w:eastAsia="en-US"/>
    </w:rPr>
  </w:style>
  <w:style w:type="character" w:customStyle="1" w:styleId="Heading5Char">
    <w:name w:val="Heading 5 Char"/>
    <w:aliases w:val="h5 Char,Heading5 Char"/>
    <w:link w:val="Heading5"/>
    <w:qFormat/>
    <w:rsid w:val="00A200B7"/>
    <w:rPr>
      <w:rFonts w:ascii="Arial" w:eastAsia="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A200B7"/>
    <w:rPr>
      <w:rFonts w:ascii="Arial" w:eastAsia="Arial" w:hAnsi="Arial"/>
      <w:lang w:val="en-GB" w:eastAsia="en-US"/>
    </w:rPr>
  </w:style>
  <w:style w:type="character" w:customStyle="1" w:styleId="Heading7Char">
    <w:name w:val="Heading 7 Char"/>
    <w:link w:val="Heading7"/>
    <w:rsid w:val="00A200B7"/>
    <w:rPr>
      <w:rFonts w:ascii="Arial" w:eastAsia="Arial" w:hAnsi="Arial"/>
      <w:lang w:val="en-GB" w:eastAsia="en-US"/>
    </w:rPr>
  </w:style>
  <w:style w:type="character" w:customStyle="1" w:styleId="Heading8Char">
    <w:name w:val="Heading 8 Char"/>
    <w:link w:val="Heading8"/>
    <w:rsid w:val="00A200B7"/>
    <w:rPr>
      <w:rFonts w:ascii="Arial" w:eastAsia="Arial" w:hAnsi="Arial"/>
      <w:sz w:val="36"/>
      <w:lang w:val="en-GB" w:eastAsia="en-US"/>
    </w:rPr>
  </w:style>
  <w:style w:type="character" w:customStyle="1" w:styleId="Heading9Char">
    <w:name w:val="Heading 9 Char"/>
    <w:link w:val="Heading9"/>
    <w:rsid w:val="00A200B7"/>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noProof/>
      <w:sz w:val="18"/>
      <w:lang w:val="en-GB" w:eastAsia="en-US"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sid w:val="00A200B7"/>
    <w:rPr>
      <w:rFonts w:ascii="Arial" w:eastAsia="Times New Roman" w:hAnsi="Arial"/>
      <w:b/>
      <w:i/>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sz w:val="16"/>
    </w:rPr>
  </w:style>
  <w:style w:type="character" w:customStyle="1" w:styleId="FootnoteTextChar">
    <w:name w:val="Footnote Text Char"/>
    <w:link w:val="FootnoteText"/>
    <w:rsid w:val="00A200B7"/>
    <w:rPr>
      <w:rFonts w:eastAsia="Times New Roman"/>
      <w:sz w:val="16"/>
      <w:lang w:val="en-GB" w:eastAsia="en-US"/>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eastAsia="Times New Roman" w:hAnsi="Arial"/>
      <w:b/>
      <w:sz w:val="18"/>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character" w:customStyle="1" w:styleId="ListBullet2Char">
    <w:name w:val="List Bullet 2 Char"/>
    <w:link w:val="ListBullet2"/>
    <w:qFormat/>
    <w:rsid w:val="00A200B7"/>
    <w:rPr>
      <w:rFonts w:eastAsia="Times New Roman"/>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A200B7"/>
    <w:rPr>
      <w:color w:val="FF0000"/>
      <w:lang w:val="en-GB" w:eastAsia="en-US"/>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rPr>
      <w:rFonts w:ascii="Arial" w:hAnsi="Arial"/>
      <w:sz w:val="18"/>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character" w:customStyle="1" w:styleId="DocumentMapChar">
    <w:name w:val="Document Map Char"/>
    <w:basedOn w:val="DefaultParagraphFont"/>
    <w:link w:val="DocumentMap"/>
    <w:qFormat/>
    <w:rsid w:val="00A200B7"/>
    <w:rPr>
      <w:rFonts w:ascii="Tahoma" w:eastAsia="Times New Roman" w:hAnsi="Tahoma"/>
      <w:shd w:val="clear" w:color="auto" w:fill="000080"/>
      <w:lang w:val="en-GB" w:eastAsia="en-US"/>
    </w:rPr>
  </w:style>
  <w:style w:type="paragraph" w:styleId="PlainText">
    <w:name w:val="Plain Text"/>
    <w:basedOn w:val="Normal"/>
    <w:link w:val="PlainTextChar"/>
    <w:uiPriority w:val="99"/>
    <w:rPr>
      <w:rFonts w:ascii="Courier New" w:hAnsi="Courier New"/>
      <w:lang w:val="nb-NO"/>
    </w:rPr>
  </w:style>
  <w:style w:type="character" w:customStyle="1" w:styleId="PlainTextChar">
    <w:name w:val="Plain Text Char"/>
    <w:basedOn w:val="DefaultParagraphFont"/>
    <w:link w:val="PlainText"/>
    <w:uiPriority w:val="99"/>
    <w:rsid w:val="00A200B7"/>
    <w:rPr>
      <w:rFonts w:ascii="Courier New" w:eastAsia="Times New Roman" w:hAnsi="Courier New"/>
      <w:lang w:val="nb-NO"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qFormat/>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qFormat/>
    <w:rPr>
      <w:lang w:val="en-GB" w:eastAsia="en-GB"/>
    </w:rPr>
  </w:style>
  <w:style w:type="paragraph" w:styleId="BodyTextIndent">
    <w:name w:val="Body Text Indent"/>
    <w:basedOn w:val="Normal"/>
    <w:link w:val="BodyTextIndentChar"/>
    <w:pPr>
      <w:widowControl w:val="0"/>
      <w:ind w:left="210"/>
      <w:jc w:val="both"/>
    </w:pPr>
    <w:rPr>
      <w:snapToGrid w:val="0"/>
      <w:kern w:val="2"/>
      <w:sz w:val="21"/>
    </w:rPr>
  </w:style>
  <w:style w:type="character" w:customStyle="1" w:styleId="BodyTextIndentChar">
    <w:name w:val="Body Text Indent Char"/>
    <w:basedOn w:val="DefaultParagraphFont"/>
    <w:link w:val="BodyTextIndent"/>
    <w:rsid w:val="00A200B7"/>
    <w:rPr>
      <w:rFonts w:eastAsia="Times New Roman"/>
      <w:snapToGrid w:val="0"/>
      <w:kern w:val="2"/>
      <w:sz w:val="21"/>
      <w:lang w:val="en-GB" w:eastAsia="en-US"/>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rPr>
      <w:i/>
    </w:rPr>
  </w:style>
  <w:style w:type="character" w:customStyle="1" w:styleId="BodyText2Char">
    <w:name w:val="Body Text 2 Char"/>
    <w:basedOn w:val="DefaultParagraphFont"/>
    <w:link w:val="BodyText2"/>
    <w:rsid w:val="00A200B7"/>
    <w:rPr>
      <w:rFonts w:eastAsia="Times New Roman"/>
      <w:i/>
      <w:lang w:val="en-GB" w:eastAsia="en-US"/>
    </w:rPr>
  </w:style>
  <w:style w:type="paragraph" w:styleId="BodyTextIndent3">
    <w:name w:val="Body Text Indent 3"/>
    <w:basedOn w:val="Normal"/>
    <w:link w:val="BodyTextIndent3Char"/>
    <w:pPr>
      <w:ind w:left="1080"/>
    </w:pPr>
  </w:style>
  <w:style w:type="character" w:customStyle="1" w:styleId="BodyTextIndent3Char">
    <w:name w:val="Body Text Indent 3 Char"/>
    <w:basedOn w:val="DefaultParagraphFont"/>
    <w:link w:val="BodyTextIndent3"/>
    <w:rsid w:val="00A200B7"/>
    <w:rPr>
      <w:rFonts w:eastAsia="Times New Roman"/>
      <w:lang w:val="en-GB" w:eastAsia="en-US"/>
    </w:rPr>
  </w:style>
  <w:style w:type="paragraph" w:styleId="CommentText">
    <w:name w:val="annotation text"/>
    <w:basedOn w:val="Normal"/>
    <w:link w:val="CommentTextChar"/>
    <w:uiPriority w:val="99"/>
    <w:qFormat/>
    <w:pPr>
      <w:widowControl w:val="0"/>
      <w:spacing w:line="360" w:lineRule="atLeast"/>
    </w:pPr>
    <w:rPr>
      <w:rFonts w:ascii="Arial" w:eastAsia="–¾’©" w:hAnsi="Arial"/>
      <w:sz w:val="18"/>
    </w:rPr>
  </w:style>
  <w:style w:type="character" w:customStyle="1" w:styleId="CommentTextChar">
    <w:name w:val="Comment Text Char"/>
    <w:link w:val="CommentText"/>
    <w:uiPriority w:val="99"/>
    <w:qFormat/>
    <w:rPr>
      <w:rFonts w:ascii="Arial" w:eastAsia="–¾’©" w:hAnsi="Arial"/>
      <w:sz w:val="18"/>
      <w:lang w:val="en-GB" w:eastAsia="en-US"/>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basedOn w:val="DefaultParagraphFont"/>
    <w:link w:val="BodyText3"/>
    <w:qFormat/>
    <w:rsid w:val="00A200B7"/>
    <w:rPr>
      <w:rFonts w:eastAsia="Osaka"/>
      <w:color w:val="000000"/>
      <w:lang w:val="en-GB" w:eastAsia="en-US"/>
    </w:rPr>
  </w:style>
  <w:style w:type="paragraph" w:styleId="BalloonText">
    <w:name w:val="Balloon Text"/>
    <w:basedOn w:val="Normal"/>
    <w:link w:val="BalloonTextChar"/>
    <w:uiPriority w:val="99"/>
    <w:semiHidden/>
    <w:qFormat/>
    <w:rPr>
      <w:rFonts w:ascii="Tahoma" w:hAnsi="Tahoma" w:cs="Tahoma"/>
      <w:sz w:val="16"/>
      <w:szCs w:val="16"/>
    </w:rPr>
  </w:style>
  <w:style w:type="character" w:customStyle="1" w:styleId="BalloonTextChar">
    <w:name w:val="Balloon Text Char"/>
    <w:basedOn w:val="DefaultParagraphFont"/>
    <w:link w:val="BalloonText"/>
    <w:uiPriority w:val="99"/>
    <w:semiHidden/>
    <w:rsid w:val="00A200B7"/>
    <w:rPr>
      <w:rFonts w:ascii="Tahoma" w:eastAsia="Times New Roman" w:hAnsi="Tahoma" w:cs="Tahoma"/>
      <w:sz w:val="16"/>
      <w:szCs w:val="16"/>
      <w:lang w:val="en-GB" w:eastAsia="en-US"/>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link w:val="CommentSubjectChar"/>
    <w:uiPriority w:val="99"/>
    <w:qFormat/>
    <w:pPr>
      <w:widowControl/>
      <w:spacing w:line="240" w:lineRule="auto"/>
    </w:pPr>
    <w:rPr>
      <w:rFonts w:ascii="Times New Roman" w:eastAsia="Times New Roman"/>
      <w:b/>
      <w:bCs/>
      <w:sz w:val="20"/>
      <w:lang w:eastAsia="en-GB"/>
    </w:rPr>
  </w:style>
  <w:style w:type="character" w:customStyle="1" w:styleId="CommentSubjectChar">
    <w:name w:val="Comment Subject Char"/>
    <w:basedOn w:val="CommentTextChar"/>
    <w:link w:val="CommentSubject"/>
    <w:uiPriority w:val="99"/>
    <w:rsid w:val="00A200B7"/>
    <w:rPr>
      <w:rFonts w:ascii="Arial" w:eastAsia="Times New Roman" w:hAnsi="Arial"/>
      <w:b/>
      <w:bCs/>
      <w:sz w:val="18"/>
      <w:lang w:val="en-GB"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qFormat/>
    <w:rPr>
      <w:rFonts w:eastAsia="SimSun"/>
      <w:lang w:val="en-GB" w:eastAsia="en-US" w:bidi="ar-SA"/>
    </w:rPr>
  </w:style>
  <w:style w:type="paragraph" w:customStyle="1" w:styleId="EX">
    <w:name w:val="EX"/>
    <w:basedOn w:val="Normal"/>
    <w:link w:val="EXChar"/>
    <w:pPr>
      <w:keepLines/>
      <w:ind w:left="1702" w:hanging="1418"/>
    </w:pPr>
    <w:rPr>
      <w:rFonts w:eastAsia="SimSun"/>
      <w:lang w:eastAsia="ja-JP"/>
    </w:rPr>
  </w:style>
  <w:style w:type="character" w:customStyle="1" w:styleId="EXChar">
    <w:name w:val="EX Char"/>
    <w:link w:val="EX"/>
    <w:qFormat/>
    <w:locked/>
    <w:rsid w:val="00A200B7"/>
    <w:rPr>
      <w:rFonts w:eastAsia="SimSun"/>
      <w:lang w:val="en-GB"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B2Char">
    <w:name w:val="B2 Char"/>
    <w:link w:val="B2"/>
    <w:qFormat/>
    <w:rPr>
      <w:lang w:val="en-GB" w:eastAsia="en-US"/>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paragraph" w:customStyle="1" w:styleId="B3">
    <w:name w:val="B3"/>
    <w:basedOn w:val="List3"/>
    <w:link w:val="B3Char"/>
    <w:qFormat/>
    <w:pPr>
      <w:widowControl w:val="0"/>
      <w:spacing w:line="360" w:lineRule="auto"/>
    </w:pPr>
    <w:rPr>
      <w:rFonts w:eastAsia="SimSun"/>
      <w:snapToGrid w:val="0"/>
      <w:color w:val="000000"/>
      <w:sz w:val="21"/>
      <w:lang w:eastAsia="ja-JP"/>
    </w:rPr>
  </w:style>
  <w:style w:type="character" w:customStyle="1" w:styleId="B3Char">
    <w:name w:val="B3 Char"/>
    <w:link w:val="B3"/>
    <w:qFormat/>
    <w:rPr>
      <w:rFonts w:eastAsia="SimSun"/>
      <w:snapToGrid w:val="0"/>
      <w:color w:val="000000"/>
      <w:sz w:val="21"/>
      <w:lang w:val="en-GB" w:eastAsia="ja-JP"/>
    </w:rPr>
  </w:style>
  <w:style w:type="paragraph" w:customStyle="1" w:styleId="B4">
    <w:name w:val="B4"/>
    <w:basedOn w:val="List4"/>
    <w:link w:val="B4Char"/>
    <w:qFormat/>
    <w:pPr>
      <w:widowControl w:val="0"/>
      <w:overflowPunct/>
      <w:spacing w:line="360" w:lineRule="auto"/>
      <w:textAlignment w:val="auto"/>
    </w:pPr>
    <w:rPr>
      <w:rFonts w:eastAsia="SimSun"/>
      <w:snapToGrid w:val="0"/>
      <w:color w:val="000000"/>
      <w:sz w:val="21"/>
      <w:lang w:eastAsia="zh-CN"/>
    </w:rPr>
  </w:style>
  <w:style w:type="character" w:customStyle="1" w:styleId="B4Char">
    <w:name w:val="B4 Char"/>
    <w:link w:val="B4"/>
    <w:qFormat/>
    <w:rsid w:val="00322C71"/>
    <w:rPr>
      <w:rFonts w:eastAsia="SimSun"/>
      <w:snapToGrid w:val="0"/>
      <w:color w:val="000000"/>
      <w:sz w:val="21"/>
      <w:lang w:val="en-GB"/>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Task Body"/>
    <w:basedOn w:val="Normal"/>
    <w:link w:val="ListParagraphChar"/>
    <w:uiPriority w:val="34"/>
    <w:qFormat/>
    <w:pPr>
      <w:ind w:firstLineChars="200" w:firstLine="420"/>
    </w:p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eastAsia="Times New Roman"/>
      <w:lang w:val="en-GB" w:eastAsia="en-US"/>
    </w:rPr>
  </w:style>
  <w:style w:type="paragraph" w:customStyle="1" w:styleId="CRCoverPage">
    <w:name w:val="CR Cover Page"/>
    <w:next w:val="Normal"/>
    <w:link w:val="CRCoverPageZchn"/>
    <w:qFormat/>
    <w:pPr>
      <w:spacing w:after="120"/>
    </w:pPr>
    <w:rPr>
      <w:rFonts w:ascii="Arial" w:eastAsia="SimSun" w:hAnsi="Arial"/>
      <w:lang w:eastAsia="en-US"/>
    </w:rPr>
  </w:style>
  <w:style w:type="character" w:customStyle="1" w:styleId="CRCoverPageZchn">
    <w:name w:val="CR Cover Page Zchn"/>
    <w:link w:val="CRCoverPage"/>
    <w:qFormat/>
    <w:rPr>
      <w:rFonts w:ascii="Arial" w:eastAsia="SimSun" w:hAnsi="Arial"/>
      <w:lang w:eastAsia="en-US" w:bidi="ar-SA"/>
    </w:rPr>
  </w:style>
  <w:style w:type="paragraph" w:styleId="Revision">
    <w:name w:val="Revision"/>
    <w:hidden/>
    <w:uiPriority w:val="99"/>
    <w:semiHidden/>
    <w:qFormat/>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SimSun"/>
    </w:rPr>
  </w:style>
  <w:style w:type="character" w:customStyle="1" w:styleId="TFChar">
    <w:name w:val="TF Char"/>
    <w:link w:val="TF"/>
    <w:qFormat/>
    <w:rPr>
      <w:rFonts w:ascii="Arial" w:eastAsia="SimSun" w:hAnsi="Arial"/>
      <w:b/>
      <w:lang w:val="en-GB" w:eastAsia="en-US"/>
    </w:rPr>
  </w:style>
  <w:style w:type="character" w:customStyle="1" w:styleId="B2Car">
    <w:name w:val="B2 Car"/>
    <w:rPr>
      <w:lang w:val="en-GB" w:eastAsia="en-US"/>
    </w:rPr>
  </w:style>
  <w:style w:type="character" w:customStyle="1" w:styleId="im-content1">
    <w:name w:val="im-content1"/>
    <w:rPr>
      <w:vanish w:val="0"/>
      <w:webHidden w:val="0"/>
      <w:color w:val="333333"/>
      <w:specVanish w:val="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qFormat/>
    <w:rPr>
      <w:rFonts w:ascii="Arial" w:hAnsi="Arial"/>
      <w:lang w:val="en-GB"/>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5"/>
      </w:numPr>
      <w:overflowPunct/>
      <w:autoSpaceDE/>
      <w:autoSpaceDN/>
      <w:adjustRightInd/>
      <w:textAlignment w:val="auto"/>
    </w:pPr>
  </w:style>
  <w:style w:type="paragraph" w:styleId="NormalWeb">
    <w:name w:val="Normal (Web)"/>
    <w:basedOn w:val="Normal"/>
    <w:unhideWhenUsed/>
    <w:qFormat/>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6"/>
      </w:numPr>
      <w:tabs>
        <w:tab w:val="left" w:pos="1560"/>
      </w:tabs>
      <w:overflowPunct/>
      <w:autoSpaceDE/>
      <w:autoSpaceDN/>
      <w:snapToGrid w:val="0"/>
      <w:jc w:val="both"/>
      <w:textAlignment w:val="auto"/>
    </w:pPr>
    <w:rPr>
      <w:rFonts w:eastAsia="SimSun"/>
      <w:b/>
      <w:lang w:eastAsia="zh-CN"/>
    </w:rPr>
  </w:style>
  <w:style w:type="character" w:customStyle="1" w:styleId="ProposalChar">
    <w:name w:val="Proposal Char"/>
    <w:link w:val="Proposal"/>
    <w:qFormat/>
    <w:rsid w:val="006D7052"/>
    <w:rPr>
      <w:rFonts w:eastAsia="SimSun"/>
      <w:b/>
      <w:lang w:val="en-GB"/>
    </w:rPr>
  </w:style>
  <w:style w:type="paragraph" w:customStyle="1" w:styleId="Observation">
    <w:name w:val="Observation"/>
    <w:basedOn w:val="Normal"/>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uiPriority w:val="99"/>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unhideWhenUsed/>
    <w:qFormat/>
    <w:rsid w:val="00CC2DE9"/>
    <w:pPr>
      <w:spacing w:after="0"/>
    </w:pPr>
  </w:style>
  <w:style w:type="character" w:customStyle="1" w:styleId="EndnoteTextChar">
    <w:name w:val="Endnote Text Char"/>
    <w:basedOn w:val="DefaultParagraphFont"/>
    <w:link w:val="EndnoteText"/>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 w:type="paragraph" w:customStyle="1" w:styleId="Source">
    <w:name w:val="Source"/>
    <w:basedOn w:val="Normal"/>
    <w:rsid w:val="004D1670"/>
    <w:pPr>
      <w:overflowPunct/>
      <w:autoSpaceDE/>
      <w:autoSpaceDN/>
      <w:adjustRightInd/>
      <w:spacing w:after="60"/>
      <w:ind w:left="1985" w:hanging="1985"/>
      <w:textAlignment w:val="auto"/>
    </w:pPr>
    <w:rPr>
      <w:rFonts w:ascii="Arial" w:eastAsiaTheme="minorEastAsia" w:hAnsi="Arial" w:cs="Arial"/>
      <w:b/>
    </w:rPr>
  </w:style>
  <w:style w:type="paragraph" w:styleId="Title">
    <w:name w:val="Title"/>
    <w:basedOn w:val="Normal"/>
    <w:next w:val="Normal"/>
    <w:link w:val="TitleChar"/>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rsid w:val="004D1670"/>
    <w:rPr>
      <w:rFonts w:ascii="Arial" w:eastAsiaTheme="minorEastAsia" w:hAnsi="Arial" w:cs="Arial"/>
      <w:b/>
      <w:bCs/>
      <w:kern w:val="28"/>
      <w:lang w:val="en-GB" w:eastAsia="en-US"/>
    </w:rPr>
  </w:style>
  <w:style w:type="paragraph" w:customStyle="1" w:styleId="Contact">
    <w:name w:val="Contact"/>
    <w:basedOn w:val="Heading4"/>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TableNormal"/>
    <w:next w:val="TableGrid"/>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paragraph" w:customStyle="1" w:styleId="Editorsnote0">
    <w:name w:val="Editor´s note"/>
    <w:basedOn w:val="List5"/>
    <w:next w:val="Normal"/>
    <w:link w:val="EditorsnoteChar0"/>
    <w:qFormat/>
    <w:rsid w:val="00F75433"/>
    <w:pPr>
      <w:ind w:leftChars="600" w:left="600" w:hangingChars="200" w:hanging="200"/>
    </w:pPr>
    <w:rPr>
      <w:lang w:eastAsia="zh-CN"/>
    </w:rPr>
  </w:style>
  <w:style w:type="character" w:customStyle="1" w:styleId="EditorsnoteChar0">
    <w:name w:val="Editor´s note Char"/>
    <w:link w:val="Editorsnote0"/>
    <w:qFormat/>
    <w:rsid w:val="00F75433"/>
    <w:rPr>
      <w:rFonts w:eastAsia="Times New Roman"/>
      <w:lang w:val="en-GB"/>
    </w:rPr>
  </w:style>
  <w:style w:type="character" w:customStyle="1" w:styleId="NOChar1">
    <w:name w:val="NO Char1"/>
    <w:qFormat/>
    <w:locked/>
    <w:rsid w:val="00F75433"/>
    <w:rPr>
      <w:rFonts w:ascii="Times New Roman" w:hAnsi="Times New Roman" w:cs="Times New Roman"/>
      <w:sz w:val="20"/>
      <w:szCs w:val="20"/>
      <w:lang w:val="en-GB"/>
    </w:rPr>
  </w:style>
  <w:style w:type="paragraph" w:customStyle="1" w:styleId="Note-Boxed">
    <w:name w:val="Note - Boxed"/>
    <w:basedOn w:val="Normal"/>
    <w:next w:val="Normal"/>
    <w:qFormat/>
    <w:rsid w:val="004435FB"/>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no0">
    <w:name w:val="no"/>
    <w:basedOn w:val="Normal"/>
    <w:rsid w:val="001C7A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P">
    <w:name w:val="FP"/>
    <w:basedOn w:val="Normal"/>
    <w:rsid w:val="00A200B7"/>
    <w:pPr>
      <w:spacing w:after="0"/>
    </w:pPr>
    <w:rPr>
      <w:lang w:eastAsia="zh-CN"/>
    </w:rPr>
  </w:style>
  <w:style w:type="character" w:customStyle="1" w:styleId="B3Char2">
    <w:name w:val="B3 Char2"/>
    <w:qFormat/>
    <w:rsid w:val="00A200B7"/>
    <w:rPr>
      <w:rFonts w:eastAsia="Times New Roman"/>
      <w:lang w:val="en-GB" w:eastAsia="zh-CN"/>
    </w:rPr>
  </w:style>
  <w:style w:type="paragraph" w:customStyle="1" w:styleId="B7">
    <w:name w:val="B7"/>
    <w:basedOn w:val="B6"/>
    <w:link w:val="B7Char"/>
    <w:qFormat/>
    <w:rsid w:val="00A200B7"/>
    <w:pPr>
      <w:ind w:left="2269"/>
    </w:pPr>
    <w:rPr>
      <w:lang w:val="en-GB"/>
    </w:rPr>
  </w:style>
  <w:style w:type="character" w:customStyle="1" w:styleId="B7Char">
    <w:name w:val="B7 Char"/>
    <w:link w:val="B7"/>
    <w:qFormat/>
    <w:rsid w:val="00A200B7"/>
    <w:rPr>
      <w:rFonts w:eastAsia="Times New Roman"/>
      <w:lang w:val="en-GB"/>
    </w:rPr>
  </w:style>
  <w:style w:type="paragraph" w:customStyle="1" w:styleId="B8">
    <w:name w:val="B8"/>
    <w:basedOn w:val="B7"/>
    <w:qFormat/>
    <w:rsid w:val="00A200B7"/>
    <w:pPr>
      <w:ind w:left="2552"/>
    </w:pPr>
  </w:style>
  <w:style w:type="paragraph" w:customStyle="1" w:styleId="Revision1">
    <w:name w:val="Revision1"/>
    <w:hidden/>
    <w:uiPriority w:val="99"/>
    <w:semiHidden/>
    <w:qFormat/>
    <w:rsid w:val="00A200B7"/>
    <w:pPr>
      <w:spacing w:after="160" w:line="259" w:lineRule="auto"/>
    </w:pPr>
    <w:rPr>
      <w:lang w:val="en-GB" w:eastAsia="en-US"/>
    </w:rPr>
  </w:style>
  <w:style w:type="paragraph" w:customStyle="1" w:styleId="NF">
    <w:name w:val="NF"/>
    <w:basedOn w:val="NO"/>
    <w:rsid w:val="00A200B7"/>
    <w:pPr>
      <w:keepNext/>
      <w:spacing w:after="0"/>
    </w:pPr>
    <w:rPr>
      <w:rFonts w:ascii="Arial" w:eastAsia="Times New Roman" w:hAnsi="Arial"/>
      <w:sz w:val="18"/>
      <w:lang w:eastAsia="zh-CN"/>
    </w:rPr>
  </w:style>
  <w:style w:type="paragraph" w:customStyle="1" w:styleId="B9">
    <w:name w:val="B9"/>
    <w:basedOn w:val="B8"/>
    <w:qFormat/>
    <w:rsid w:val="00A200B7"/>
    <w:pPr>
      <w:ind w:left="2836"/>
    </w:pPr>
  </w:style>
  <w:style w:type="paragraph" w:customStyle="1" w:styleId="B10">
    <w:name w:val="B10"/>
    <w:basedOn w:val="B5"/>
    <w:link w:val="B10Char"/>
    <w:qFormat/>
    <w:rsid w:val="00A200B7"/>
    <w:pPr>
      <w:ind w:left="3119"/>
    </w:pPr>
  </w:style>
  <w:style w:type="character" w:customStyle="1" w:styleId="B10Char">
    <w:name w:val="B10 Char"/>
    <w:basedOn w:val="B5Char"/>
    <w:link w:val="B10"/>
    <w:rsid w:val="00A200B7"/>
    <w:rPr>
      <w:rFonts w:eastAsia="Times New Roman"/>
      <w:lang w:val="en-GB" w:eastAsia="ja-JP"/>
    </w:rPr>
  </w:style>
  <w:style w:type="table" w:customStyle="1" w:styleId="1">
    <w:name w:val="网格型1"/>
    <w:basedOn w:val="TableNormal"/>
    <w:next w:val="TableGrid"/>
    <w:uiPriority w:val="39"/>
    <w:qFormat/>
    <w:rsid w:val="00A200B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200B7"/>
  </w:style>
  <w:style w:type="character" w:customStyle="1" w:styleId="fontstyle01">
    <w:name w:val="fontstyle01"/>
    <w:basedOn w:val="DefaultParagraphFont"/>
    <w:rsid w:val="00A200B7"/>
    <w:rPr>
      <w:rFonts w:ascii="TimesNewRomanPSMT" w:eastAsia="TimesNewRomanPSMT" w:hint="eastAsia"/>
      <w:color w:val="000000"/>
      <w:sz w:val="20"/>
      <w:szCs w:val="20"/>
    </w:rPr>
  </w:style>
  <w:style w:type="character" w:customStyle="1" w:styleId="ui-provider">
    <w:name w:val="ui-provider"/>
    <w:basedOn w:val="DefaultParagraphFont"/>
    <w:qFormat/>
    <w:rsid w:val="00A200B7"/>
  </w:style>
  <w:style w:type="paragraph" w:customStyle="1" w:styleId="pl0">
    <w:name w:val="pl"/>
    <w:basedOn w:val="Normal"/>
    <w:qFormat/>
    <w:rsid w:val="00A200B7"/>
    <w:pPr>
      <w:overflowPunct/>
      <w:autoSpaceDE/>
      <w:autoSpaceDN/>
      <w:adjustRightInd/>
      <w:spacing w:before="100" w:beforeAutospacing="1" w:after="100" w:afterAutospacing="1"/>
      <w:textAlignment w:val="auto"/>
    </w:pPr>
    <w:rPr>
      <w:sz w:val="24"/>
      <w:szCs w:val="24"/>
      <w:lang w:eastAsia="en-GB"/>
    </w:rPr>
  </w:style>
  <w:style w:type="paragraph" w:styleId="Bibliography">
    <w:name w:val="Bibliography"/>
    <w:basedOn w:val="Normal"/>
    <w:next w:val="Normal"/>
    <w:uiPriority w:val="37"/>
    <w:semiHidden/>
    <w:unhideWhenUsed/>
    <w:rsid w:val="00A200B7"/>
    <w:rPr>
      <w:lang w:eastAsia="zh-CN"/>
    </w:rPr>
  </w:style>
  <w:style w:type="paragraph" w:customStyle="1" w:styleId="10">
    <w:name w:val="文本块1"/>
    <w:basedOn w:val="Normal"/>
    <w:next w:val="BlockText"/>
    <w:locked/>
    <w:rsid w:val="00A200B7"/>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lang w:eastAsia="zh-CN"/>
    </w:rPr>
  </w:style>
  <w:style w:type="paragraph" w:styleId="BlockText">
    <w:name w:val="Block Text"/>
    <w:basedOn w:val="Normal"/>
    <w:unhideWhenUsed/>
    <w:rsid w:val="00A200B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rsid w:val="00A200B7"/>
    <w:pPr>
      <w:ind w:firstLine="360"/>
    </w:pPr>
    <w:rPr>
      <w:rFonts w:eastAsia="Times New Roman"/>
      <w:lang w:eastAsia="zh-CN"/>
    </w:rPr>
  </w:style>
  <w:style w:type="character" w:customStyle="1" w:styleId="BodyTextFirstIndentChar">
    <w:name w:val="Body Text First Indent Char"/>
    <w:basedOn w:val="BodyTextChar"/>
    <w:link w:val="BodyTextFirstIndent"/>
    <w:rsid w:val="00A200B7"/>
    <w:rPr>
      <w:rFonts w:eastAsia="Times New Roman"/>
      <w:lang w:val="en-GB" w:eastAsia="en-GB"/>
    </w:rPr>
  </w:style>
  <w:style w:type="character" w:customStyle="1" w:styleId="a2">
    <w:name w:val="正文文本缩进 字符"/>
    <w:basedOn w:val="DefaultParagraphFont"/>
    <w:rsid w:val="00A200B7"/>
    <w:rPr>
      <w:rFonts w:eastAsia="Times New Roman"/>
      <w:lang w:val="en-GB" w:eastAsia="zh-CN"/>
    </w:rPr>
  </w:style>
  <w:style w:type="paragraph" w:styleId="BodyTextFirstIndent2">
    <w:name w:val="Body Text First Indent 2"/>
    <w:basedOn w:val="BodyTextIndent"/>
    <w:link w:val="BodyTextFirstIndent2Char"/>
    <w:rsid w:val="00A200B7"/>
    <w:pPr>
      <w:widowControl/>
      <w:ind w:left="360" w:firstLine="360"/>
      <w:jc w:val="left"/>
    </w:pPr>
    <w:rPr>
      <w:snapToGrid/>
      <w:kern w:val="0"/>
      <w:sz w:val="20"/>
      <w:lang w:eastAsia="zh-CN"/>
    </w:rPr>
  </w:style>
  <w:style w:type="character" w:customStyle="1" w:styleId="BodyTextFirstIndent2Char">
    <w:name w:val="Body Text First Indent 2 Char"/>
    <w:basedOn w:val="BodyTextIndentChar"/>
    <w:link w:val="BodyTextFirstIndent2"/>
    <w:rsid w:val="00A200B7"/>
    <w:rPr>
      <w:rFonts w:eastAsia="Times New Roman"/>
      <w:snapToGrid/>
      <w:kern w:val="2"/>
      <w:sz w:val="21"/>
      <w:lang w:val="en-GB" w:eastAsia="en-US"/>
    </w:rPr>
  </w:style>
  <w:style w:type="paragraph" w:styleId="BodyTextIndent2">
    <w:name w:val="Body Text Indent 2"/>
    <w:basedOn w:val="Normal"/>
    <w:link w:val="BodyTextIndent2Char"/>
    <w:rsid w:val="00A200B7"/>
    <w:pPr>
      <w:spacing w:after="120" w:line="480" w:lineRule="auto"/>
      <w:ind w:left="283"/>
    </w:pPr>
    <w:rPr>
      <w:lang w:eastAsia="zh-CN"/>
    </w:rPr>
  </w:style>
  <w:style w:type="character" w:customStyle="1" w:styleId="BodyTextIndent2Char">
    <w:name w:val="Body Text Indent 2 Char"/>
    <w:basedOn w:val="DefaultParagraphFont"/>
    <w:link w:val="BodyTextIndent2"/>
    <w:rsid w:val="00A200B7"/>
    <w:rPr>
      <w:rFonts w:eastAsia="Times New Roman"/>
      <w:lang w:val="en-GB"/>
    </w:rPr>
  </w:style>
  <w:style w:type="paragraph" w:styleId="Closing">
    <w:name w:val="Closing"/>
    <w:basedOn w:val="Normal"/>
    <w:link w:val="ClosingChar"/>
    <w:rsid w:val="00A200B7"/>
    <w:pPr>
      <w:spacing w:after="0"/>
      <w:ind w:left="4252"/>
    </w:pPr>
    <w:rPr>
      <w:lang w:eastAsia="zh-CN"/>
    </w:rPr>
  </w:style>
  <w:style w:type="character" w:customStyle="1" w:styleId="ClosingChar">
    <w:name w:val="Closing Char"/>
    <w:basedOn w:val="DefaultParagraphFont"/>
    <w:link w:val="Closing"/>
    <w:rsid w:val="00A200B7"/>
    <w:rPr>
      <w:rFonts w:eastAsia="Times New Roman"/>
      <w:lang w:val="en-GB"/>
    </w:rPr>
  </w:style>
  <w:style w:type="paragraph" w:styleId="Date">
    <w:name w:val="Date"/>
    <w:basedOn w:val="Normal"/>
    <w:next w:val="Normal"/>
    <w:link w:val="DateChar"/>
    <w:rsid w:val="00A200B7"/>
    <w:rPr>
      <w:lang w:eastAsia="zh-CN"/>
    </w:rPr>
  </w:style>
  <w:style w:type="character" w:customStyle="1" w:styleId="DateChar">
    <w:name w:val="Date Char"/>
    <w:basedOn w:val="DefaultParagraphFont"/>
    <w:link w:val="Date"/>
    <w:rsid w:val="00A200B7"/>
    <w:rPr>
      <w:rFonts w:eastAsia="Times New Roman"/>
      <w:lang w:val="en-GB"/>
    </w:rPr>
  </w:style>
  <w:style w:type="paragraph" w:styleId="E-mailSignature">
    <w:name w:val="E-mail Signature"/>
    <w:basedOn w:val="Normal"/>
    <w:link w:val="E-mailSignatureChar"/>
    <w:rsid w:val="00A200B7"/>
    <w:pPr>
      <w:spacing w:after="0"/>
    </w:pPr>
    <w:rPr>
      <w:lang w:eastAsia="zh-CN"/>
    </w:rPr>
  </w:style>
  <w:style w:type="character" w:customStyle="1" w:styleId="E-mailSignatureChar">
    <w:name w:val="E-mail Signature Char"/>
    <w:basedOn w:val="DefaultParagraphFont"/>
    <w:link w:val="E-mailSignature"/>
    <w:rsid w:val="00A200B7"/>
    <w:rPr>
      <w:rFonts w:eastAsia="Times New Roman"/>
      <w:lang w:val="en-GB"/>
    </w:rPr>
  </w:style>
  <w:style w:type="paragraph" w:styleId="HTMLAddress">
    <w:name w:val="HTML Address"/>
    <w:basedOn w:val="Normal"/>
    <w:link w:val="HTMLAddressChar"/>
    <w:rsid w:val="00A200B7"/>
    <w:pPr>
      <w:spacing w:after="0"/>
    </w:pPr>
    <w:rPr>
      <w:i/>
      <w:iCs/>
      <w:lang w:eastAsia="zh-CN"/>
    </w:rPr>
  </w:style>
  <w:style w:type="character" w:customStyle="1" w:styleId="HTMLAddressChar">
    <w:name w:val="HTML Address Char"/>
    <w:basedOn w:val="DefaultParagraphFont"/>
    <w:link w:val="HTMLAddress"/>
    <w:rsid w:val="00A200B7"/>
    <w:rPr>
      <w:rFonts w:eastAsia="Times New Roman"/>
      <w:i/>
      <w:iCs/>
      <w:lang w:val="en-GB"/>
    </w:rPr>
  </w:style>
  <w:style w:type="paragraph" w:styleId="HTMLPreformatted">
    <w:name w:val="HTML Preformatted"/>
    <w:basedOn w:val="Normal"/>
    <w:link w:val="HTMLPreformattedChar"/>
    <w:semiHidden/>
    <w:unhideWhenUsed/>
    <w:rsid w:val="00A200B7"/>
    <w:pPr>
      <w:spacing w:after="0"/>
    </w:pPr>
    <w:rPr>
      <w:rFonts w:ascii="Consolas" w:hAnsi="Consolas"/>
      <w:lang w:eastAsia="zh-CN"/>
    </w:rPr>
  </w:style>
  <w:style w:type="character" w:customStyle="1" w:styleId="HTMLPreformattedChar">
    <w:name w:val="HTML Preformatted Char"/>
    <w:basedOn w:val="DefaultParagraphFont"/>
    <w:link w:val="HTMLPreformatted"/>
    <w:semiHidden/>
    <w:rsid w:val="00A200B7"/>
    <w:rPr>
      <w:rFonts w:ascii="Consolas" w:eastAsia="Times New Roman" w:hAnsi="Consolas"/>
      <w:lang w:val="en-GB"/>
    </w:rPr>
  </w:style>
  <w:style w:type="paragraph" w:styleId="Index3">
    <w:name w:val="index 3"/>
    <w:basedOn w:val="Normal"/>
    <w:next w:val="Normal"/>
    <w:rsid w:val="00A200B7"/>
    <w:pPr>
      <w:spacing w:after="0"/>
      <w:ind w:left="600" w:hanging="200"/>
    </w:pPr>
    <w:rPr>
      <w:lang w:eastAsia="zh-CN"/>
    </w:rPr>
  </w:style>
  <w:style w:type="paragraph" w:styleId="Index4">
    <w:name w:val="index 4"/>
    <w:basedOn w:val="Normal"/>
    <w:next w:val="Normal"/>
    <w:rsid w:val="00A200B7"/>
    <w:pPr>
      <w:spacing w:after="0"/>
      <w:ind w:left="800" w:hanging="200"/>
    </w:pPr>
    <w:rPr>
      <w:lang w:eastAsia="zh-CN"/>
    </w:rPr>
  </w:style>
  <w:style w:type="paragraph" w:styleId="Index5">
    <w:name w:val="index 5"/>
    <w:basedOn w:val="Normal"/>
    <w:next w:val="Normal"/>
    <w:rsid w:val="00A200B7"/>
    <w:pPr>
      <w:spacing w:after="0"/>
      <w:ind w:left="1000" w:hanging="200"/>
    </w:pPr>
    <w:rPr>
      <w:lang w:eastAsia="zh-CN"/>
    </w:rPr>
  </w:style>
  <w:style w:type="paragraph" w:styleId="Index6">
    <w:name w:val="index 6"/>
    <w:basedOn w:val="Normal"/>
    <w:next w:val="Normal"/>
    <w:qFormat/>
    <w:rsid w:val="00A200B7"/>
    <w:pPr>
      <w:spacing w:after="0"/>
      <w:ind w:left="1200" w:hanging="200"/>
    </w:pPr>
    <w:rPr>
      <w:lang w:eastAsia="zh-CN"/>
    </w:rPr>
  </w:style>
  <w:style w:type="paragraph" w:styleId="Index7">
    <w:name w:val="index 7"/>
    <w:basedOn w:val="Normal"/>
    <w:next w:val="Normal"/>
    <w:rsid w:val="00A200B7"/>
    <w:pPr>
      <w:spacing w:after="0"/>
      <w:ind w:left="1400" w:hanging="200"/>
    </w:pPr>
    <w:rPr>
      <w:lang w:eastAsia="zh-CN"/>
    </w:rPr>
  </w:style>
  <w:style w:type="paragraph" w:styleId="Index8">
    <w:name w:val="index 8"/>
    <w:basedOn w:val="Normal"/>
    <w:next w:val="Normal"/>
    <w:rsid w:val="00A200B7"/>
    <w:pPr>
      <w:spacing w:after="0"/>
      <w:ind w:left="1600" w:hanging="200"/>
    </w:pPr>
    <w:rPr>
      <w:lang w:eastAsia="zh-CN"/>
    </w:rPr>
  </w:style>
  <w:style w:type="paragraph" w:styleId="Index9">
    <w:name w:val="index 9"/>
    <w:basedOn w:val="Normal"/>
    <w:next w:val="Normal"/>
    <w:rsid w:val="00A200B7"/>
    <w:pPr>
      <w:spacing w:after="0"/>
      <w:ind w:left="1800" w:hanging="200"/>
    </w:pPr>
    <w:rPr>
      <w:lang w:eastAsia="zh-CN"/>
    </w:rPr>
  </w:style>
  <w:style w:type="paragraph" w:customStyle="1" w:styleId="11">
    <w:name w:val="明显引用1"/>
    <w:basedOn w:val="Normal"/>
    <w:next w:val="Normal"/>
    <w:uiPriority w:val="30"/>
    <w:qFormat/>
    <w:locked/>
    <w:rsid w:val="00A200B7"/>
    <w:pPr>
      <w:pBdr>
        <w:top w:val="single" w:sz="4" w:space="10" w:color="4472C4"/>
        <w:bottom w:val="single" w:sz="4" w:space="10" w:color="4472C4"/>
      </w:pBdr>
      <w:spacing w:before="360" w:after="360"/>
      <w:ind w:left="864" w:right="864"/>
      <w:jc w:val="center"/>
    </w:pPr>
    <w:rPr>
      <w:i/>
      <w:iCs/>
      <w:color w:val="4472C4"/>
      <w:lang w:eastAsia="zh-CN"/>
    </w:rPr>
  </w:style>
  <w:style w:type="character" w:customStyle="1" w:styleId="IntenseQuoteChar">
    <w:name w:val="Intense Quote Char"/>
    <w:basedOn w:val="DefaultParagraphFont"/>
    <w:link w:val="IntenseQuote"/>
    <w:uiPriority w:val="30"/>
    <w:rsid w:val="00A200B7"/>
    <w:rPr>
      <w:rFonts w:eastAsia="Times New Roman"/>
      <w:i/>
      <w:iCs/>
      <w:color w:val="4472C4"/>
      <w:lang w:val="en-GB" w:eastAsia="zh-CN"/>
    </w:rPr>
  </w:style>
  <w:style w:type="paragraph" w:styleId="IntenseQuote">
    <w:name w:val="Intense Quote"/>
    <w:basedOn w:val="Normal"/>
    <w:next w:val="Normal"/>
    <w:link w:val="IntenseQuoteChar"/>
    <w:uiPriority w:val="30"/>
    <w:qFormat/>
    <w:rsid w:val="00A200B7"/>
    <w:pPr>
      <w:pBdr>
        <w:top w:val="single" w:sz="4" w:space="10" w:color="5B9BD5" w:themeColor="accent1"/>
        <w:bottom w:val="single" w:sz="4" w:space="10" w:color="5B9BD5" w:themeColor="accent1"/>
      </w:pBdr>
      <w:spacing w:before="360" w:after="360"/>
      <w:ind w:left="864" w:right="864"/>
      <w:jc w:val="center"/>
    </w:pPr>
    <w:rPr>
      <w:i/>
      <w:iCs/>
      <w:color w:val="4472C4"/>
      <w:lang w:eastAsia="zh-CN"/>
    </w:rPr>
  </w:style>
  <w:style w:type="paragraph" w:styleId="ListContinue">
    <w:name w:val="List Continue"/>
    <w:basedOn w:val="Normal"/>
    <w:rsid w:val="00A200B7"/>
    <w:pPr>
      <w:spacing w:after="120"/>
      <w:ind w:left="283"/>
      <w:contextualSpacing/>
    </w:pPr>
    <w:rPr>
      <w:lang w:eastAsia="zh-CN"/>
    </w:rPr>
  </w:style>
  <w:style w:type="paragraph" w:styleId="ListContinue2">
    <w:name w:val="List Continue 2"/>
    <w:basedOn w:val="Normal"/>
    <w:rsid w:val="00A200B7"/>
    <w:pPr>
      <w:spacing w:after="120"/>
      <w:ind w:left="566"/>
      <w:contextualSpacing/>
    </w:pPr>
    <w:rPr>
      <w:lang w:eastAsia="zh-CN"/>
    </w:rPr>
  </w:style>
  <w:style w:type="paragraph" w:styleId="ListContinue3">
    <w:name w:val="List Continue 3"/>
    <w:basedOn w:val="Normal"/>
    <w:rsid w:val="00A200B7"/>
    <w:pPr>
      <w:spacing w:after="120"/>
      <w:ind w:left="849"/>
      <w:contextualSpacing/>
    </w:pPr>
    <w:rPr>
      <w:lang w:eastAsia="zh-CN"/>
    </w:rPr>
  </w:style>
  <w:style w:type="paragraph" w:styleId="ListContinue4">
    <w:name w:val="List Continue 4"/>
    <w:basedOn w:val="Normal"/>
    <w:rsid w:val="00A200B7"/>
    <w:pPr>
      <w:spacing w:after="120"/>
      <w:ind w:left="1132"/>
      <w:contextualSpacing/>
    </w:pPr>
    <w:rPr>
      <w:lang w:eastAsia="zh-CN"/>
    </w:rPr>
  </w:style>
  <w:style w:type="paragraph" w:styleId="ListContinue5">
    <w:name w:val="List Continue 5"/>
    <w:basedOn w:val="Normal"/>
    <w:rsid w:val="00A200B7"/>
    <w:pPr>
      <w:spacing w:after="120"/>
      <w:ind w:left="1415"/>
      <w:contextualSpacing/>
    </w:pPr>
    <w:rPr>
      <w:lang w:eastAsia="zh-CN"/>
    </w:rPr>
  </w:style>
  <w:style w:type="paragraph" w:styleId="ListNumber3">
    <w:name w:val="List Number 3"/>
    <w:basedOn w:val="Normal"/>
    <w:rsid w:val="00A200B7"/>
    <w:pPr>
      <w:numPr>
        <w:numId w:val="10"/>
      </w:numPr>
      <w:contextualSpacing/>
    </w:pPr>
    <w:rPr>
      <w:lang w:eastAsia="zh-CN"/>
    </w:rPr>
  </w:style>
  <w:style w:type="paragraph" w:styleId="ListNumber4">
    <w:name w:val="List Number 4"/>
    <w:basedOn w:val="Normal"/>
    <w:rsid w:val="00A200B7"/>
    <w:pPr>
      <w:numPr>
        <w:numId w:val="11"/>
      </w:numPr>
      <w:contextualSpacing/>
    </w:pPr>
    <w:rPr>
      <w:lang w:eastAsia="zh-CN"/>
    </w:rPr>
  </w:style>
  <w:style w:type="paragraph" w:styleId="ListNumber5">
    <w:name w:val="List Number 5"/>
    <w:basedOn w:val="Normal"/>
    <w:rsid w:val="00A200B7"/>
    <w:pPr>
      <w:numPr>
        <w:numId w:val="12"/>
      </w:numPr>
      <w:contextualSpacing/>
    </w:pPr>
    <w:rPr>
      <w:lang w:eastAsia="zh-CN"/>
    </w:rPr>
  </w:style>
  <w:style w:type="paragraph" w:styleId="MacroText">
    <w:name w:val="macro"/>
    <w:link w:val="MacroTextChar"/>
    <w:rsid w:val="00A200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basedOn w:val="DefaultParagraphFont"/>
    <w:link w:val="MacroText"/>
    <w:rsid w:val="00A200B7"/>
    <w:rPr>
      <w:rFonts w:ascii="Consolas" w:eastAsia="Times New Roman" w:hAnsi="Consolas"/>
      <w:lang w:val="en-GB"/>
    </w:rPr>
  </w:style>
  <w:style w:type="paragraph" w:customStyle="1" w:styleId="12">
    <w:name w:val="信息标题1"/>
    <w:basedOn w:val="Normal"/>
    <w:next w:val="MessageHeader"/>
    <w:link w:val="a3"/>
    <w:locked/>
    <w:rsid w:val="00A200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eastAsia="zh-CN"/>
    </w:rPr>
  </w:style>
  <w:style w:type="paragraph" w:styleId="MessageHeader">
    <w:name w:val="Message Header"/>
    <w:basedOn w:val="Normal"/>
    <w:link w:val="MessageHeaderChar"/>
    <w:unhideWhenUsed/>
    <w:rsid w:val="00A200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200B7"/>
    <w:rPr>
      <w:rFonts w:asciiTheme="majorHAnsi" w:eastAsiaTheme="majorEastAsia" w:hAnsiTheme="majorHAnsi" w:cstheme="majorBidi"/>
      <w:sz w:val="24"/>
      <w:szCs w:val="24"/>
      <w:shd w:val="pct20" w:color="auto" w:fill="auto"/>
      <w:lang w:val="en-GB" w:eastAsia="en-US"/>
    </w:rPr>
  </w:style>
  <w:style w:type="character" w:customStyle="1" w:styleId="a3">
    <w:name w:val="信息标题 字符"/>
    <w:basedOn w:val="DefaultParagraphFont"/>
    <w:link w:val="12"/>
    <w:rsid w:val="00A200B7"/>
    <w:rPr>
      <w:rFonts w:ascii="Calibri Light" w:eastAsia="Yu Gothic Light" w:hAnsi="Calibri Light" w:cs="Times New Roman"/>
      <w:sz w:val="24"/>
      <w:szCs w:val="24"/>
      <w:shd w:val="pct20" w:color="auto" w:fill="auto"/>
      <w:lang w:val="en-GB" w:eastAsia="zh-CN"/>
    </w:rPr>
  </w:style>
  <w:style w:type="paragraph" w:styleId="NoSpacing">
    <w:name w:val="No Spacing"/>
    <w:uiPriority w:val="1"/>
    <w:qFormat/>
    <w:rsid w:val="00A200B7"/>
    <w:pPr>
      <w:overflowPunct w:val="0"/>
      <w:autoSpaceDE w:val="0"/>
      <w:autoSpaceDN w:val="0"/>
      <w:adjustRightInd w:val="0"/>
      <w:textAlignment w:val="baseline"/>
    </w:pPr>
    <w:rPr>
      <w:rFonts w:eastAsia="Times New Roman"/>
      <w:lang w:val="en-GB"/>
    </w:rPr>
  </w:style>
  <w:style w:type="paragraph" w:styleId="NormalIndent">
    <w:name w:val="Normal Indent"/>
    <w:basedOn w:val="Normal"/>
    <w:rsid w:val="00A200B7"/>
    <w:pPr>
      <w:ind w:left="720"/>
    </w:pPr>
    <w:rPr>
      <w:lang w:eastAsia="zh-CN"/>
    </w:rPr>
  </w:style>
  <w:style w:type="paragraph" w:styleId="NoteHeading">
    <w:name w:val="Note Heading"/>
    <w:basedOn w:val="Normal"/>
    <w:next w:val="Normal"/>
    <w:link w:val="NoteHeadingChar"/>
    <w:rsid w:val="00A200B7"/>
    <w:pPr>
      <w:spacing w:after="0"/>
    </w:pPr>
    <w:rPr>
      <w:lang w:eastAsia="zh-CN"/>
    </w:rPr>
  </w:style>
  <w:style w:type="character" w:customStyle="1" w:styleId="NoteHeadingChar">
    <w:name w:val="Note Heading Char"/>
    <w:basedOn w:val="DefaultParagraphFont"/>
    <w:link w:val="NoteHeading"/>
    <w:rsid w:val="00A200B7"/>
    <w:rPr>
      <w:rFonts w:eastAsia="Times New Roman"/>
      <w:lang w:val="en-GB"/>
    </w:rPr>
  </w:style>
  <w:style w:type="paragraph" w:customStyle="1" w:styleId="13">
    <w:name w:val="引用1"/>
    <w:basedOn w:val="Normal"/>
    <w:next w:val="Normal"/>
    <w:uiPriority w:val="29"/>
    <w:qFormat/>
    <w:locked/>
    <w:rsid w:val="00A200B7"/>
    <w:pPr>
      <w:spacing w:before="200" w:after="160"/>
      <w:ind w:left="864" w:right="864"/>
      <w:jc w:val="center"/>
    </w:pPr>
    <w:rPr>
      <w:i/>
      <w:iCs/>
      <w:color w:val="404040"/>
      <w:lang w:eastAsia="zh-CN"/>
    </w:rPr>
  </w:style>
  <w:style w:type="character" w:customStyle="1" w:styleId="QuoteChar">
    <w:name w:val="Quote Char"/>
    <w:basedOn w:val="DefaultParagraphFont"/>
    <w:link w:val="Quote"/>
    <w:uiPriority w:val="29"/>
    <w:rsid w:val="00A200B7"/>
    <w:rPr>
      <w:rFonts w:eastAsia="Times New Roman"/>
      <w:i/>
      <w:iCs/>
      <w:color w:val="404040"/>
      <w:lang w:val="en-GB" w:eastAsia="zh-CN"/>
    </w:rPr>
  </w:style>
  <w:style w:type="paragraph" w:styleId="Quote">
    <w:name w:val="Quote"/>
    <w:basedOn w:val="Normal"/>
    <w:next w:val="Normal"/>
    <w:link w:val="QuoteChar"/>
    <w:uiPriority w:val="29"/>
    <w:qFormat/>
    <w:rsid w:val="00A200B7"/>
    <w:pPr>
      <w:spacing w:before="200" w:after="160"/>
      <w:ind w:left="864" w:right="864"/>
      <w:jc w:val="center"/>
    </w:pPr>
    <w:rPr>
      <w:i/>
      <w:iCs/>
      <w:color w:val="404040"/>
      <w:lang w:eastAsia="zh-CN"/>
    </w:rPr>
  </w:style>
  <w:style w:type="paragraph" w:styleId="Salutation">
    <w:name w:val="Salutation"/>
    <w:basedOn w:val="Normal"/>
    <w:next w:val="Normal"/>
    <w:link w:val="SalutationChar"/>
    <w:rsid w:val="00A200B7"/>
    <w:rPr>
      <w:lang w:eastAsia="zh-CN"/>
    </w:rPr>
  </w:style>
  <w:style w:type="character" w:customStyle="1" w:styleId="SalutationChar">
    <w:name w:val="Salutation Char"/>
    <w:basedOn w:val="DefaultParagraphFont"/>
    <w:link w:val="Salutation"/>
    <w:rsid w:val="00A200B7"/>
    <w:rPr>
      <w:rFonts w:eastAsia="Times New Roman"/>
      <w:lang w:val="en-GB"/>
    </w:rPr>
  </w:style>
  <w:style w:type="paragraph" w:styleId="Signature">
    <w:name w:val="Signature"/>
    <w:basedOn w:val="Normal"/>
    <w:link w:val="SignatureChar"/>
    <w:rsid w:val="00A200B7"/>
    <w:pPr>
      <w:spacing w:after="0"/>
      <w:ind w:left="4252"/>
    </w:pPr>
    <w:rPr>
      <w:lang w:eastAsia="zh-CN"/>
    </w:rPr>
  </w:style>
  <w:style w:type="character" w:customStyle="1" w:styleId="SignatureChar">
    <w:name w:val="Signature Char"/>
    <w:basedOn w:val="DefaultParagraphFont"/>
    <w:link w:val="Signature"/>
    <w:rsid w:val="00A200B7"/>
    <w:rPr>
      <w:rFonts w:eastAsia="Times New Roman"/>
      <w:lang w:val="en-GB"/>
    </w:rPr>
  </w:style>
  <w:style w:type="paragraph" w:customStyle="1" w:styleId="14">
    <w:name w:val="副标题1"/>
    <w:basedOn w:val="Normal"/>
    <w:next w:val="Normal"/>
    <w:qFormat/>
    <w:locked/>
    <w:rsid w:val="00A200B7"/>
    <w:pPr>
      <w:numPr>
        <w:ilvl w:val="1"/>
      </w:numPr>
      <w:spacing w:after="160"/>
    </w:pPr>
    <w:rPr>
      <w:rFonts w:ascii="Calibri" w:eastAsia="Yu Mincho" w:hAnsi="Calibri"/>
      <w:color w:val="5A5A5A"/>
      <w:spacing w:val="15"/>
      <w:sz w:val="22"/>
      <w:szCs w:val="22"/>
      <w:lang w:eastAsia="zh-CN"/>
    </w:rPr>
  </w:style>
  <w:style w:type="character" w:customStyle="1" w:styleId="SubtitleChar">
    <w:name w:val="Subtitle Char"/>
    <w:basedOn w:val="DefaultParagraphFont"/>
    <w:link w:val="Subtitle"/>
    <w:rsid w:val="00A200B7"/>
    <w:rPr>
      <w:rFonts w:ascii="Calibri" w:eastAsia="Yu Mincho" w:hAnsi="Calibri" w:cs="Times New Roman"/>
      <w:color w:val="5A5A5A"/>
      <w:spacing w:val="15"/>
      <w:sz w:val="22"/>
      <w:szCs w:val="22"/>
      <w:lang w:val="en-GB" w:eastAsia="zh-CN"/>
    </w:rPr>
  </w:style>
  <w:style w:type="paragraph" w:styleId="Subtitle">
    <w:name w:val="Subtitle"/>
    <w:basedOn w:val="Normal"/>
    <w:next w:val="Normal"/>
    <w:link w:val="SubtitleChar"/>
    <w:qFormat/>
    <w:rsid w:val="00A200B7"/>
    <w:pPr>
      <w:numPr>
        <w:ilvl w:val="1"/>
      </w:numPr>
      <w:spacing w:after="160"/>
    </w:pPr>
    <w:rPr>
      <w:rFonts w:ascii="Calibri" w:eastAsia="Yu Mincho" w:hAnsi="Calibri"/>
      <w:color w:val="5A5A5A"/>
      <w:spacing w:val="15"/>
      <w:sz w:val="22"/>
      <w:szCs w:val="22"/>
      <w:lang w:eastAsia="zh-CN"/>
    </w:rPr>
  </w:style>
  <w:style w:type="paragraph" w:styleId="TableofAuthorities">
    <w:name w:val="table of authorities"/>
    <w:basedOn w:val="Normal"/>
    <w:next w:val="Normal"/>
    <w:rsid w:val="00A200B7"/>
    <w:pPr>
      <w:spacing w:after="0"/>
      <w:ind w:left="200" w:hanging="200"/>
    </w:pPr>
    <w:rPr>
      <w:lang w:eastAsia="zh-CN"/>
    </w:rPr>
  </w:style>
  <w:style w:type="paragraph" w:customStyle="1" w:styleId="15">
    <w:name w:val="引文目录标题1"/>
    <w:basedOn w:val="Normal"/>
    <w:next w:val="Normal"/>
    <w:locked/>
    <w:rsid w:val="00A200B7"/>
    <w:pPr>
      <w:spacing w:before="120"/>
    </w:pPr>
    <w:rPr>
      <w:rFonts w:ascii="Calibri Light" w:eastAsia="Yu Gothic Light" w:hAnsi="Calibri Light"/>
      <w:b/>
      <w:bCs/>
      <w:sz w:val="24"/>
      <w:szCs w:val="24"/>
      <w:lang w:eastAsia="zh-CN"/>
    </w:rPr>
  </w:style>
  <w:style w:type="paragraph" w:customStyle="1" w:styleId="TOC10">
    <w:name w:val="TOC 标题1"/>
    <w:basedOn w:val="Heading1"/>
    <w:next w:val="Normal"/>
    <w:uiPriority w:val="39"/>
    <w:semiHidden/>
    <w:unhideWhenUsed/>
    <w:qFormat/>
    <w:locked/>
    <w:rsid w:val="00A200B7"/>
    <w:pPr>
      <w:numPr>
        <w:numId w:val="0"/>
      </w:numPr>
      <w:pBdr>
        <w:top w:val="none" w:sz="0" w:space="0" w:color="auto"/>
      </w:pBdr>
      <w:spacing w:after="0"/>
      <w:outlineLvl w:val="9"/>
    </w:pPr>
    <w:rPr>
      <w:rFonts w:ascii="Calibri Light" w:eastAsia="Yu Gothic Light" w:hAnsi="Calibri Light"/>
      <w:color w:val="2F5496"/>
      <w:sz w:val="32"/>
      <w:szCs w:val="32"/>
      <w:lang w:eastAsia="zh-CN"/>
    </w:rPr>
  </w:style>
  <w:style w:type="paragraph" w:customStyle="1" w:styleId="16">
    <w:name w:val="收信人地址1"/>
    <w:basedOn w:val="Normal"/>
    <w:next w:val="EnvelopeAddress"/>
    <w:locked/>
    <w:rsid w:val="00A200B7"/>
    <w:pPr>
      <w:framePr w:w="7920" w:h="1980" w:hRule="exact" w:hSpace="180" w:wrap="auto" w:hAnchor="page" w:xAlign="center" w:yAlign="bottom"/>
      <w:spacing w:after="0"/>
      <w:ind w:left="2880"/>
    </w:pPr>
    <w:rPr>
      <w:rFonts w:ascii="Calibri Light" w:eastAsia="Yu Gothic Light" w:hAnsi="Calibri Light"/>
      <w:sz w:val="24"/>
      <w:szCs w:val="24"/>
      <w:lang w:eastAsia="zh-CN"/>
    </w:rPr>
  </w:style>
  <w:style w:type="paragraph" w:styleId="EnvelopeAddress">
    <w:name w:val="envelope address"/>
    <w:basedOn w:val="Normal"/>
    <w:unhideWhenUsed/>
    <w:rsid w:val="00A200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7">
    <w:name w:val="寄信人地址1"/>
    <w:basedOn w:val="Normal"/>
    <w:next w:val="EnvelopeReturn"/>
    <w:locked/>
    <w:rsid w:val="00A200B7"/>
    <w:pPr>
      <w:spacing w:after="0"/>
    </w:pPr>
    <w:rPr>
      <w:rFonts w:ascii="Calibri Light" w:eastAsia="Yu Gothic Light" w:hAnsi="Calibri Light"/>
      <w:lang w:eastAsia="zh-CN"/>
    </w:rPr>
  </w:style>
  <w:style w:type="paragraph" w:styleId="EnvelopeReturn">
    <w:name w:val="envelope return"/>
    <w:basedOn w:val="Normal"/>
    <w:unhideWhenUsed/>
    <w:rsid w:val="00A200B7"/>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A200B7"/>
  </w:style>
  <w:style w:type="character" w:customStyle="1" w:styleId="18">
    <w:name w:val="明显引用 字符1"/>
    <w:basedOn w:val="DefaultParagraphFont"/>
    <w:uiPriority w:val="30"/>
    <w:rsid w:val="00A200B7"/>
    <w:rPr>
      <w:rFonts w:eastAsia="Times New Roman"/>
      <w:i/>
      <w:iCs/>
      <w:color w:val="5B9BD5" w:themeColor="accent1"/>
      <w:lang w:val="en-GB" w:eastAsia="en-US"/>
    </w:rPr>
  </w:style>
  <w:style w:type="character" w:customStyle="1" w:styleId="19">
    <w:name w:val="引用 字符1"/>
    <w:basedOn w:val="DefaultParagraphFont"/>
    <w:uiPriority w:val="29"/>
    <w:rsid w:val="00A200B7"/>
    <w:rPr>
      <w:rFonts w:eastAsia="Times New Roman"/>
      <w:i/>
      <w:iCs/>
      <w:color w:val="404040" w:themeColor="text1" w:themeTint="BF"/>
      <w:lang w:val="en-GB" w:eastAsia="en-US"/>
    </w:rPr>
  </w:style>
  <w:style w:type="character" w:customStyle="1" w:styleId="1a">
    <w:name w:val="副标题 字符1"/>
    <w:basedOn w:val="DefaultParagraphFont"/>
    <w:rsid w:val="00A200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引文目录标题2"/>
    <w:basedOn w:val="Normal"/>
    <w:next w:val="Normal"/>
    <w:locked/>
    <w:rsid w:val="00464BF9"/>
    <w:pPr>
      <w:spacing w:before="120"/>
    </w:pPr>
    <w:rPr>
      <w:rFonts w:ascii="Calibri Light" w:eastAsia="Yu Gothic Light" w:hAnsi="Calibri Light"/>
      <w:b/>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76947679">
      <w:bodyDiv w:val="1"/>
      <w:marLeft w:val="0"/>
      <w:marRight w:val="0"/>
      <w:marTop w:val="0"/>
      <w:marBottom w:val="0"/>
      <w:divBdr>
        <w:top w:val="none" w:sz="0" w:space="0" w:color="auto"/>
        <w:left w:val="none" w:sz="0" w:space="0" w:color="auto"/>
        <w:bottom w:val="none" w:sz="0" w:space="0" w:color="auto"/>
        <w:right w:val="none" w:sz="0" w:space="0" w:color="auto"/>
      </w:divBdr>
    </w:div>
    <w:div w:id="137840792">
      <w:bodyDiv w:val="1"/>
      <w:marLeft w:val="0"/>
      <w:marRight w:val="0"/>
      <w:marTop w:val="0"/>
      <w:marBottom w:val="0"/>
      <w:divBdr>
        <w:top w:val="none" w:sz="0" w:space="0" w:color="auto"/>
        <w:left w:val="none" w:sz="0" w:space="0" w:color="auto"/>
        <w:bottom w:val="none" w:sz="0" w:space="0" w:color="auto"/>
        <w:right w:val="none" w:sz="0" w:space="0" w:color="auto"/>
      </w:divBdr>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388001120">
      <w:bodyDiv w:val="1"/>
      <w:marLeft w:val="0"/>
      <w:marRight w:val="0"/>
      <w:marTop w:val="0"/>
      <w:marBottom w:val="0"/>
      <w:divBdr>
        <w:top w:val="none" w:sz="0" w:space="0" w:color="auto"/>
        <w:left w:val="none" w:sz="0" w:space="0" w:color="auto"/>
        <w:bottom w:val="none" w:sz="0" w:space="0" w:color="auto"/>
        <w:right w:val="none" w:sz="0" w:space="0" w:color="auto"/>
      </w:divBdr>
    </w:div>
    <w:div w:id="39088874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9513075">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17498376">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37524481">
      <w:bodyDiv w:val="1"/>
      <w:marLeft w:val="0"/>
      <w:marRight w:val="0"/>
      <w:marTop w:val="0"/>
      <w:marBottom w:val="0"/>
      <w:divBdr>
        <w:top w:val="none" w:sz="0" w:space="0" w:color="auto"/>
        <w:left w:val="none" w:sz="0" w:space="0" w:color="auto"/>
        <w:bottom w:val="none" w:sz="0" w:space="0" w:color="auto"/>
        <w:right w:val="none" w:sz="0" w:space="0" w:color="auto"/>
      </w:divBdr>
    </w:div>
    <w:div w:id="1145782935">
      <w:bodyDiv w:val="1"/>
      <w:marLeft w:val="0"/>
      <w:marRight w:val="0"/>
      <w:marTop w:val="0"/>
      <w:marBottom w:val="0"/>
      <w:divBdr>
        <w:top w:val="none" w:sz="0" w:space="0" w:color="auto"/>
        <w:left w:val="none" w:sz="0" w:space="0" w:color="auto"/>
        <w:bottom w:val="none" w:sz="0" w:space="0" w:color="auto"/>
        <w:right w:val="none" w:sz="0" w:space="0" w:color="auto"/>
      </w:divBdr>
    </w:div>
    <w:div w:id="1160148674">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4681146">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497648034">
      <w:bodyDiv w:val="1"/>
      <w:marLeft w:val="0"/>
      <w:marRight w:val="0"/>
      <w:marTop w:val="0"/>
      <w:marBottom w:val="0"/>
      <w:divBdr>
        <w:top w:val="none" w:sz="0" w:space="0" w:color="auto"/>
        <w:left w:val="none" w:sz="0" w:space="0" w:color="auto"/>
        <w:bottom w:val="none" w:sz="0" w:space="0" w:color="auto"/>
        <w:right w:val="none" w:sz="0" w:space="0" w:color="auto"/>
      </w:divBdr>
    </w:div>
    <w:div w:id="1530100782">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595934886">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785609297">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8979708">
      <w:bodyDiv w:val="1"/>
      <w:marLeft w:val="0"/>
      <w:marRight w:val="0"/>
      <w:marTop w:val="0"/>
      <w:marBottom w:val="0"/>
      <w:divBdr>
        <w:top w:val="none" w:sz="0" w:space="0" w:color="auto"/>
        <w:left w:val="none" w:sz="0" w:space="0" w:color="auto"/>
        <w:bottom w:val="none" w:sz="0" w:space="0" w:color="auto"/>
        <w:right w:val="none" w:sz="0" w:space="0" w:color="auto"/>
      </w:divBdr>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3830977">
      <w:bodyDiv w:val="1"/>
      <w:marLeft w:val="0"/>
      <w:marRight w:val="0"/>
      <w:marTop w:val="0"/>
      <w:marBottom w:val="0"/>
      <w:divBdr>
        <w:top w:val="none" w:sz="0" w:space="0" w:color="auto"/>
        <w:left w:val="none" w:sz="0" w:space="0" w:color="auto"/>
        <w:bottom w:val="none" w:sz="0" w:space="0" w:color="auto"/>
        <w:right w:val="none" w:sz="0" w:space="0" w:color="auto"/>
      </w:divBdr>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59607318">
      <w:bodyDiv w:val="1"/>
      <w:marLeft w:val="0"/>
      <w:marRight w:val="0"/>
      <w:marTop w:val="0"/>
      <w:marBottom w:val="0"/>
      <w:divBdr>
        <w:top w:val="none" w:sz="0" w:space="0" w:color="auto"/>
        <w:left w:val="none" w:sz="0" w:space="0" w:color="auto"/>
        <w:bottom w:val="none" w:sz="0" w:space="0" w:color="auto"/>
        <w:right w:val="none" w:sz="0" w:space="0" w:color="auto"/>
      </w:divBdr>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7193395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1991865946">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1CE75-72A9-4C44-A57B-40A469682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38283</TotalTime>
  <Pages>54</Pages>
  <Words>25610</Words>
  <Characters>145978</Characters>
  <Application>Microsoft Office Word</Application>
  <DocSecurity>0</DocSecurity>
  <Lines>1216</Lines>
  <Paragraphs>342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171246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HiSilicon</cp:lastModifiedBy>
  <cp:revision>703</cp:revision>
  <cp:lastPrinted>2010-01-06T08:23:00Z</cp:lastPrinted>
  <dcterms:created xsi:type="dcterms:W3CDTF">2023-02-03T03:39:00Z</dcterms:created>
  <dcterms:modified xsi:type="dcterms:W3CDTF">2025-08-28T08:51:00Z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(3)TzNbdi4nU9DBeQOnkYD7Rf1I+kKxavEsAbdOq7nGv36SMPlmhsJKohwve88wQCaF+a1nw51n
xb30QA4kEd7AqnL+8+7aKuGShDIWKGgZZaOTqm53e5pfNqRKDnEayW1EdENgGjQJhEBGDZx8
D4dYWVtcO4X4PiKNqv6N1qNZc+SY7LSW6mLJepyWdDZImR5OX0rzgcAy8w7jJVVNEwd3rLPJ
HQmhnf5swAfLQoVvXG</vt:lpwstr>
  </property>
  <property fmtid="{D5CDD505-2E9C-101B-9397-08002B2CF9AE}" pid="11" name="_2015_ms_pID_7253431">
    <vt:lpwstr>DcU24V99e4KTYxlj9rC0zH+UmkLBlBCnjq1Fn3InJ83+ASNANkAw4K
6H8/SC4ZtF+eLBWtrVVJsBY6e56ZM8Q7JIe8PQjfzMzp0fp5UTXjtVZeYHtRCTLHw2kdVFRi
TICu8y5J0TEC6GbBal6jzcTWSCPqnqmzaZD/IfFrg3GE78D0hktjigBpp+XwjlCZIwqk45L9
GDrFr1V+vNmlkTsYyklfbyt+rlIgA374r0hr</vt:lpwstr>
  </property>
  <property fmtid="{D5CDD505-2E9C-101B-9397-08002B2CF9AE}" pid="12" name="_2015_ms_pID_7253432">
    <vt:lpwstr>NEWBULLMCrucVseERf8a+UlQ5vhcGL2TZ9kS
3gluia29AryQRxMpdr9PWAqaApuC2MDUQWMssjKJ5IbEZ/Mg/5Y=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eyAssetLabel_HuaWei">
    <vt:lpwstr>{4Vd6Psz8YztJSzmTi0Zi161wz585sn}</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1742616566</vt:lpwstr>
  </property>
</Properties>
</file>